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D9F71" w14:textId="38892D42" w:rsidR="0031426A" w:rsidRPr="000745EE" w:rsidRDefault="0031426A" w:rsidP="0031426A">
      <w:pPr>
        <w:pStyle w:val="CRCoverPage"/>
        <w:tabs>
          <w:tab w:val="right" w:pos="9639"/>
        </w:tabs>
        <w:spacing w:after="0"/>
        <w:rPr>
          <w:b/>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sidR="00885264">
        <w:rPr>
          <w:b/>
          <w:noProof/>
          <w:sz w:val="24"/>
        </w:rPr>
        <w:t>6</w:t>
      </w:r>
      <w:r>
        <w:rPr>
          <w:b/>
          <w:noProof/>
          <w:sz w:val="24"/>
        </w:rPr>
        <w:fldChar w:fldCharType="end"/>
      </w:r>
      <w:r w:rsidRPr="000745EE">
        <w:rPr>
          <w:b/>
          <w:noProof/>
          <w:sz w:val="28"/>
        </w:rPr>
        <w:tab/>
      </w:r>
      <w:r>
        <w:fldChar w:fldCharType="begin"/>
      </w:r>
      <w:r>
        <w:instrText xml:space="preserve"> DOCPROPERTY  Tdoc#  \* MERGEFORMAT </w:instrText>
      </w:r>
      <w:r>
        <w:fldChar w:fldCharType="separate"/>
      </w:r>
      <w:r w:rsidRPr="00CD6081">
        <w:rPr>
          <w:b/>
          <w:noProof/>
          <w:sz w:val="28"/>
        </w:rPr>
        <w:t>R4-2</w:t>
      </w:r>
      <w:r>
        <w:rPr>
          <w:b/>
          <w:noProof/>
          <w:sz w:val="28"/>
        </w:rPr>
        <w:t>30</w:t>
      </w:r>
      <w:r w:rsidRPr="0031426A">
        <w:rPr>
          <w:b/>
          <w:noProof/>
          <w:color w:val="FF0000"/>
          <w:sz w:val="28"/>
        </w:rPr>
        <w:t>xxxx</w:t>
      </w:r>
      <w:r>
        <w:rPr>
          <w:b/>
          <w:noProof/>
          <w:sz w:val="28"/>
        </w:rPr>
        <w:fldChar w:fldCharType="end"/>
      </w:r>
    </w:p>
    <w:p w14:paraId="3E1A6F0B" w14:textId="263FF3CE" w:rsidR="0031426A" w:rsidRDefault="0031426A" w:rsidP="0031426A">
      <w:pPr>
        <w:pStyle w:val="CRCoverPage"/>
        <w:outlineLvl w:val="0"/>
        <w:rPr>
          <w:b/>
          <w:noProof/>
          <w:sz w:val="24"/>
        </w:rPr>
      </w:pPr>
      <w:r>
        <w:rPr>
          <w:b/>
          <w:noProof/>
          <w:sz w:val="24"/>
        </w:rPr>
        <w:t>Athens, Greece</w:t>
      </w:r>
      <w:r>
        <w:rPr>
          <w:b/>
          <w:noProof/>
          <w:sz w:val="24"/>
        </w:rPr>
        <w:t>,</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w:t>
      </w:r>
      <w:r>
        <w:rPr>
          <w:b/>
          <w:noProof/>
          <w:sz w:val="24"/>
        </w:rPr>
        <w:t>27</w:t>
      </w:r>
      <w:r w:rsidRPr="00147F25">
        <w:rPr>
          <w:b/>
          <w:noProof/>
          <w:sz w:val="24"/>
          <w:vertAlign w:val="superscript"/>
        </w:rPr>
        <w:t>t</w:t>
      </w:r>
      <w:r>
        <w:rPr>
          <w:b/>
          <w:noProof/>
          <w:sz w:val="24"/>
          <w:vertAlign w:val="superscript"/>
        </w:rPr>
        <w:t>h</w:t>
      </w:r>
      <w:r>
        <w:rPr>
          <w:b/>
          <w:noProof/>
          <w:sz w:val="24"/>
        </w:rPr>
        <w:t xml:space="preserve"> </w:t>
      </w:r>
      <w:r>
        <w:rPr>
          <w:b/>
          <w:noProof/>
          <w:sz w:val="24"/>
        </w:rPr>
        <w:t xml:space="preserve">February </w:t>
      </w:r>
      <w:r>
        <w:rPr>
          <w:b/>
          <w:noProof/>
          <w:sz w:val="24"/>
        </w:rPr>
        <w:t xml:space="preserve">– </w:t>
      </w:r>
      <w:r>
        <w:rPr>
          <w:b/>
          <w:noProof/>
          <w:sz w:val="24"/>
        </w:rPr>
        <w:t>03</w:t>
      </w:r>
      <w:r>
        <w:rPr>
          <w:b/>
          <w:noProof/>
          <w:sz w:val="24"/>
          <w:vertAlign w:val="superscript"/>
        </w:rPr>
        <w:t>rd</w:t>
      </w:r>
      <w:r>
        <w:rPr>
          <w:b/>
          <w:noProof/>
          <w:sz w:val="24"/>
        </w:rPr>
        <w:t xml:space="preserve"> </w:t>
      </w:r>
      <w:r>
        <w:rPr>
          <w:b/>
          <w:noProof/>
          <w:sz w:val="24"/>
        </w:rPr>
        <w:t>March</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26A" w14:paraId="2D2A76FC" w14:textId="77777777" w:rsidTr="00D45CA5">
        <w:tc>
          <w:tcPr>
            <w:tcW w:w="9641" w:type="dxa"/>
            <w:gridSpan w:val="9"/>
            <w:tcBorders>
              <w:top w:val="single" w:sz="4" w:space="0" w:color="auto"/>
              <w:left w:val="single" w:sz="4" w:space="0" w:color="auto"/>
              <w:right w:val="single" w:sz="4" w:space="0" w:color="auto"/>
            </w:tcBorders>
          </w:tcPr>
          <w:p w14:paraId="1722CD4B" w14:textId="77777777" w:rsidR="0031426A" w:rsidRDefault="0031426A" w:rsidP="00D45CA5">
            <w:pPr>
              <w:pStyle w:val="CRCoverPage"/>
              <w:spacing w:after="0"/>
              <w:jc w:val="right"/>
              <w:rPr>
                <w:i/>
                <w:noProof/>
              </w:rPr>
            </w:pPr>
            <w:r>
              <w:rPr>
                <w:i/>
                <w:noProof/>
                <w:sz w:val="14"/>
              </w:rPr>
              <w:t>CR-Form-v12.1</w:t>
            </w:r>
          </w:p>
        </w:tc>
      </w:tr>
      <w:tr w:rsidR="0031426A" w14:paraId="58E55AC6" w14:textId="77777777" w:rsidTr="00D45CA5">
        <w:tc>
          <w:tcPr>
            <w:tcW w:w="9641" w:type="dxa"/>
            <w:gridSpan w:val="9"/>
            <w:tcBorders>
              <w:left w:val="single" w:sz="4" w:space="0" w:color="auto"/>
              <w:right w:val="single" w:sz="4" w:space="0" w:color="auto"/>
            </w:tcBorders>
          </w:tcPr>
          <w:p w14:paraId="512378FD" w14:textId="77777777" w:rsidR="0031426A" w:rsidRDefault="0031426A" w:rsidP="00D45CA5">
            <w:pPr>
              <w:pStyle w:val="CRCoverPage"/>
              <w:spacing w:after="0"/>
              <w:jc w:val="center"/>
              <w:rPr>
                <w:noProof/>
              </w:rPr>
            </w:pPr>
            <w:r>
              <w:rPr>
                <w:b/>
                <w:noProof/>
                <w:sz w:val="32"/>
              </w:rPr>
              <w:t>CHANGE REQUEST</w:t>
            </w:r>
          </w:p>
        </w:tc>
      </w:tr>
      <w:tr w:rsidR="0031426A" w14:paraId="1152F60C" w14:textId="77777777" w:rsidTr="00D45CA5">
        <w:tc>
          <w:tcPr>
            <w:tcW w:w="9641" w:type="dxa"/>
            <w:gridSpan w:val="9"/>
            <w:tcBorders>
              <w:left w:val="single" w:sz="4" w:space="0" w:color="auto"/>
              <w:right w:val="single" w:sz="4" w:space="0" w:color="auto"/>
            </w:tcBorders>
          </w:tcPr>
          <w:p w14:paraId="71D8481A" w14:textId="77777777" w:rsidR="0031426A" w:rsidRDefault="0031426A" w:rsidP="00D45CA5">
            <w:pPr>
              <w:pStyle w:val="CRCoverPage"/>
              <w:spacing w:after="0"/>
              <w:rPr>
                <w:noProof/>
                <w:sz w:val="8"/>
                <w:szCs w:val="8"/>
              </w:rPr>
            </w:pPr>
          </w:p>
        </w:tc>
      </w:tr>
      <w:tr w:rsidR="0031426A" w14:paraId="51219103" w14:textId="77777777" w:rsidTr="00D45CA5">
        <w:tc>
          <w:tcPr>
            <w:tcW w:w="142" w:type="dxa"/>
            <w:tcBorders>
              <w:left w:val="single" w:sz="4" w:space="0" w:color="auto"/>
            </w:tcBorders>
          </w:tcPr>
          <w:p w14:paraId="36B5F3B7" w14:textId="77777777" w:rsidR="0031426A" w:rsidRDefault="0031426A" w:rsidP="00D45CA5">
            <w:pPr>
              <w:pStyle w:val="CRCoverPage"/>
              <w:spacing w:after="0"/>
              <w:jc w:val="right"/>
              <w:rPr>
                <w:noProof/>
              </w:rPr>
            </w:pPr>
          </w:p>
        </w:tc>
        <w:tc>
          <w:tcPr>
            <w:tcW w:w="1559" w:type="dxa"/>
            <w:shd w:val="pct30" w:color="FFFF00" w:fill="auto"/>
          </w:tcPr>
          <w:p w14:paraId="7D5386A6" w14:textId="77777777" w:rsidR="0031426A" w:rsidRPr="00410371" w:rsidRDefault="0031426A" w:rsidP="00D45CA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38.101-2</w:t>
            </w:r>
            <w:r>
              <w:rPr>
                <w:b/>
                <w:noProof/>
                <w:sz w:val="28"/>
              </w:rPr>
              <w:fldChar w:fldCharType="end"/>
            </w:r>
          </w:p>
        </w:tc>
        <w:tc>
          <w:tcPr>
            <w:tcW w:w="709" w:type="dxa"/>
          </w:tcPr>
          <w:p w14:paraId="08617FFA" w14:textId="77777777" w:rsidR="0031426A" w:rsidRDefault="0031426A" w:rsidP="00D45CA5">
            <w:pPr>
              <w:pStyle w:val="CRCoverPage"/>
              <w:spacing w:after="0"/>
              <w:jc w:val="center"/>
              <w:rPr>
                <w:noProof/>
              </w:rPr>
            </w:pPr>
            <w:r>
              <w:rPr>
                <w:b/>
                <w:noProof/>
                <w:sz w:val="28"/>
              </w:rPr>
              <w:t>CR</w:t>
            </w:r>
          </w:p>
        </w:tc>
        <w:tc>
          <w:tcPr>
            <w:tcW w:w="1276" w:type="dxa"/>
            <w:shd w:val="pct30" w:color="FFFF00" w:fill="auto"/>
          </w:tcPr>
          <w:p w14:paraId="1F773C11" w14:textId="0E1A5094" w:rsidR="0031426A" w:rsidRPr="00664DFF" w:rsidRDefault="0031426A" w:rsidP="00D45CA5">
            <w:pPr>
              <w:pStyle w:val="CRCoverPage"/>
              <w:spacing w:after="0"/>
              <w:rPr>
                <w:noProof/>
                <w:sz w:val="28"/>
                <w:szCs w:val="28"/>
              </w:rPr>
            </w:pPr>
            <w:r w:rsidRPr="0031426A">
              <w:rPr>
                <w:b/>
                <w:noProof/>
                <w:color w:val="FF0000"/>
                <w:sz w:val="28"/>
              </w:rPr>
              <w:t>xxxx</w:t>
            </w:r>
          </w:p>
        </w:tc>
        <w:tc>
          <w:tcPr>
            <w:tcW w:w="709" w:type="dxa"/>
          </w:tcPr>
          <w:p w14:paraId="3C480C07" w14:textId="77777777" w:rsidR="0031426A" w:rsidRDefault="0031426A" w:rsidP="00D45CA5">
            <w:pPr>
              <w:pStyle w:val="CRCoverPage"/>
              <w:tabs>
                <w:tab w:val="right" w:pos="625"/>
              </w:tabs>
              <w:spacing w:after="0"/>
              <w:jc w:val="center"/>
              <w:rPr>
                <w:noProof/>
              </w:rPr>
            </w:pPr>
            <w:r>
              <w:rPr>
                <w:b/>
                <w:bCs/>
                <w:noProof/>
                <w:sz w:val="28"/>
              </w:rPr>
              <w:t>rev</w:t>
            </w:r>
          </w:p>
        </w:tc>
        <w:tc>
          <w:tcPr>
            <w:tcW w:w="992" w:type="dxa"/>
            <w:shd w:val="pct30" w:color="FFFF00" w:fill="auto"/>
          </w:tcPr>
          <w:p w14:paraId="330236B2" w14:textId="77777777" w:rsidR="0031426A" w:rsidRPr="00410371" w:rsidRDefault="0031426A" w:rsidP="00D45CA5">
            <w:pPr>
              <w:pStyle w:val="CRCoverPage"/>
              <w:spacing w:after="0"/>
              <w:jc w:val="center"/>
              <w:rPr>
                <w:b/>
                <w:noProof/>
              </w:rPr>
            </w:pPr>
            <w:r>
              <w:rPr>
                <w:b/>
                <w:bCs/>
                <w:sz w:val="28"/>
                <w:szCs w:val="28"/>
              </w:rPr>
              <w:t>-</w:t>
            </w:r>
          </w:p>
        </w:tc>
        <w:tc>
          <w:tcPr>
            <w:tcW w:w="2410" w:type="dxa"/>
          </w:tcPr>
          <w:p w14:paraId="76F90F72" w14:textId="77777777" w:rsidR="0031426A" w:rsidRDefault="0031426A" w:rsidP="00D4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D27EE0" w14:textId="3A574419" w:rsidR="0031426A" w:rsidRPr="00410371" w:rsidRDefault="0031426A" w:rsidP="00D45CA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w:t>
            </w:r>
            <w:r>
              <w:rPr>
                <w:b/>
                <w:noProof/>
                <w:sz w:val="28"/>
              </w:rPr>
              <w:t>0</w:t>
            </w:r>
            <w:r>
              <w:rPr>
                <w:b/>
                <w:noProof/>
                <w:sz w:val="28"/>
              </w:rPr>
              <w:t>.0</w:t>
            </w:r>
            <w:r>
              <w:rPr>
                <w:b/>
                <w:noProof/>
                <w:sz w:val="28"/>
              </w:rPr>
              <w:fldChar w:fldCharType="end"/>
            </w:r>
          </w:p>
        </w:tc>
        <w:tc>
          <w:tcPr>
            <w:tcW w:w="143" w:type="dxa"/>
            <w:tcBorders>
              <w:right w:val="single" w:sz="4" w:space="0" w:color="auto"/>
            </w:tcBorders>
          </w:tcPr>
          <w:p w14:paraId="655A37F5" w14:textId="77777777" w:rsidR="0031426A" w:rsidRDefault="0031426A" w:rsidP="00D45CA5">
            <w:pPr>
              <w:pStyle w:val="CRCoverPage"/>
              <w:spacing w:after="0"/>
              <w:rPr>
                <w:noProof/>
              </w:rPr>
            </w:pPr>
          </w:p>
        </w:tc>
      </w:tr>
      <w:tr w:rsidR="0031426A" w14:paraId="148C5BED" w14:textId="77777777" w:rsidTr="00D45CA5">
        <w:tc>
          <w:tcPr>
            <w:tcW w:w="9641" w:type="dxa"/>
            <w:gridSpan w:val="9"/>
            <w:tcBorders>
              <w:left w:val="single" w:sz="4" w:space="0" w:color="auto"/>
              <w:right w:val="single" w:sz="4" w:space="0" w:color="auto"/>
            </w:tcBorders>
          </w:tcPr>
          <w:p w14:paraId="0FC50638" w14:textId="77777777" w:rsidR="0031426A" w:rsidRDefault="0031426A" w:rsidP="00D45CA5">
            <w:pPr>
              <w:pStyle w:val="CRCoverPage"/>
              <w:spacing w:after="0"/>
              <w:rPr>
                <w:noProof/>
              </w:rPr>
            </w:pPr>
          </w:p>
        </w:tc>
      </w:tr>
      <w:tr w:rsidR="0031426A" w14:paraId="4C556E80" w14:textId="77777777" w:rsidTr="00D45CA5">
        <w:tc>
          <w:tcPr>
            <w:tcW w:w="9641" w:type="dxa"/>
            <w:gridSpan w:val="9"/>
            <w:tcBorders>
              <w:top w:val="single" w:sz="4" w:space="0" w:color="auto"/>
            </w:tcBorders>
          </w:tcPr>
          <w:p w14:paraId="67AF54CF" w14:textId="77777777" w:rsidR="0031426A" w:rsidRPr="00F25D98" w:rsidRDefault="0031426A" w:rsidP="00D4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426A" w14:paraId="4D88FAFF" w14:textId="77777777" w:rsidTr="00D45CA5">
        <w:tc>
          <w:tcPr>
            <w:tcW w:w="9641" w:type="dxa"/>
            <w:gridSpan w:val="9"/>
          </w:tcPr>
          <w:p w14:paraId="047D1486" w14:textId="77777777" w:rsidR="0031426A" w:rsidRDefault="0031426A" w:rsidP="00D45CA5">
            <w:pPr>
              <w:pStyle w:val="CRCoverPage"/>
              <w:spacing w:after="0"/>
              <w:rPr>
                <w:noProof/>
                <w:sz w:val="8"/>
                <w:szCs w:val="8"/>
              </w:rPr>
            </w:pPr>
          </w:p>
        </w:tc>
      </w:tr>
    </w:tbl>
    <w:p w14:paraId="1B11E9D2" w14:textId="77777777" w:rsidR="0031426A" w:rsidRDefault="0031426A" w:rsidP="003142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26A" w14:paraId="701229C0" w14:textId="77777777" w:rsidTr="00D45CA5">
        <w:tc>
          <w:tcPr>
            <w:tcW w:w="2835" w:type="dxa"/>
          </w:tcPr>
          <w:p w14:paraId="1943E752" w14:textId="77777777" w:rsidR="0031426A" w:rsidRDefault="0031426A" w:rsidP="00D45CA5">
            <w:pPr>
              <w:pStyle w:val="CRCoverPage"/>
              <w:tabs>
                <w:tab w:val="right" w:pos="2751"/>
              </w:tabs>
              <w:spacing w:after="0"/>
              <w:rPr>
                <w:b/>
                <w:i/>
                <w:noProof/>
              </w:rPr>
            </w:pPr>
            <w:r>
              <w:rPr>
                <w:b/>
                <w:i/>
                <w:noProof/>
              </w:rPr>
              <w:t>Proposed change affects:</w:t>
            </w:r>
          </w:p>
        </w:tc>
        <w:tc>
          <w:tcPr>
            <w:tcW w:w="1418" w:type="dxa"/>
          </w:tcPr>
          <w:p w14:paraId="5D0DF9F2" w14:textId="77777777" w:rsidR="0031426A" w:rsidRDefault="0031426A" w:rsidP="00D4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AABDA" w14:textId="77777777" w:rsidR="0031426A" w:rsidRDefault="0031426A" w:rsidP="00D45CA5">
            <w:pPr>
              <w:pStyle w:val="CRCoverPage"/>
              <w:spacing w:after="0"/>
              <w:jc w:val="center"/>
              <w:rPr>
                <w:b/>
                <w:caps/>
                <w:noProof/>
              </w:rPr>
            </w:pPr>
          </w:p>
        </w:tc>
        <w:tc>
          <w:tcPr>
            <w:tcW w:w="709" w:type="dxa"/>
            <w:tcBorders>
              <w:left w:val="single" w:sz="4" w:space="0" w:color="auto"/>
            </w:tcBorders>
          </w:tcPr>
          <w:p w14:paraId="71DFBC75" w14:textId="77777777" w:rsidR="0031426A" w:rsidRDefault="0031426A" w:rsidP="00D4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DD4DB"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126" w:type="dxa"/>
          </w:tcPr>
          <w:p w14:paraId="57EBB53E" w14:textId="77777777" w:rsidR="0031426A" w:rsidRDefault="0031426A" w:rsidP="00D4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4E3A5" w14:textId="77777777" w:rsidR="0031426A" w:rsidRDefault="0031426A" w:rsidP="00D45CA5">
            <w:pPr>
              <w:pStyle w:val="CRCoverPage"/>
              <w:spacing w:after="0"/>
              <w:jc w:val="center"/>
              <w:rPr>
                <w:b/>
                <w:caps/>
                <w:noProof/>
              </w:rPr>
            </w:pPr>
          </w:p>
        </w:tc>
        <w:tc>
          <w:tcPr>
            <w:tcW w:w="1418" w:type="dxa"/>
            <w:tcBorders>
              <w:left w:val="nil"/>
            </w:tcBorders>
          </w:tcPr>
          <w:p w14:paraId="52EDD56E" w14:textId="77777777" w:rsidR="0031426A" w:rsidRDefault="0031426A" w:rsidP="00D4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1C869" w14:textId="77777777" w:rsidR="0031426A" w:rsidRDefault="0031426A" w:rsidP="00D45CA5">
            <w:pPr>
              <w:pStyle w:val="CRCoverPage"/>
              <w:spacing w:after="0"/>
              <w:jc w:val="center"/>
              <w:rPr>
                <w:b/>
                <w:bCs/>
                <w:caps/>
                <w:noProof/>
              </w:rPr>
            </w:pPr>
          </w:p>
        </w:tc>
      </w:tr>
    </w:tbl>
    <w:p w14:paraId="03D8A124" w14:textId="77777777" w:rsidR="0031426A" w:rsidRDefault="0031426A" w:rsidP="003142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26A" w14:paraId="332CBAC7" w14:textId="77777777" w:rsidTr="00D45CA5">
        <w:tc>
          <w:tcPr>
            <w:tcW w:w="9640" w:type="dxa"/>
            <w:gridSpan w:val="11"/>
          </w:tcPr>
          <w:p w14:paraId="28AA9542" w14:textId="77777777" w:rsidR="0031426A" w:rsidRDefault="0031426A" w:rsidP="00D45CA5">
            <w:pPr>
              <w:pStyle w:val="CRCoverPage"/>
              <w:spacing w:after="0"/>
              <w:rPr>
                <w:noProof/>
                <w:sz w:val="8"/>
                <w:szCs w:val="8"/>
              </w:rPr>
            </w:pPr>
          </w:p>
        </w:tc>
      </w:tr>
      <w:tr w:rsidR="0031426A" w14:paraId="24012C27" w14:textId="77777777" w:rsidTr="00D45CA5">
        <w:tc>
          <w:tcPr>
            <w:tcW w:w="1843" w:type="dxa"/>
            <w:tcBorders>
              <w:top w:val="single" w:sz="4" w:space="0" w:color="auto"/>
              <w:left w:val="single" w:sz="4" w:space="0" w:color="auto"/>
            </w:tcBorders>
          </w:tcPr>
          <w:p w14:paraId="560627CD" w14:textId="77777777" w:rsidR="0031426A" w:rsidRDefault="0031426A" w:rsidP="00D4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1D690" w14:textId="2E508616" w:rsidR="0031426A" w:rsidRPr="005E53B0" w:rsidRDefault="0031426A" w:rsidP="00D45CA5">
            <w:pPr>
              <w:pStyle w:val="CRCoverPage"/>
              <w:spacing w:after="0"/>
              <w:ind w:left="100"/>
              <w:rPr>
                <w:noProof/>
              </w:rPr>
            </w:pPr>
            <w:r>
              <w:rPr>
                <w:lang w:eastAsia="ja-JP"/>
              </w:rPr>
              <w:t>CR 38.101-2:</w:t>
            </w:r>
            <w:r w:rsidRPr="00463407">
              <w:rPr>
                <w:lang w:eastAsia="ja-JP"/>
              </w:rPr>
              <w:t xml:space="preserve"> </w:t>
            </w:r>
            <w:r w:rsidRPr="00E464AC">
              <w:rPr>
                <w:lang w:eastAsia="ja-JP"/>
              </w:rPr>
              <w:t>Rel-1</w:t>
            </w:r>
            <w:r>
              <w:rPr>
                <w:lang w:eastAsia="ja-JP"/>
              </w:rPr>
              <w:t>8</w:t>
            </w:r>
            <w:r w:rsidRPr="00E464AC">
              <w:rPr>
                <w:lang w:eastAsia="ja-JP"/>
              </w:rPr>
              <w:t xml:space="preserve"> </w:t>
            </w:r>
            <w:r>
              <w:rPr>
                <w:lang w:eastAsia="ja-JP"/>
              </w:rPr>
              <w:t xml:space="preserve">Band combinations </w:t>
            </w:r>
            <w:r w:rsidR="00224F56">
              <w:rPr>
                <w:lang w:eastAsia="ja-JP"/>
              </w:rPr>
              <w:t xml:space="preserve">tables </w:t>
            </w:r>
            <w:r>
              <w:rPr>
                <w:lang w:eastAsia="ja-JP"/>
              </w:rPr>
              <w:t>bug fixing</w:t>
            </w:r>
          </w:p>
        </w:tc>
      </w:tr>
      <w:tr w:rsidR="0031426A" w14:paraId="2CD6905D" w14:textId="77777777" w:rsidTr="00D45CA5">
        <w:tc>
          <w:tcPr>
            <w:tcW w:w="1843" w:type="dxa"/>
            <w:tcBorders>
              <w:left w:val="single" w:sz="4" w:space="0" w:color="auto"/>
            </w:tcBorders>
          </w:tcPr>
          <w:p w14:paraId="5C07A5D7" w14:textId="77777777" w:rsidR="0031426A" w:rsidRDefault="0031426A" w:rsidP="00D45CA5">
            <w:pPr>
              <w:pStyle w:val="CRCoverPage"/>
              <w:spacing w:after="0"/>
              <w:rPr>
                <w:b/>
                <w:i/>
                <w:noProof/>
                <w:sz w:val="8"/>
                <w:szCs w:val="8"/>
              </w:rPr>
            </w:pPr>
          </w:p>
        </w:tc>
        <w:tc>
          <w:tcPr>
            <w:tcW w:w="7797" w:type="dxa"/>
            <w:gridSpan w:val="10"/>
            <w:tcBorders>
              <w:right w:val="single" w:sz="4" w:space="0" w:color="auto"/>
            </w:tcBorders>
          </w:tcPr>
          <w:p w14:paraId="2C72027F" w14:textId="77777777" w:rsidR="0031426A" w:rsidRDefault="0031426A" w:rsidP="00D45CA5">
            <w:pPr>
              <w:pStyle w:val="CRCoverPage"/>
              <w:spacing w:after="0"/>
              <w:rPr>
                <w:noProof/>
                <w:sz w:val="8"/>
                <w:szCs w:val="8"/>
              </w:rPr>
            </w:pPr>
          </w:p>
        </w:tc>
      </w:tr>
      <w:tr w:rsidR="0031426A" w14:paraId="2813080E" w14:textId="77777777" w:rsidTr="00D45CA5">
        <w:tc>
          <w:tcPr>
            <w:tcW w:w="1843" w:type="dxa"/>
            <w:tcBorders>
              <w:left w:val="single" w:sz="4" w:space="0" w:color="auto"/>
            </w:tcBorders>
          </w:tcPr>
          <w:p w14:paraId="3E6D0B8A" w14:textId="77777777" w:rsidR="0031426A" w:rsidRDefault="0031426A" w:rsidP="00D4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60791B" w14:textId="77777777" w:rsidR="0031426A" w:rsidRDefault="0031426A" w:rsidP="00D45CA5">
            <w:pPr>
              <w:pStyle w:val="CRCoverPage"/>
              <w:spacing w:after="0"/>
              <w:ind w:left="100"/>
              <w:rPr>
                <w:noProof/>
              </w:rPr>
            </w:pPr>
            <w:r>
              <w:rPr>
                <w:noProof/>
                <w:lang w:eastAsia="ja-JP"/>
              </w:rPr>
              <w:t>Apple</w:t>
            </w:r>
          </w:p>
        </w:tc>
      </w:tr>
      <w:tr w:rsidR="0031426A" w14:paraId="151B759D" w14:textId="77777777" w:rsidTr="00D45CA5">
        <w:tc>
          <w:tcPr>
            <w:tcW w:w="1843" w:type="dxa"/>
            <w:tcBorders>
              <w:left w:val="single" w:sz="4" w:space="0" w:color="auto"/>
            </w:tcBorders>
          </w:tcPr>
          <w:p w14:paraId="7D28D5AD" w14:textId="77777777" w:rsidR="0031426A" w:rsidRDefault="0031426A" w:rsidP="00D4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A50D3" w14:textId="77777777" w:rsidR="0031426A" w:rsidRDefault="0031426A" w:rsidP="00D45CA5">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31426A" w14:paraId="6B1462F6" w14:textId="77777777" w:rsidTr="00D45CA5">
        <w:tc>
          <w:tcPr>
            <w:tcW w:w="1843" w:type="dxa"/>
            <w:tcBorders>
              <w:left w:val="single" w:sz="4" w:space="0" w:color="auto"/>
            </w:tcBorders>
          </w:tcPr>
          <w:p w14:paraId="597BBC09" w14:textId="77777777" w:rsidR="0031426A" w:rsidRDefault="0031426A" w:rsidP="00D45CA5">
            <w:pPr>
              <w:pStyle w:val="CRCoverPage"/>
              <w:spacing w:after="0"/>
              <w:rPr>
                <w:b/>
                <w:i/>
                <w:noProof/>
                <w:sz w:val="8"/>
                <w:szCs w:val="8"/>
              </w:rPr>
            </w:pPr>
          </w:p>
        </w:tc>
        <w:tc>
          <w:tcPr>
            <w:tcW w:w="7797" w:type="dxa"/>
            <w:gridSpan w:val="10"/>
            <w:tcBorders>
              <w:right w:val="single" w:sz="4" w:space="0" w:color="auto"/>
            </w:tcBorders>
          </w:tcPr>
          <w:p w14:paraId="7AE9815A" w14:textId="77777777" w:rsidR="0031426A" w:rsidRDefault="0031426A" w:rsidP="00D45CA5">
            <w:pPr>
              <w:pStyle w:val="CRCoverPage"/>
              <w:spacing w:after="0"/>
              <w:rPr>
                <w:noProof/>
                <w:sz w:val="8"/>
                <w:szCs w:val="8"/>
              </w:rPr>
            </w:pPr>
          </w:p>
        </w:tc>
      </w:tr>
      <w:tr w:rsidR="0031426A" w14:paraId="59C859C3" w14:textId="77777777" w:rsidTr="00D45CA5">
        <w:tc>
          <w:tcPr>
            <w:tcW w:w="1843" w:type="dxa"/>
            <w:tcBorders>
              <w:left w:val="single" w:sz="4" w:space="0" w:color="auto"/>
            </w:tcBorders>
          </w:tcPr>
          <w:p w14:paraId="08256E95" w14:textId="77777777" w:rsidR="0031426A" w:rsidRDefault="0031426A" w:rsidP="00D45CA5">
            <w:pPr>
              <w:pStyle w:val="CRCoverPage"/>
              <w:tabs>
                <w:tab w:val="right" w:pos="1759"/>
              </w:tabs>
              <w:spacing w:after="0"/>
              <w:rPr>
                <w:b/>
                <w:i/>
                <w:noProof/>
              </w:rPr>
            </w:pPr>
            <w:r>
              <w:rPr>
                <w:b/>
                <w:i/>
                <w:noProof/>
              </w:rPr>
              <w:t>Work item code:</w:t>
            </w:r>
          </w:p>
        </w:tc>
        <w:tc>
          <w:tcPr>
            <w:tcW w:w="3686" w:type="dxa"/>
            <w:gridSpan w:val="5"/>
            <w:shd w:val="pct30" w:color="FFFF00" w:fill="auto"/>
          </w:tcPr>
          <w:p w14:paraId="1F0FFD4F" w14:textId="0CE13FFD" w:rsidR="0031426A" w:rsidRDefault="0031426A" w:rsidP="00D45CA5">
            <w:pPr>
              <w:pStyle w:val="CRCoverPage"/>
              <w:spacing w:after="0"/>
              <w:ind w:left="100"/>
              <w:rPr>
                <w:noProof/>
              </w:rPr>
            </w:pPr>
            <w:r>
              <w:rPr>
                <w:noProof/>
              </w:rPr>
              <w:t>TEI1</w:t>
            </w:r>
            <w:r>
              <w:rPr>
                <w:noProof/>
              </w:rPr>
              <w:t>8</w:t>
            </w:r>
          </w:p>
        </w:tc>
        <w:tc>
          <w:tcPr>
            <w:tcW w:w="567" w:type="dxa"/>
            <w:tcBorders>
              <w:left w:val="nil"/>
            </w:tcBorders>
          </w:tcPr>
          <w:p w14:paraId="4375757F" w14:textId="77777777" w:rsidR="0031426A" w:rsidRDefault="0031426A" w:rsidP="00D45CA5">
            <w:pPr>
              <w:pStyle w:val="CRCoverPage"/>
              <w:spacing w:after="0"/>
              <w:ind w:right="100"/>
              <w:rPr>
                <w:noProof/>
              </w:rPr>
            </w:pPr>
          </w:p>
        </w:tc>
        <w:tc>
          <w:tcPr>
            <w:tcW w:w="1417" w:type="dxa"/>
            <w:gridSpan w:val="3"/>
            <w:tcBorders>
              <w:left w:val="nil"/>
            </w:tcBorders>
          </w:tcPr>
          <w:p w14:paraId="0C297304" w14:textId="77777777" w:rsidR="0031426A" w:rsidRDefault="0031426A" w:rsidP="00D4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E06D1" w14:textId="7550E0DE" w:rsidR="0031426A" w:rsidRDefault="0031426A" w:rsidP="00D45CA5">
            <w:pPr>
              <w:pStyle w:val="CRCoverPage"/>
              <w:spacing w:after="0"/>
              <w:ind w:left="100"/>
              <w:rPr>
                <w:noProof/>
              </w:rPr>
            </w:pPr>
            <w:r>
              <w:t>202</w:t>
            </w:r>
            <w:r>
              <w:t>3</w:t>
            </w:r>
            <w:r>
              <w:t>-0</w:t>
            </w:r>
            <w:r>
              <w:t>2</w:t>
            </w:r>
            <w:r>
              <w:t>-</w:t>
            </w:r>
            <w:r>
              <w:t>15</w:t>
            </w:r>
          </w:p>
        </w:tc>
      </w:tr>
      <w:tr w:rsidR="0031426A" w14:paraId="0F735C98" w14:textId="77777777" w:rsidTr="00D45CA5">
        <w:tc>
          <w:tcPr>
            <w:tcW w:w="1843" w:type="dxa"/>
            <w:tcBorders>
              <w:left w:val="single" w:sz="4" w:space="0" w:color="auto"/>
            </w:tcBorders>
          </w:tcPr>
          <w:p w14:paraId="762885DF" w14:textId="77777777" w:rsidR="0031426A" w:rsidRDefault="0031426A" w:rsidP="00D45CA5">
            <w:pPr>
              <w:pStyle w:val="CRCoverPage"/>
              <w:spacing w:after="0"/>
              <w:rPr>
                <w:b/>
                <w:i/>
                <w:noProof/>
                <w:sz w:val="8"/>
                <w:szCs w:val="8"/>
              </w:rPr>
            </w:pPr>
          </w:p>
        </w:tc>
        <w:tc>
          <w:tcPr>
            <w:tcW w:w="1986" w:type="dxa"/>
            <w:gridSpan w:val="4"/>
          </w:tcPr>
          <w:p w14:paraId="0BA4BBC5" w14:textId="77777777" w:rsidR="0031426A" w:rsidRDefault="0031426A" w:rsidP="00D45CA5">
            <w:pPr>
              <w:pStyle w:val="CRCoverPage"/>
              <w:spacing w:after="0"/>
              <w:rPr>
                <w:noProof/>
                <w:sz w:val="8"/>
                <w:szCs w:val="8"/>
              </w:rPr>
            </w:pPr>
          </w:p>
        </w:tc>
        <w:tc>
          <w:tcPr>
            <w:tcW w:w="2267" w:type="dxa"/>
            <w:gridSpan w:val="2"/>
          </w:tcPr>
          <w:p w14:paraId="49C41C81" w14:textId="77777777" w:rsidR="0031426A" w:rsidRDefault="0031426A" w:rsidP="00D45CA5">
            <w:pPr>
              <w:pStyle w:val="CRCoverPage"/>
              <w:spacing w:after="0"/>
              <w:rPr>
                <w:noProof/>
                <w:sz w:val="8"/>
                <w:szCs w:val="8"/>
              </w:rPr>
            </w:pPr>
          </w:p>
        </w:tc>
        <w:tc>
          <w:tcPr>
            <w:tcW w:w="1417" w:type="dxa"/>
            <w:gridSpan w:val="3"/>
          </w:tcPr>
          <w:p w14:paraId="03865397" w14:textId="77777777" w:rsidR="0031426A" w:rsidRDefault="0031426A" w:rsidP="00D45CA5">
            <w:pPr>
              <w:pStyle w:val="CRCoverPage"/>
              <w:spacing w:after="0"/>
              <w:rPr>
                <w:noProof/>
                <w:sz w:val="8"/>
                <w:szCs w:val="8"/>
              </w:rPr>
            </w:pPr>
          </w:p>
        </w:tc>
        <w:tc>
          <w:tcPr>
            <w:tcW w:w="2127" w:type="dxa"/>
            <w:tcBorders>
              <w:right w:val="single" w:sz="4" w:space="0" w:color="auto"/>
            </w:tcBorders>
          </w:tcPr>
          <w:p w14:paraId="53416959" w14:textId="77777777" w:rsidR="0031426A" w:rsidRDefault="0031426A" w:rsidP="00D45CA5">
            <w:pPr>
              <w:pStyle w:val="CRCoverPage"/>
              <w:spacing w:after="0"/>
              <w:rPr>
                <w:noProof/>
                <w:sz w:val="8"/>
                <w:szCs w:val="8"/>
              </w:rPr>
            </w:pPr>
          </w:p>
        </w:tc>
      </w:tr>
      <w:tr w:rsidR="0031426A" w14:paraId="4C2C68D5" w14:textId="77777777" w:rsidTr="00D45CA5">
        <w:trPr>
          <w:cantSplit/>
        </w:trPr>
        <w:tc>
          <w:tcPr>
            <w:tcW w:w="1843" w:type="dxa"/>
            <w:tcBorders>
              <w:left w:val="single" w:sz="4" w:space="0" w:color="auto"/>
            </w:tcBorders>
          </w:tcPr>
          <w:p w14:paraId="57B3DDDA" w14:textId="77777777" w:rsidR="0031426A" w:rsidRDefault="0031426A" w:rsidP="00D45CA5">
            <w:pPr>
              <w:pStyle w:val="CRCoverPage"/>
              <w:tabs>
                <w:tab w:val="right" w:pos="1759"/>
              </w:tabs>
              <w:spacing w:after="0"/>
              <w:rPr>
                <w:b/>
                <w:i/>
                <w:noProof/>
              </w:rPr>
            </w:pPr>
            <w:r>
              <w:rPr>
                <w:b/>
                <w:i/>
                <w:noProof/>
              </w:rPr>
              <w:t>Category:</w:t>
            </w:r>
          </w:p>
        </w:tc>
        <w:tc>
          <w:tcPr>
            <w:tcW w:w="851" w:type="dxa"/>
            <w:shd w:val="pct30" w:color="FFFF00" w:fill="auto"/>
          </w:tcPr>
          <w:p w14:paraId="2A52DB99" w14:textId="77777777" w:rsidR="0031426A" w:rsidRDefault="0031426A" w:rsidP="00D45CA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7BF4989" w14:textId="77777777" w:rsidR="0031426A" w:rsidRDefault="0031426A" w:rsidP="00D45CA5">
            <w:pPr>
              <w:pStyle w:val="CRCoverPage"/>
              <w:spacing w:after="0"/>
              <w:rPr>
                <w:noProof/>
              </w:rPr>
            </w:pPr>
          </w:p>
        </w:tc>
        <w:tc>
          <w:tcPr>
            <w:tcW w:w="1417" w:type="dxa"/>
            <w:gridSpan w:val="3"/>
            <w:tcBorders>
              <w:left w:val="nil"/>
            </w:tcBorders>
          </w:tcPr>
          <w:p w14:paraId="1074D527" w14:textId="77777777" w:rsidR="0031426A" w:rsidRDefault="0031426A" w:rsidP="00D4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1FE79" w14:textId="40D72F97" w:rsidR="0031426A" w:rsidRDefault="0031426A" w:rsidP="00D45CA5">
            <w:pPr>
              <w:pStyle w:val="CRCoverPage"/>
              <w:spacing w:after="0"/>
              <w:ind w:left="100"/>
              <w:rPr>
                <w:noProof/>
              </w:rPr>
            </w:pPr>
            <w:r>
              <w:t>Rel-1</w:t>
            </w:r>
            <w:r>
              <w:t>8</w:t>
            </w:r>
          </w:p>
        </w:tc>
      </w:tr>
      <w:tr w:rsidR="0031426A" w14:paraId="3F6CD91F" w14:textId="77777777" w:rsidTr="00D45CA5">
        <w:tc>
          <w:tcPr>
            <w:tcW w:w="1843" w:type="dxa"/>
            <w:tcBorders>
              <w:left w:val="single" w:sz="4" w:space="0" w:color="auto"/>
              <w:bottom w:val="single" w:sz="4" w:space="0" w:color="auto"/>
            </w:tcBorders>
          </w:tcPr>
          <w:p w14:paraId="5EBE9D67" w14:textId="77777777" w:rsidR="0031426A" w:rsidRDefault="0031426A" w:rsidP="00D45CA5">
            <w:pPr>
              <w:pStyle w:val="CRCoverPage"/>
              <w:spacing w:after="0"/>
              <w:rPr>
                <w:b/>
                <w:i/>
                <w:noProof/>
              </w:rPr>
            </w:pPr>
          </w:p>
        </w:tc>
        <w:tc>
          <w:tcPr>
            <w:tcW w:w="4677" w:type="dxa"/>
            <w:gridSpan w:val="8"/>
            <w:tcBorders>
              <w:bottom w:val="single" w:sz="4" w:space="0" w:color="auto"/>
            </w:tcBorders>
          </w:tcPr>
          <w:p w14:paraId="51A95315" w14:textId="77777777" w:rsidR="0031426A" w:rsidRDefault="0031426A" w:rsidP="00D4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1E39" w14:textId="77777777" w:rsidR="0031426A" w:rsidRDefault="0031426A" w:rsidP="00D4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C5697D" w14:textId="77777777" w:rsidR="0031426A" w:rsidRPr="007C2097" w:rsidRDefault="0031426A" w:rsidP="00D4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426A" w14:paraId="565FF264" w14:textId="77777777" w:rsidTr="00D45CA5">
        <w:tc>
          <w:tcPr>
            <w:tcW w:w="1843" w:type="dxa"/>
          </w:tcPr>
          <w:p w14:paraId="4DD245A4" w14:textId="77777777" w:rsidR="0031426A" w:rsidRDefault="0031426A" w:rsidP="00D45CA5">
            <w:pPr>
              <w:pStyle w:val="CRCoverPage"/>
              <w:spacing w:after="0"/>
              <w:rPr>
                <w:b/>
                <w:i/>
                <w:noProof/>
                <w:sz w:val="8"/>
                <w:szCs w:val="8"/>
              </w:rPr>
            </w:pPr>
          </w:p>
        </w:tc>
        <w:tc>
          <w:tcPr>
            <w:tcW w:w="7797" w:type="dxa"/>
            <w:gridSpan w:val="10"/>
          </w:tcPr>
          <w:p w14:paraId="16C67414" w14:textId="77777777" w:rsidR="0031426A" w:rsidRDefault="0031426A" w:rsidP="00D45CA5">
            <w:pPr>
              <w:pStyle w:val="CRCoverPage"/>
              <w:spacing w:after="0"/>
              <w:rPr>
                <w:noProof/>
                <w:sz w:val="8"/>
                <w:szCs w:val="8"/>
              </w:rPr>
            </w:pPr>
          </w:p>
        </w:tc>
      </w:tr>
      <w:tr w:rsidR="0031426A" w14:paraId="0D6A7823" w14:textId="77777777" w:rsidTr="00D45CA5">
        <w:tc>
          <w:tcPr>
            <w:tcW w:w="2694" w:type="dxa"/>
            <w:gridSpan w:val="2"/>
            <w:tcBorders>
              <w:top w:val="single" w:sz="4" w:space="0" w:color="auto"/>
              <w:left w:val="single" w:sz="4" w:space="0" w:color="auto"/>
            </w:tcBorders>
          </w:tcPr>
          <w:p w14:paraId="39E2B8FA" w14:textId="77777777" w:rsidR="0031426A" w:rsidRDefault="0031426A" w:rsidP="00D4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F0FB5" w14:textId="447D610F" w:rsidR="0031426A" w:rsidRPr="00C72835" w:rsidRDefault="00885264" w:rsidP="00D45CA5">
            <w:pPr>
              <w:pStyle w:val="CRCoverPage"/>
              <w:spacing w:after="0"/>
              <w:jc w:val="both"/>
              <w:rPr>
                <w:noProof/>
              </w:rPr>
            </w:pPr>
            <w:r>
              <w:rPr>
                <w:noProof/>
              </w:rPr>
              <w:t>Band</w:t>
            </w:r>
            <w:r w:rsidR="0031426A">
              <w:rPr>
                <w:noProof/>
              </w:rPr>
              <w:t xml:space="preserve"> combinations bug </w:t>
            </w:r>
            <w:r>
              <w:rPr>
                <w:noProof/>
              </w:rPr>
              <w:t>fixing</w:t>
            </w:r>
          </w:p>
        </w:tc>
      </w:tr>
      <w:tr w:rsidR="0031426A" w14:paraId="5B4859CB" w14:textId="77777777" w:rsidTr="00D45CA5">
        <w:tc>
          <w:tcPr>
            <w:tcW w:w="2694" w:type="dxa"/>
            <w:gridSpan w:val="2"/>
            <w:tcBorders>
              <w:left w:val="single" w:sz="4" w:space="0" w:color="auto"/>
            </w:tcBorders>
          </w:tcPr>
          <w:p w14:paraId="488F80F9"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4453BB61" w14:textId="77777777" w:rsidR="0031426A" w:rsidRDefault="0031426A" w:rsidP="00D45CA5">
            <w:pPr>
              <w:pStyle w:val="CRCoverPage"/>
              <w:spacing w:after="0"/>
              <w:rPr>
                <w:noProof/>
                <w:sz w:val="8"/>
                <w:szCs w:val="8"/>
              </w:rPr>
            </w:pPr>
          </w:p>
        </w:tc>
      </w:tr>
      <w:tr w:rsidR="0031426A" w14:paraId="7C0B5918" w14:textId="77777777" w:rsidTr="00D45CA5">
        <w:tc>
          <w:tcPr>
            <w:tcW w:w="2694" w:type="dxa"/>
            <w:gridSpan w:val="2"/>
            <w:tcBorders>
              <w:left w:val="single" w:sz="4" w:space="0" w:color="auto"/>
            </w:tcBorders>
          </w:tcPr>
          <w:p w14:paraId="01A9AD9F" w14:textId="77777777" w:rsidR="0031426A" w:rsidRDefault="0031426A" w:rsidP="00D4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C2E77" w14:textId="77777777" w:rsidR="00224F56" w:rsidRPr="00224F56" w:rsidRDefault="00224F56" w:rsidP="00224F56">
            <w:pPr>
              <w:pStyle w:val="CRCoverPage"/>
              <w:numPr>
                <w:ilvl w:val="0"/>
                <w:numId w:val="35"/>
              </w:numPr>
              <w:tabs>
                <w:tab w:val="left" w:pos="360"/>
                <w:tab w:val="left" w:pos="652"/>
              </w:tabs>
              <w:spacing w:after="0"/>
              <w:ind w:left="360"/>
              <w:rPr>
                <w:noProof/>
              </w:rPr>
            </w:pPr>
            <w:r>
              <w:rPr>
                <w:lang w:val="fr-FR"/>
              </w:rPr>
              <w:t>Correcting some notation bugs</w:t>
            </w:r>
          </w:p>
          <w:p w14:paraId="169C0F80" w14:textId="360CE140" w:rsidR="0031426A" w:rsidRDefault="00224F56" w:rsidP="00224F56">
            <w:pPr>
              <w:pStyle w:val="CRCoverPage"/>
              <w:tabs>
                <w:tab w:val="left" w:pos="360"/>
                <w:tab w:val="left" w:pos="652"/>
              </w:tabs>
              <w:spacing w:after="0"/>
              <w:ind w:left="360"/>
              <w:rPr>
                <w:noProof/>
              </w:rPr>
            </w:pPr>
            <w:r>
              <w:rPr>
                <w:noProof/>
              </w:rPr>
              <w:t>After many ombinations have been added in the new release 18, there have been many bugs introduced into the band combinations tables.</w:t>
            </w:r>
            <w:r>
              <w:rPr>
                <w:noProof/>
              </w:rPr>
              <w:t xml:space="preserve"> These bugs are corrected with this CR.</w:t>
            </w:r>
          </w:p>
        </w:tc>
      </w:tr>
      <w:tr w:rsidR="0031426A" w14:paraId="143F4F82" w14:textId="77777777" w:rsidTr="00D45CA5">
        <w:tc>
          <w:tcPr>
            <w:tcW w:w="2694" w:type="dxa"/>
            <w:gridSpan w:val="2"/>
            <w:tcBorders>
              <w:left w:val="single" w:sz="4" w:space="0" w:color="auto"/>
            </w:tcBorders>
          </w:tcPr>
          <w:p w14:paraId="5A65E561"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121D973A" w14:textId="77777777" w:rsidR="0031426A" w:rsidRDefault="0031426A" w:rsidP="00D45CA5">
            <w:pPr>
              <w:pStyle w:val="CRCoverPage"/>
              <w:spacing w:after="0"/>
              <w:rPr>
                <w:noProof/>
                <w:sz w:val="8"/>
                <w:szCs w:val="8"/>
              </w:rPr>
            </w:pPr>
          </w:p>
        </w:tc>
      </w:tr>
      <w:tr w:rsidR="0031426A" w14:paraId="53F19486" w14:textId="77777777" w:rsidTr="00D45CA5">
        <w:tc>
          <w:tcPr>
            <w:tcW w:w="2694" w:type="dxa"/>
            <w:gridSpan w:val="2"/>
            <w:tcBorders>
              <w:left w:val="single" w:sz="4" w:space="0" w:color="auto"/>
              <w:bottom w:val="single" w:sz="4" w:space="0" w:color="auto"/>
            </w:tcBorders>
          </w:tcPr>
          <w:p w14:paraId="5BD9F3FC" w14:textId="77777777" w:rsidR="0031426A" w:rsidRDefault="0031426A" w:rsidP="00D4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1E882" w14:textId="5F33544C" w:rsidR="0031426A" w:rsidRDefault="00224F56" w:rsidP="00D45CA5">
            <w:pPr>
              <w:pStyle w:val="CRCoverPage"/>
              <w:spacing w:after="0"/>
              <w:rPr>
                <w:noProof/>
                <w:lang w:eastAsia="ja-JP"/>
              </w:rPr>
            </w:pPr>
            <w:r>
              <w:rPr>
                <w:noProof/>
                <w:lang w:eastAsia="ja-JP"/>
              </w:rPr>
              <w:t>Bugs are still in the band combinations tables</w:t>
            </w:r>
          </w:p>
        </w:tc>
      </w:tr>
      <w:tr w:rsidR="0031426A" w14:paraId="05A1DDE5" w14:textId="77777777" w:rsidTr="00D45CA5">
        <w:tc>
          <w:tcPr>
            <w:tcW w:w="2694" w:type="dxa"/>
            <w:gridSpan w:val="2"/>
          </w:tcPr>
          <w:p w14:paraId="75DBB596" w14:textId="77777777" w:rsidR="0031426A" w:rsidRDefault="0031426A" w:rsidP="00D45CA5">
            <w:pPr>
              <w:pStyle w:val="CRCoverPage"/>
              <w:spacing w:after="0"/>
              <w:rPr>
                <w:b/>
                <w:i/>
                <w:noProof/>
                <w:sz w:val="8"/>
                <w:szCs w:val="8"/>
              </w:rPr>
            </w:pPr>
          </w:p>
        </w:tc>
        <w:tc>
          <w:tcPr>
            <w:tcW w:w="6946" w:type="dxa"/>
            <w:gridSpan w:val="9"/>
          </w:tcPr>
          <w:p w14:paraId="08D244B1" w14:textId="77777777" w:rsidR="0031426A" w:rsidRDefault="0031426A" w:rsidP="00D45CA5">
            <w:pPr>
              <w:pStyle w:val="CRCoverPage"/>
              <w:spacing w:after="0"/>
              <w:rPr>
                <w:noProof/>
                <w:sz w:val="8"/>
                <w:szCs w:val="8"/>
              </w:rPr>
            </w:pPr>
          </w:p>
        </w:tc>
      </w:tr>
      <w:tr w:rsidR="0031426A" w14:paraId="07ECED81" w14:textId="77777777" w:rsidTr="00D45CA5">
        <w:tc>
          <w:tcPr>
            <w:tcW w:w="2694" w:type="dxa"/>
            <w:gridSpan w:val="2"/>
            <w:tcBorders>
              <w:top w:val="single" w:sz="4" w:space="0" w:color="auto"/>
              <w:left w:val="single" w:sz="4" w:space="0" w:color="auto"/>
            </w:tcBorders>
          </w:tcPr>
          <w:p w14:paraId="2DCA5862" w14:textId="77777777" w:rsidR="0031426A" w:rsidRDefault="0031426A" w:rsidP="00D4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D784D" w14:textId="77777777" w:rsidR="0031426A" w:rsidRDefault="0031426A" w:rsidP="00D45CA5">
            <w:pPr>
              <w:pStyle w:val="CRCoverPage"/>
              <w:spacing w:after="0"/>
              <w:rPr>
                <w:noProof/>
                <w:lang w:eastAsia="ja-JP"/>
              </w:rPr>
            </w:pPr>
            <w:r>
              <w:rPr>
                <w:noProof/>
                <w:lang w:eastAsia="ja-JP"/>
              </w:rPr>
              <w:t>5.5</w:t>
            </w:r>
          </w:p>
        </w:tc>
      </w:tr>
      <w:tr w:rsidR="0031426A" w14:paraId="7908CFEE" w14:textId="77777777" w:rsidTr="00D45CA5">
        <w:tc>
          <w:tcPr>
            <w:tcW w:w="2694" w:type="dxa"/>
            <w:gridSpan w:val="2"/>
            <w:tcBorders>
              <w:left w:val="single" w:sz="4" w:space="0" w:color="auto"/>
            </w:tcBorders>
          </w:tcPr>
          <w:p w14:paraId="276024F0" w14:textId="77777777" w:rsidR="0031426A" w:rsidRDefault="0031426A" w:rsidP="00D45CA5">
            <w:pPr>
              <w:pStyle w:val="CRCoverPage"/>
              <w:spacing w:after="0"/>
              <w:rPr>
                <w:b/>
                <w:i/>
                <w:noProof/>
                <w:sz w:val="8"/>
                <w:szCs w:val="8"/>
              </w:rPr>
            </w:pPr>
          </w:p>
        </w:tc>
        <w:tc>
          <w:tcPr>
            <w:tcW w:w="6946" w:type="dxa"/>
            <w:gridSpan w:val="9"/>
            <w:tcBorders>
              <w:right w:val="single" w:sz="4" w:space="0" w:color="auto"/>
            </w:tcBorders>
          </w:tcPr>
          <w:p w14:paraId="2E75D212" w14:textId="77777777" w:rsidR="0031426A" w:rsidRDefault="0031426A" w:rsidP="00D45CA5">
            <w:pPr>
              <w:pStyle w:val="CRCoverPage"/>
              <w:spacing w:after="0"/>
              <w:rPr>
                <w:noProof/>
                <w:sz w:val="8"/>
                <w:szCs w:val="8"/>
              </w:rPr>
            </w:pPr>
          </w:p>
        </w:tc>
      </w:tr>
      <w:tr w:rsidR="0031426A" w14:paraId="7F4B3A6E" w14:textId="77777777" w:rsidTr="00D45CA5">
        <w:tc>
          <w:tcPr>
            <w:tcW w:w="2694" w:type="dxa"/>
            <w:gridSpan w:val="2"/>
            <w:tcBorders>
              <w:left w:val="single" w:sz="4" w:space="0" w:color="auto"/>
            </w:tcBorders>
          </w:tcPr>
          <w:p w14:paraId="621DE408" w14:textId="77777777" w:rsidR="0031426A" w:rsidRDefault="0031426A" w:rsidP="00D4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1E970" w14:textId="77777777" w:rsidR="0031426A" w:rsidRDefault="0031426A" w:rsidP="00D4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5420F" w14:textId="77777777" w:rsidR="0031426A" w:rsidRDefault="0031426A" w:rsidP="00D45CA5">
            <w:pPr>
              <w:pStyle w:val="CRCoverPage"/>
              <w:spacing w:after="0"/>
              <w:jc w:val="center"/>
              <w:rPr>
                <w:b/>
                <w:caps/>
                <w:noProof/>
              </w:rPr>
            </w:pPr>
            <w:r>
              <w:rPr>
                <w:b/>
                <w:caps/>
                <w:noProof/>
              </w:rPr>
              <w:t>N</w:t>
            </w:r>
          </w:p>
        </w:tc>
        <w:tc>
          <w:tcPr>
            <w:tcW w:w="2977" w:type="dxa"/>
            <w:gridSpan w:val="4"/>
          </w:tcPr>
          <w:p w14:paraId="59640128" w14:textId="77777777" w:rsidR="0031426A" w:rsidRDefault="0031426A" w:rsidP="00D4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D2ED9" w14:textId="77777777" w:rsidR="0031426A" w:rsidRDefault="0031426A" w:rsidP="00D45CA5">
            <w:pPr>
              <w:pStyle w:val="CRCoverPage"/>
              <w:spacing w:after="0"/>
              <w:ind w:left="99"/>
              <w:rPr>
                <w:noProof/>
              </w:rPr>
            </w:pPr>
          </w:p>
        </w:tc>
      </w:tr>
      <w:tr w:rsidR="0031426A" w14:paraId="083140A2" w14:textId="77777777" w:rsidTr="00D45CA5">
        <w:tc>
          <w:tcPr>
            <w:tcW w:w="2694" w:type="dxa"/>
            <w:gridSpan w:val="2"/>
            <w:tcBorders>
              <w:left w:val="single" w:sz="4" w:space="0" w:color="auto"/>
            </w:tcBorders>
          </w:tcPr>
          <w:p w14:paraId="040D9B0E" w14:textId="77777777" w:rsidR="0031426A" w:rsidRDefault="0031426A" w:rsidP="00D4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21CC3" w14:textId="77777777" w:rsidR="0031426A" w:rsidRDefault="0031426A"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32EB"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4BAC1F30" w14:textId="77777777" w:rsidR="0031426A" w:rsidRDefault="0031426A" w:rsidP="00D4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548A9" w14:textId="77777777" w:rsidR="0031426A" w:rsidRDefault="0031426A" w:rsidP="00D45CA5">
            <w:pPr>
              <w:pStyle w:val="CRCoverPage"/>
              <w:spacing w:after="0"/>
              <w:ind w:left="99"/>
              <w:rPr>
                <w:noProof/>
              </w:rPr>
            </w:pPr>
            <w:r>
              <w:rPr>
                <w:noProof/>
              </w:rPr>
              <w:t xml:space="preserve">TS/TR ... CR ... </w:t>
            </w:r>
          </w:p>
        </w:tc>
      </w:tr>
      <w:tr w:rsidR="0031426A" w14:paraId="5D0D1A85" w14:textId="77777777" w:rsidTr="00D45CA5">
        <w:tc>
          <w:tcPr>
            <w:tcW w:w="2694" w:type="dxa"/>
            <w:gridSpan w:val="2"/>
            <w:tcBorders>
              <w:left w:val="single" w:sz="4" w:space="0" w:color="auto"/>
            </w:tcBorders>
          </w:tcPr>
          <w:p w14:paraId="64893408" w14:textId="77777777" w:rsidR="0031426A" w:rsidRDefault="0031426A" w:rsidP="00D4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9E050C"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9E04" w14:textId="77777777" w:rsidR="0031426A" w:rsidRDefault="0031426A" w:rsidP="00D45CA5">
            <w:pPr>
              <w:pStyle w:val="CRCoverPage"/>
              <w:spacing w:after="0"/>
              <w:jc w:val="center"/>
              <w:rPr>
                <w:b/>
                <w:caps/>
                <w:noProof/>
              </w:rPr>
            </w:pPr>
          </w:p>
        </w:tc>
        <w:tc>
          <w:tcPr>
            <w:tcW w:w="2977" w:type="dxa"/>
            <w:gridSpan w:val="4"/>
          </w:tcPr>
          <w:p w14:paraId="709EAE48" w14:textId="77777777" w:rsidR="0031426A" w:rsidRDefault="0031426A" w:rsidP="00D4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0EE27" w14:textId="77777777" w:rsidR="0031426A" w:rsidRDefault="0031426A" w:rsidP="00D45CA5">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-2</w:t>
            </w:r>
            <w:r>
              <w:rPr>
                <w:noProof/>
              </w:rPr>
              <w:t xml:space="preserve"> </w:t>
            </w:r>
          </w:p>
        </w:tc>
      </w:tr>
      <w:tr w:rsidR="0031426A" w14:paraId="491074CA" w14:textId="77777777" w:rsidTr="00D45CA5">
        <w:tc>
          <w:tcPr>
            <w:tcW w:w="2694" w:type="dxa"/>
            <w:gridSpan w:val="2"/>
            <w:tcBorders>
              <w:left w:val="single" w:sz="4" w:space="0" w:color="auto"/>
            </w:tcBorders>
          </w:tcPr>
          <w:p w14:paraId="5ABF3DAD" w14:textId="77777777" w:rsidR="0031426A" w:rsidRDefault="0031426A" w:rsidP="00D4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DFC1F" w14:textId="77777777" w:rsidR="0031426A" w:rsidRDefault="0031426A"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E2F25" w14:textId="77777777" w:rsidR="0031426A" w:rsidRDefault="0031426A"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6B5357E9" w14:textId="77777777" w:rsidR="0031426A" w:rsidRDefault="0031426A" w:rsidP="00D4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BB2" w14:textId="77777777" w:rsidR="0031426A" w:rsidRDefault="0031426A" w:rsidP="00D45CA5">
            <w:pPr>
              <w:pStyle w:val="CRCoverPage"/>
              <w:spacing w:after="0"/>
              <w:ind w:left="99"/>
              <w:rPr>
                <w:noProof/>
              </w:rPr>
            </w:pPr>
            <w:r>
              <w:rPr>
                <w:noProof/>
              </w:rPr>
              <w:t xml:space="preserve">TS/TR ... CR ... </w:t>
            </w:r>
          </w:p>
        </w:tc>
      </w:tr>
      <w:tr w:rsidR="0031426A" w14:paraId="57355260" w14:textId="77777777" w:rsidTr="00D45CA5">
        <w:tc>
          <w:tcPr>
            <w:tcW w:w="2694" w:type="dxa"/>
            <w:gridSpan w:val="2"/>
            <w:tcBorders>
              <w:left w:val="single" w:sz="4" w:space="0" w:color="auto"/>
            </w:tcBorders>
          </w:tcPr>
          <w:p w14:paraId="175D3D3B" w14:textId="77777777" w:rsidR="0031426A" w:rsidRDefault="0031426A" w:rsidP="00D45CA5">
            <w:pPr>
              <w:pStyle w:val="CRCoverPage"/>
              <w:spacing w:after="0"/>
              <w:rPr>
                <w:b/>
                <w:i/>
                <w:noProof/>
              </w:rPr>
            </w:pPr>
          </w:p>
        </w:tc>
        <w:tc>
          <w:tcPr>
            <w:tcW w:w="6946" w:type="dxa"/>
            <w:gridSpan w:val="9"/>
            <w:tcBorders>
              <w:right w:val="single" w:sz="4" w:space="0" w:color="auto"/>
            </w:tcBorders>
          </w:tcPr>
          <w:p w14:paraId="6F02BDB9" w14:textId="77777777" w:rsidR="0031426A" w:rsidRDefault="0031426A" w:rsidP="00D45CA5">
            <w:pPr>
              <w:pStyle w:val="CRCoverPage"/>
              <w:spacing w:after="0"/>
              <w:rPr>
                <w:noProof/>
              </w:rPr>
            </w:pPr>
          </w:p>
        </w:tc>
      </w:tr>
      <w:tr w:rsidR="0031426A" w14:paraId="74208E26" w14:textId="77777777" w:rsidTr="00D45CA5">
        <w:tc>
          <w:tcPr>
            <w:tcW w:w="2694" w:type="dxa"/>
            <w:gridSpan w:val="2"/>
            <w:tcBorders>
              <w:left w:val="single" w:sz="4" w:space="0" w:color="auto"/>
              <w:bottom w:val="single" w:sz="4" w:space="0" w:color="auto"/>
            </w:tcBorders>
          </w:tcPr>
          <w:p w14:paraId="33A60391" w14:textId="77777777" w:rsidR="0031426A" w:rsidRDefault="0031426A" w:rsidP="00D4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3B197" w14:textId="77777777" w:rsidR="0031426A" w:rsidRDefault="0031426A" w:rsidP="00D45CA5">
            <w:pPr>
              <w:pStyle w:val="CRCoverPage"/>
              <w:spacing w:after="0"/>
              <w:ind w:left="100"/>
              <w:rPr>
                <w:noProof/>
                <w:lang w:eastAsia="ja-JP"/>
              </w:rPr>
            </w:pPr>
          </w:p>
        </w:tc>
      </w:tr>
      <w:tr w:rsidR="0031426A" w:rsidRPr="008863B9" w14:paraId="450EEE85" w14:textId="77777777" w:rsidTr="00D45CA5">
        <w:tc>
          <w:tcPr>
            <w:tcW w:w="2694" w:type="dxa"/>
            <w:gridSpan w:val="2"/>
            <w:tcBorders>
              <w:top w:val="single" w:sz="4" w:space="0" w:color="auto"/>
              <w:bottom w:val="single" w:sz="4" w:space="0" w:color="auto"/>
            </w:tcBorders>
          </w:tcPr>
          <w:p w14:paraId="1FFA2CAA" w14:textId="77777777" w:rsidR="0031426A" w:rsidRPr="008863B9" w:rsidRDefault="0031426A" w:rsidP="00D4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02CAE" w14:textId="77777777" w:rsidR="0031426A" w:rsidRPr="008863B9" w:rsidRDefault="0031426A" w:rsidP="00D45CA5">
            <w:pPr>
              <w:pStyle w:val="CRCoverPage"/>
              <w:spacing w:after="0"/>
              <w:ind w:left="100"/>
              <w:rPr>
                <w:noProof/>
                <w:sz w:val="8"/>
                <w:szCs w:val="8"/>
              </w:rPr>
            </w:pPr>
          </w:p>
        </w:tc>
      </w:tr>
      <w:tr w:rsidR="0031426A" w14:paraId="7803CFA7" w14:textId="77777777" w:rsidTr="00D45CA5">
        <w:tc>
          <w:tcPr>
            <w:tcW w:w="2694" w:type="dxa"/>
            <w:gridSpan w:val="2"/>
            <w:tcBorders>
              <w:top w:val="single" w:sz="4" w:space="0" w:color="auto"/>
              <w:left w:val="single" w:sz="4" w:space="0" w:color="auto"/>
              <w:bottom w:val="single" w:sz="4" w:space="0" w:color="auto"/>
            </w:tcBorders>
          </w:tcPr>
          <w:p w14:paraId="68E13FF4" w14:textId="77777777" w:rsidR="0031426A" w:rsidRDefault="0031426A" w:rsidP="00D4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F531A" w14:textId="77777777" w:rsidR="0031426A" w:rsidRDefault="0031426A" w:rsidP="00D45CA5">
            <w:pPr>
              <w:pStyle w:val="CRCoverPage"/>
              <w:spacing w:after="0"/>
              <w:ind w:left="100"/>
              <w:rPr>
                <w:noProof/>
              </w:rPr>
            </w:pPr>
          </w:p>
        </w:tc>
      </w:tr>
    </w:tbl>
    <w:p w14:paraId="4542373F" w14:textId="77777777" w:rsidR="0031426A" w:rsidRDefault="0031426A" w:rsidP="0031426A">
      <w:pPr>
        <w:pStyle w:val="CRCoverPage"/>
        <w:spacing w:after="0"/>
        <w:rPr>
          <w:noProof/>
          <w:sz w:val="8"/>
          <w:szCs w:val="8"/>
        </w:rPr>
      </w:pPr>
    </w:p>
    <w:p w14:paraId="184E5636" w14:textId="77777777" w:rsidR="0031426A" w:rsidRDefault="0031426A" w:rsidP="0031426A">
      <w:pPr>
        <w:rPr>
          <w:noProof/>
        </w:rPr>
        <w:sectPr w:rsidR="0031426A">
          <w:headerReference w:type="even" r:id="rId12"/>
          <w:footnotePr>
            <w:numRestart w:val="eachSect"/>
          </w:footnotePr>
          <w:pgSz w:w="11907" w:h="16840" w:code="9"/>
          <w:pgMar w:top="1418" w:right="1134" w:bottom="1134" w:left="1134" w:header="680" w:footer="567" w:gutter="0"/>
          <w:cols w:space="720"/>
        </w:sectPr>
      </w:pPr>
    </w:p>
    <w:p w14:paraId="0A682464" w14:textId="77777777" w:rsidR="00842EF7" w:rsidRPr="00C04A08" w:rsidRDefault="00842EF7" w:rsidP="00842EF7">
      <w:pPr>
        <w:pStyle w:val="Heading2"/>
        <w:ind w:left="0" w:firstLine="0"/>
      </w:pPr>
      <w:bookmarkStart w:id="1" w:name="_Toc21340750"/>
      <w:bookmarkStart w:id="2" w:name="_Toc29805197"/>
      <w:bookmarkStart w:id="3" w:name="_Toc36456406"/>
      <w:bookmarkStart w:id="4" w:name="_Toc36469504"/>
      <w:bookmarkStart w:id="5" w:name="_Toc37253913"/>
      <w:bookmarkStart w:id="6" w:name="_Toc37322770"/>
      <w:bookmarkStart w:id="7" w:name="_Toc37324176"/>
      <w:bookmarkStart w:id="8" w:name="_Toc45889699"/>
      <w:bookmarkStart w:id="9" w:name="_Toc52196353"/>
      <w:bookmarkStart w:id="10" w:name="_Toc52197333"/>
      <w:bookmarkStart w:id="11" w:name="_Toc53173056"/>
      <w:bookmarkStart w:id="12" w:name="_Toc53173425"/>
      <w:bookmarkStart w:id="13" w:name="_Toc61119414"/>
      <w:bookmarkStart w:id="14" w:name="_Toc61119796"/>
      <w:bookmarkStart w:id="15" w:name="_Toc67925842"/>
      <w:bookmarkStart w:id="16" w:name="_Toc75273480"/>
      <w:bookmarkStart w:id="17" w:name="_Toc76510380"/>
      <w:bookmarkStart w:id="18" w:name="_Toc83129533"/>
      <w:bookmarkStart w:id="19" w:name="_Toc90591066"/>
      <w:bookmarkStart w:id="20" w:name="_Toc98864088"/>
      <w:bookmarkStart w:id="21" w:name="_Toc99733337"/>
      <w:bookmarkStart w:id="22" w:name="_Toc106577228"/>
      <w:bookmarkStart w:id="23" w:name="_Toc114536979"/>
      <w:bookmarkStart w:id="24" w:name="_Toc115257247"/>
      <w:bookmarkStart w:id="25" w:name="_Toc123086566"/>
      <w:bookmarkStart w:id="26" w:name="_Toc123088301"/>
      <w:bookmarkStart w:id="27" w:name="_Toc124297956"/>
      <w:r w:rsidRPr="00C04A08">
        <w:lastRenderedPageBreak/>
        <w:t>5.5</w:t>
      </w:r>
      <w:r w:rsidRPr="00C04A08">
        <w:tab/>
        <w:t>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848C8AC" w14:textId="77777777" w:rsidR="00842EF7" w:rsidRPr="00C04A08" w:rsidRDefault="00842EF7" w:rsidP="00842EF7">
      <w:pPr>
        <w:pStyle w:val="Heading2"/>
      </w:pPr>
      <w:bookmarkStart w:id="28" w:name="_Toc21340751"/>
      <w:bookmarkStart w:id="29" w:name="_Toc29805198"/>
      <w:bookmarkStart w:id="30" w:name="_Toc36456407"/>
      <w:bookmarkStart w:id="31" w:name="_Toc36469505"/>
      <w:bookmarkStart w:id="32" w:name="_Toc37253914"/>
      <w:bookmarkStart w:id="33" w:name="_Toc37322771"/>
      <w:bookmarkStart w:id="34" w:name="_Toc37324177"/>
      <w:bookmarkStart w:id="35" w:name="_Toc45889700"/>
      <w:bookmarkStart w:id="36" w:name="_Toc52196354"/>
      <w:bookmarkStart w:id="37" w:name="_Toc52197334"/>
      <w:bookmarkStart w:id="38" w:name="_Toc53173057"/>
      <w:bookmarkStart w:id="39" w:name="_Toc53173426"/>
      <w:bookmarkStart w:id="40" w:name="_Toc61119415"/>
      <w:bookmarkStart w:id="41" w:name="_Toc61119797"/>
      <w:bookmarkStart w:id="42" w:name="_Toc67925843"/>
      <w:bookmarkStart w:id="43" w:name="_Toc75273481"/>
      <w:bookmarkStart w:id="44" w:name="_Toc76510381"/>
      <w:bookmarkStart w:id="45" w:name="_Toc83129534"/>
      <w:bookmarkStart w:id="46" w:name="_Toc90591067"/>
      <w:bookmarkStart w:id="47" w:name="_Toc98864089"/>
      <w:bookmarkStart w:id="48" w:name="_Toc99733338"/>
      <w:bookmarkStart w:id="49" w:name="_Toc106577229"/>
      <w:bookmarkStart w:id="50" w:name="_Toc114536980"/>
      <w:bookmarkStart w:id="51" w:name="_Toc115257248"/>
      <w:bookmarkStart w:id="52" w:name="_Toc123086567"/>
      <w:bookmarkStart w:id="53" w:name="_Toc123088302"/>
      <w:bookmarkStart w:id="54" w:name="_Toc124297957"/>
      <w:r w:rsidRPr="00C04A08">
        <w:t>5.5A</w:t>
      </w:r>
      <w:r w:rsidRPr="00C04A08">
        <w:tab/>
        <w:t>Configurations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475F19" w14:textId="77777777" w:rsidR="00842EF7" w:rsidRPr="00C04A08" w:rsidRDefault="00842EF7" w:rsidP="00842EF7">
      <w:pPr>
        <w:pStyle w:val="Heading3"/>
      </w:pPr>
      <w:bookmarkStart w:id="55" w:name="_Toc21340752"/>
      <w:bookmarkStart w:id="56" w:name="_Toc29805199"/>
      <w:bookmarkStart w:id="57" w:name="_Toc36456408"/>
      <w:bookmarkStart w:id="58" w:name="_Toc36469506"/>
      <w:bookmarkStart w:id="59" w:name="_Toc37253915"/>
      <w:bookmarkStart w:id="60" w:name="_Toc37322772"/>
      <w:bookmarkStart w:id="61" w:name="_Toc37324178"/>
      <w:bookmarkStart w:id="62" w:name="_Toc45889701"/>
      <w:bookmarkStart w:id="63" w:name="_Toc52196355"/>
      <w:bookmarkStart w:id="64" w:name="_Toc52197335"/>
      <w:bookmarkStart w:id="65" w:name="_Toc53173058"/>
      <w:bookmarkStart w:id="66" w:name="_Toc53173427"/>
      <w:bookmarkStart w:id="67" w:name="_Toc61119416"/>
      <w:bookmarkStart w:id="68" w:name="_Toc61119798"/>
      <w:bookmarkStart w:id="69" w:name="_Toc67925844"/>
      <w:bookmarkStart w:id="70" w:name="_Toc75273482"/>
      <w:bookmarkStart w:id="71" w:name="_Toc76510382"/>
      <w:bookmarkStart w:id="72" w:name="_Toc83129535"/>
      <w:bookmarkStart w:id="73" w:name="_Toc90591068"/>
      <w:bookmarkStart w:id="74" w:name="_Toc98864090"/>
      <w:bookmarkStart w:id="75" w:name="_Toc99733339"/>
      <w:bookmarkStart w:id="76" w:name="_Toc106577230"/>
      <w:bookmarkStart w:id="77" w:name="_Toc114536981"/>
      <w:bookmarkStart w:id="78" w:name="_Toc115257249"/>
      <w:bookmarkStart w:id="79" w:name="_Toc123086568"/>
      <w:bookmarkStart w:id="80" w:name="_Toc123088303"/>
      <w:bookmarkStart w:id="81" w:name="_Toc124297958"/>
      <w:r w:rsidRPr="00C04A08">
        <w:t>5.5A.1</w:t>
      </w:r>
      <w:r w:rsidRPr="00C04A08">
        <w:tab/>
        <w:t>Configurations for intra-band contiguous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5259D7" w:rsidRPr="005259D7" w14:paraId="2742AEFD" w14:textId="77777777" w:rsidTr="00F66F19">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45FD7372" w14:textId="77777777" w:rsidR="005259D7" w:rsidRPr="005259D7" w:rsidRDefault="005259D7" w:rsidP="005259D7">
            <w:pPr>
              <w:pStyle w:val="TAH"/>
            </w:pPr>
            <w:r w:rsidRPr="005259D7">
              <w:lastRenderedPageBreak/>
              <w:t>NR CA configuration / Bandwidth combination set / Fallback group</w:t>
            </w:r>
          </w:p>
        </w:tc>
      </w:tr>
      <w:tr w:rsidR="005259D7" w:rsidRPr="005259D7" w14:paraId="5BB8800D" w14:textId="77777777" w:rsidTr="00F66F19">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43FD9D4" w14:textId="77777777" w:rsidR="005259D7" w:rsidRPr="005259D7" w:rsidRDefault="005259D7" w:rsidP="005259D7">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60948383" w14:textId="77777777" w:rsidR="005259D7" w:rsidRPr="005259D7" w:rsidRDefault="005259D7" w:rsidP="005259D7">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3C862F34"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02CDA5FA"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26651142"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E53D59E"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4136C133"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6C9EA135"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C9B6CBC"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1A73327" w14:textId="77777777" w:rsidR="005259D7" w:rsidRPr="005259D7" w:rsidRDefault="005259D7" w:rsidP="005259D7">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6622440"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E15973A"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6D5735BA"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45B52079" w14:textId="77777777" w:rsidR="005259D7" w:rsidRPr="005259D7" w:rsidRDefault="005259D7" w:rsidP="005259D7">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0AB9E31" w14:textId="77777777" w:rsidR="005259D7" w:rsidRPr="005259D7" w:rsidRDefault="005259D7" w:rsidP="005259D7">
            <w:pPr>
              <w:pStyle w:val="TAH"/>
            </w:pPr>
            <w:r w:rsidRPr="005259D7">
              <w:t>Maximum aggregated</w:t>
            </w:r>
          </w:p>
          <w:p w14:paraId="62E0AEA4" w14:textId="77777777" w:rsidR="005259D7" w:rsidRPr="005259D7" w:rsidRDefault="005259D7" w:rsidP="005259D7">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6098B88C" w14:textId="77777777" w:rsidR="005259D7" w:rsidRPr="005259D7" w:rsidRDefault="005259D7" w:rsidP="005259D7">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5DECAD12" w14:textId="77777777" w:rsidR="005259D7" w:rsidRPr="005259D7" w:rsidRDefault="005259D7" w:rsidP="005259D7">
            <w:pPr>
              <w:pStyle w:val="TAH"/>
              <w:rPr>
                <w:rFonts w:eastAsia="Yu Mincho"/>
                <w:lang w:eastAsia="ja-JP"/>
              </w:rPr>
            </w:pPr>
            <w:r w:rsidRPr="005259D7">
              <w:rPr>
                <w:lang w:eastAsia="ja-JP"/>
              </w:rPr>
              <w:t>Fallback group</w:t>
            </w:r>
          </w:p>
        </w:tc>
      </w:tr>
      <w:tr w:rsidR="005259D7" w:rsidRPr="005259D7" w14:paraId="3F14B939"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50155DDF" w14:textId="77777777" w:rsidR="005259D7" w:rsidRPr="005259D7" w:rsidRDefault="005259D7" w:rsidP="005259D7">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5EBF041C" w14:textId="77777777" w:rsidR="005259D7" w:rsidRPr="005259D7" w:rsidRDefault="005259D7" w:rsidP="005259D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10D86AE" w14:textId="77777777" w:rsidR="005259D7" w:rsidRPr="005259D7" w:rsidRDefault="005259D7" w:rsidP="005259D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5EF49940" w14:textId="77777777" w:rsidR="005259D7" w:rsidRPr="005259D7" w:rsidRDefault="005259D7" w:rsidP="005259D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68A8167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373F5B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2A5E5FC"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1174EE75"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DECC64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0F7FB8D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1E1B25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A82B47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4351969D"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C0BE206"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5EEAC39D"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6F5F4A27" w14:textId="77777777" w:rsidR="005259D7" w:rsidRPr="005259D7" w:rsidRDefault="005259D7" w:rsidP="005259D7">
            <w:pPr>
              <w:pStyle w:val="TAC"/>
            </w:pPr>
            <w:r w:rsidRPr="005259D7">
              <w:t>0</w:t>
            </w:r>
          </w:p>
        </w:tc>
        <w:tc>
          <w:tcPr>
            <w:tcW w:w="466" w:type="pct"/>
            <w:tcBorders>
              <w:top w:val="single" w:sz="6" w:space="0" w:color="auto"/>
              <w:left w:val="single" w:sz="6" w:space="0" w:color="auto"/>
              <w:bottom w:val="nil"/>
              <w:right w:val="single" w:sz="4" w:space="0" w:color="auto"/>
            </w:tcBorders>
          </w:tcPr>
          <w:p w14:paraId="35ACBE7E" w14:textId="77777777" w:rsidR="005259D7" w:rsidRPr="005259D7" w:rsidRDefault="005259D7" w:rsidP="005259D7">
            <w:pPr>
              <w:pStyle w:val="TAC"/>
              <w:rPr>
                <w:lang w:eastAsia="ja-JP"/>
              </w:rPr>
            </w:pPr>
            <w:r w:rsidRPr="005259D7">
              <w:rPr>
                <w:lang w:eastAsia="ja-JP"/>
              </w:rPr>
              <w:t>1</w:t>
            </w:r>
          </w:p>
        </w:tc>
      </w:tr>
      <w:tr w:rsidR="005259D7" w:rsidRPr="005259D7" w14:paraId="0ED2A42D"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19128432" w14:textId="77777777" w:rsidR="005259D7" w:rsidRPr="005259D7" w:rsidRDefault="005259D7" w:rsidP="005259D7">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76662663" w14:textId="77777777" w:rsidR="005259D7" w:rsidRPr="005259D7" w:rsidRDefault="005259D7" w:rsidP="005259D7">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47DB94F5" w14:textId="77777777" w:rsidR="005259D7" w:rsidRPr="005259D7" w:rsidRDefault="005259D7" w:rsidP="005259D7">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4DEE518C" w14:textId="77777777" w:rsidR="005259D7" w:rsidRPr="005259D7" w:rsidRDefault="005259D7" w:rsidP="005259D7">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4ABB39D5"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0BA66F4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B07DAE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476576CE"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A8BA118"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79AFCA8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7FA128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FA4E12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735EDD39"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959D350"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260C646E" w14:textId="77777777" w:rsidR="005259D7" w:rsidRPr="005259D7" w:rsidRDefault="005259D7" w:rsidP="005259D7">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44758490" w14:textId="77777777" w:rsidR="005259D7" w:rsidRPr="005259D7" w:rsidRDefault="005259D7" w:rsidP="005259D7">
            <w:pPr>
              <w:pStyle w:val="TAC"/>
            </w:pPr>
            <w:r w:rsidRPr="005259D7">
              <w:t>0</w:t>
            </w:r>
          </w:p>
        </w:tc>
        <w:tc>
          <w:tcPr>
            <w:tcW w:w="466" w:type="pct"/>
            <w:tcBorders>
              <w:top w:val="nil"/>
              <w:left w:val="single" w:sz="6" w:space="0" w:color="auto"/>
              <w:bottom w:val="single" w:sz="4" w:space="0" w:color="auto"/>
              <w:right w:val="single" w:sz="4" w:space="0" w:color="auto"/>
            </w:tcBorders>
          </w:tcPr>
          <w:p w14:paraId="6B6B4F6B" w14:textId="77777777" w:rsidR="005259D7" w:rsidRPr="005259D7" w:rsidRDefault="005259D7" w:rsidP="005259D7">
            <w:pPr>
              <w:pStyle w:val="TAC"/>
              <w:rPr>
                <w:lang w:eastAsia="ja-JP"/>
              </w:rPr>
            </w:pPr>
          </w:p>
        </w:tc>
      </w:tr>
      <w:tr w:rsidR="005259D7" w:rsidRPr="005259D7" w14:paraId="39A5F06D"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41F0FFD4" w14:textId="77777777" w:rsidR="005259D7" w:rsidRPr="005259D7" w:rsidRDefault="005259D7" w:rsidP="005259D7">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55934BAB" w14:textId="77777777" w:rsidR="005259D7" w:rsidRPr="005259D7" w:rsidRDefault="005259D7" w:rsidP="005259D7">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0ECACF4B"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57F2081"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90EA77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3A64D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53AFD7F"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631BBADD"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9DCA64C"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0E48EA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B4226E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3DABA7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2930459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BE99987"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0BB39F52" w14:textId="77777777" w:rsidR="005259D7" w:rsidRPr="005259D7" w:rsidRDefault="005259D7" w:rsidP="005259D7">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04F3C703"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72676BD" w14:textId="77777777" w:rsidR="005259D7" w:rsidRPr="005259D7" w:rsidRDefault="005259D7" w:rsidP="005259D7">
            <w:pPr>
              <w:pStyle w:val="TAC"/>
              <w:rPr>
                <w:lang w:eastAsia="ja-JP"/>
              </w:rPr>
            </w:pPr>
            <w:r w:rsidRPr="005259D7">
              <w:rPr>
                <w:lang w:eastAsia="ja-JP"/>
              </w:rPr>
              <w:t>2</w:t>
            </w:r>
          </w:p>
        </w:tc>
      </w:tr>
      <w:tr w:rsidR="005259D7" w:rsidRPr="005259D7" w14:paraId="07B8CB1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2E054F2E" w14:textId="77777777" w:rsidR="005259D7" w:rsidRPr="005259D7" w:rsidRDefault="005259D7" w:rsidP="005259D7">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1CBB596D" w14:textId="77777777" w:rsidR="005259D7" w:rsidRPr="005259D7" w:rsidRDefault="005259D7" w:rsidP="005259D7">
            <w:pPr>
              <w:pStyle w:val="TAC"/>
            </w:pPr>
            <w:r w:rsidRPr="005259D7">
              <w:t>CA_n257D</w:t>
            </w:r>
          </w:p>
          <w:p w14:paraId="5A626989" w14:textId="77777777" w:rsidR="005259D7" w:rsidRPr="005259D7" w:rsidRDefault="005259D7" w:rsidP="005259D7">
            <w:pPr>
              <w:pStyle w:val="TAC"/>
            </w:pPr>
            <w:r w:rsidRPr="005259D7">
              <w:t>CA_n257E</w:t>
            </w:r>
          </w:p>
        </w:tc>
        <w:tc>
          <w:tcPr>
            <w:tcW w:w="322" w:type="pct"/>
            <w:tcBorders>
              <w:top w:val="single" w:sz="6" w:space="0" w:color="auto"/>
              <w:left w:val="single" w:sz="6" w:space="0" w:color="auto"/>
              <w:bottom w:val="single" w:sz="6" w:space="0" w:color="auto"/>
              <w:right w:val="single" w:sz="6" w:space="0" w:color="auto"/>
            </w:tcBorders>
          </w:tcPr>
          <w:p w14:paraId="0C779CCA"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3C6BA10"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59DCD8FE"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087D78A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08AFD4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7F237FB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FE81B3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6684D8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A72A08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A86857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5BACEEB"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5AA0D90C"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67B38CBB" w14:textId="77777777" w:rsidR="005259D7" w:rsidRPr="005259D7" w:rsidRDefault="005259D7" w:rsidP="005259D7">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6E2AC6EF" w14:textId="77777777" w:rsidR="005259D7" w:rsidRPr="005259D7" w:rsidRDefault="005259D7" w:rsidP="005259D7">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7A1EB954" w14:textId="77777777" w:rsidR="005259D7" w:rsidRPr="005259D7" w:rsidRDefault="005259D7" w:rsidP="005259D7">
            <w:pPr>
              <w:pStyle w:val="TAC"/>
              <w:rPr>
                <w:lang w:eastAsia="ja-JP"/>
              </w:rPr>
            </w:pPr>
          </w:p>
        </w:tc>
      </w:tr>
      <w:tr w:rsidR="005259D7" w:rsidRPr="005259D7" w14:paraId="5A33F0DB"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575524A0" w14:textId="77777777" w:rsidR="005259D7" w:rsidRPr="005259D7" w:rsidRDefault="005259D7" w:rsidP="005259D7">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786AE916" w14:textId="77777777" w:rsidR="005259D7" w:rsidRPr="005259D7" w:rsidRDefault="005259D7" w:rsidP="005259D7">
            <w:pPr>
              <w:pStyle w:val="TAC"/>
              <w:rPr>
                <w:lang w:val="es-US"/>
              </w:rPr>
            </w:pPr>
            <w:r w:rsidRPr="005259D7">
              <w:rPr>
                <w:lang w:val="es-US"/>
              </w:rPr>
              <w:t>CA_n257D</w:t>
            </w:r>
          </w:p>
          <w:p w14:paraId="387CDE77" w14:textId="77777777" w:rsidR="005259D7" w:rsidRPr="005259D7" w:rsidRDefault="005259D7" w:rsidP="005259D7">
            <w:pPr>
              <w:pStyle w:val="TAC"/>
              <w:rPr>
                <w:lang w:val="es-US"/>
              </w:rPr>
            </w:pPr>
            <w:r w:rsidRPr="005259D7">
              <w:rPr>
                <w:lang w:val="es-US"/>
              </w:rPr>
              <w:t>CA_n257E</w:t>
            </w:r>
          </w:p>
          <w:p w14:paraId="296F3D3E" w14:textId="77777777" w:rsidR="005259D7" w:rsidRPr="005259D7" w:rsidRDefault="005259D7" w:rsidP="005259D7">
            <w:pPr>
              <w:pStyle w:val="TAC"/>
            </w:pPr>
            <w:r w:rsidRPr="005259D7">
              <w:rPr>
                <w:lang w:val="es-US"/>
              </w:rPr>
              <w:t>CA_n257F</w:t>
            </w:r>
          </w:p>
        </w:tc>
        <w:tc>
          <w:tcPr>
            <w:tcW w:w="322" w:type="pct"/>
            <w:tcBorders>
              <w:top w:val="single" w:sz="6" w:space="0" w:color="auto"/>
              <w:left w:val="single" w:sz="6" w:space="0" w:color="auto"/>
              <w:bottom w:val="single" w:sz="6" w:space="0" w:color="auto"/>
              <w:right w:val="single" w:sz="6" w:space="0" w:color="auto"/>
            </w:tcBorders>
          </w:tcPr>
          <w:p w14:paraId="2B8D4E57" w14:textId="77777777" w:rsidR="005259D7" w:rsidRPr="005259D7" w:rsidRDefault="005259D7" w:rsidP="005259D7">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70318C6" w14:textId="77777777" w:rsidR="005259D7" w:rsidRPr="005259D7" w:rsidRDefault="005259D7" w:rsidP="005259D7">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CDA547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EE7790D"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711BD27E"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536725C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720523A"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DFF513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6DC66A6"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05AF840"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CF27229"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12709A"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2A76A6C7"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24E8EA2D" w14:textId="77777777" w:rsidR="005259D7" w:rsidRPr="005259D7" w:rsidRDefault="005259D7" w:rsidP="005259D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66C7793" w14:textId="77777777" w:rsidR="005259D7" w:rsidRPr="005259D7" w:rsidRDefault="005259D7" w:rsidP="005259D7">
            <w:pPr>
              <w:pStyle w:val="TAC"/>
              <w:rPr>
                <w:lang w:eastAsia="ja-JP"/>
              </w:rPr>
            </w:pPr>
          </w:p>
        </w:tc>
      </w:tr>
      <w:tr w:rsidR="005259D7" w:rsidRPr="005259D7" w14:paraId="1DC1C32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15ABF314" w14:textId="77777777" w:rsidR="005259D7" w:rsidRPr="005259D7" w:rsidRDefault="005259D7" w:rsidP="005259D7">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009900DD" w14:textId="77777777" w:rsidR="005259D7" w:rsidRPr="005259D7" w:rsidRDefault="005259D7" w:rsidP="005259D7">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08C2D36A"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353534AB"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55325B1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7DCCD0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CB20432"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1457C1A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5AD65E3"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82A61B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F4C3A3"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5022999"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0F027CD8"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D7C2F07"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50250119"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36A8091B"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67720F4C" w14:textId="77777777" w:rsidR="005259D7" w:rsidRPr="005259D7" w:rsidRDefault="005259D7" w:rsidP="005259D7">
            <w:pPr>
              <w:pStyle w:val="TAC"/>
              <w:rPr>
                <w:lang w:eastAsia="ja-JP"/>
              </w:rPr>
            </w:pPr>
            <w:r w:rsidRPr="005259D7">
              <w:rPr>
                <w:lang w:eastAsia="ja-JP"/>
              </w:rPr>
              <w:t>3</w:t>
            </w:r>
          </w:p>
        </w:tc>
      </w:tr>
      <w:tr w:rsidR="005259D7" w:rsidRPr="005259D7" w14:paraId="29B6B9F2"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2D699D1F" w14:textId="77777777" w:rsidR="005259D7" w:rsidRPr="005259D7" w:rsidRDefault="005259D7" w:rsidP="005259D7">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47BD66D5" w14:textId="77777777" w:rsidR="005259D7" w:rsidRPr="005259D7" w:rsidRDefault="005259D7" w:rsidP="005259D7">
            <w:pPr>
              <w:pStyle w:val="TAC"/>
            </w:pPr>
            <w:r w:rsidRPr="005259D7">
              <w:t>CA_n257G</w:t>
            </w:r>
          </w:p>
          <w:p w14:paraId="481ED88A" w14:textId="77777777" w:rsidR="005259D7" w:rsidRPr="005259D7" w:rsidRDefault="005259D7" w:rsidP="005259D7">
            <w:pPr>
              <w:pStyle w:val="TAC"/>
            </w:pPr>
            <w:r w:rsidRPr="005259D7">
              <w:t>CA_n257H</w:t>
            </w:r>
          </w:p>
        </w:tc>
        <w:tc>
          <w:tcPr>
            <w:tcW w:w="322" w:type="pct"/>
            <w:tcBorders>
              <w:top w:val="single" w:sz="6" w:space="0" w:color="auto"/>
              <w:left w:val="single" w:sz="6" w:space="0" w:color="auto"/>
              <w:bottom w:val="single" w:sz="6" w:space="0" w:color="auto"/>
              <w:right w:val="single" w:sz="6" w:space="0" w:color="auto"/>
            </w:tcBorders>
            <w:hideMark/>
          </w:tcPr>
          <w:p w14:paraId="6265F3D5"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7C481A14"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751D5A16"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21602B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1720E27"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2F95BD7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E918FA4"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1403628"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76A837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3C42F58D"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6FD3035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D3396F1"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0F3264E9"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1B55EB74"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A368C71" w14:textId="77777777" w:rsidR="005259D7" w:rsidRPr="005259D7" w:rsidRDefault="005259D7" w:rsidP="005259D7">
            <w:pPr>
              <w:pStyle w:val="TAC"/>
              <w:rPr>
                <w:lang w:eastAsia="ja-JP"/>
              </w:rPr>
            </w:pPr>
          </w:p>
        </w:tc>
      </w:tr>
      <w:tr w:rsidR="005259D7" w:rsidRPr="005259D7" w14:paraId="57A3254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62084C28" w14:textId="77777777" w:rsidR="005259D7" w:rsidRPr="005259D7" w:rsidRDefault="005259D7" w:rsidP="005259D7">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735E932A" w14:textId="77777777" w:rsidR="005259D7" w:rsidRPr="005259D7" w:rsidRDefault="005259D7" w:rsidP="005259D7">
            <w:pPr>
              <w:pStyle w:val="TAC"/>
            </w:pPr>
            <w:r w:rsidRPr="005259D7">
              <w:t>CA_n257G</w:t>
            </w:r>
          </w:p>
          <w:p w14:paraId="0E409D09" w14:textId="77777777" w:rsidR="005259D7" w:rsidRPr="005259D7" w:rsidRDefault="005259D7" w:rsidP="005259D7">
            <w:pPr>
              <w:pStyle w:val="TAC"/>
              <w:rPr>
                <w:lang w:eastAsia="ja-JP"/>
              </w:rPr>
            </w:pPr>
            <w:r w:rsidRPr="005259D7">
              <w:t>CA_n257H</w:t>
            </w:r>
          </w:p>
          <w:p w14:paraId="5FD50F99" w14:textId="77777777" w:rsidR="005259D7" w:rsidRPr="005259D7" w:rsidRDefault="005259D7" w:rsidP="005259D7">
            <w:pPr>
              <w:pStyle w:val="TAC"/>
            </w:pPr>
            <w:r w:rsidRPr="005259D7">
              <w:rPr>
                <w:lang w:eastAsia="ja-JP"/>
              </w:rPr>
              <w:t>CA_n257I</w:t>
            </w:r>
          </w:p>
        </w:tc>
        <w:tc>
          <w:tcPr>
            <w:tcW w:w="322" w:type="pct"/>
            <w:tcBorders>
              <w:top w:val="single" w:sz="6" w:space="0" w:color="auto"/>
              <w:left w:val="single" w:sz="6" w:space="0" w:color="auto"/>
              <w:bottom w:val="single" w:sz="6" w:space="0" w:color="auto"/>
              <w:right w:val="single" w:sz="6" w:space="0" w:color="auto"/>
            </w:tcBorders>
            <w:hideMark/>
          </w:tcPr>
          <w:p w14:paraId="0BC45CAB"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0723B7CF"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004F2FB5"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78E5EC5F"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7A9EC81" w14:textId="77777777" w:rsidR="005259D7" w:rsidRPr="005259D7" w:rsidRDefault="005259D7" w:rsidP="005259D7">
            <w:pPr>
              <w:pStyle w:val="TAC"/>
            </w:pPr>
          </w:p>
        </w:tc>
        <w:tc>
          <w:tcPr>
            <w:tcW w:w="277" w:type="pct"/>
            <w:tcBorders>
              <w:top w:val="single" w:sz="6" w:space="0" w:color="auto"/>
              <w:left w:val="single" w:sz="6" w:space="0" w:color="auto"/>
              <w:bottom w:val="single" w:sz="6" w:space="0" w:color="auto"/>
              <w:right w:val="single" w:sz="6" w:space="0" w:color="auto"/>
            </w:tcBorders>
          </w:tcPr>
          <w:p w14:paraId="3CE2D99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5C36A8C"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14DB6922"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05D02E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B44878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F0FD6F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DB7109C"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304F7B4"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609F95B9"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653FB22C" w14:textId="77777777" w:rsidR="005259D7" w:rsidRPr="005259D7" w:rsidRDefault="005259D7" w:rsidP="005259D7">
            <w:pPr>
              <w:pStyle w:val="TAC"/>
              <w:rPr>
                <w:lang w:eastAsia="ja-JP"/>
              </w:rPr>
            </w:pPr>
          </w:p>
        </w:tc>
      </w:tr>
      <w:tr w:rsidR="005259D7" w:rsidRPr="005259D7" w14:paraId="4AC6EA96" w14:textId="77777777" w:rsidTr="00F66F19">
        <w:trPr>
          <w:trHeight w:val="187"/>
        </w:trPr>
        <w:tc>
          <w:tcPr>
            <w:tcW w:w="463" w:type="pct"/>
            <w:tcBorders>
              <w:top w:val="single" w:sz="6" w:space="0" w:color="auto"/>
              <w:left w:val="single" w:sz="4" w:space="0" w:color="auto"/>
              <w:right w:val="single" w:sz="6" w:space="0" w:color="auto"/>
            </w:tcBorders>
            <w:hideMark/>
          </w:tcPr>
          <w:p w14:paraId="28D96F08" w14:textId="77777777" w:rsidR="005259D7" w:rsidRPr="005259D7" w:rsidRDefault="005259D7" w:rsidP="005259D7">
            <w:pPr>
              <w:pStyle w:val="TAC"/>
            </w:pPr>
            <w:r w:rsidRPr="005259D7">
              <w:t>CA_n257J</w:t>
            </w:r>
          </w:p>
        </w:tc>
        <w:tc>
          <w:tcPr>
            <w:tcW w:w="510" w:type="pct"/>
            <w:tcBorders>
              <w:top w:val="single" w:sz="6" w:space="0" w:color="auto"/>
              <w:left w:val="single" w:sz="6" w:space="0" w:color="auto"/>
              <w:right w:val="single" w:sz="6" w:space="0" w:color="auto"/>
            </w:tcBorders>
          </w:tcPr>
          <w:p w14:paraId="38854AC4" w14:textId="77777777" w:rsidR="005259D7" w:rsidRPr="005259D7" w:rsidRDefault="005259D7" w:rsidP="005259D7">
            <w:pPr>
              <w:pStyle w:val="TAC"/>
            </w:pPr>
            <w:r w:rsidRPr="005259D7">
              <w:t>CA_n257G</w:t>
            </w:r>
          </w:p>
          <w:p w14:paraId="6C921844" w14:textId="77777777" w:rsidR="005259D7" w:rsidRPr="005259D7" w:rsidRDefault="005259D7" w:rsidP="005259D7">
            <w:pPr>
              <w:pStyle w:val="TAC"/>
            </w:pPr>
            <w:r w:rsidRPr="005259D7">
              <w:t>CA_n257H</w:t>
            </w:r>
          </w:p>
          <w:p w14:paraId="3BB9EB74" w14:textId="77777777" w:rsidR="005259D7" w:rsidRPr="005259D7" w:rsidRDefault="005259D7" w:rsidP="005259D7">
            <w:pPr>
              <w:pStyle w:val="TAC"/>
            </w:pPr>
            <w:r w:rsidRPr="005259D7">
              <w:t>CA_n257I</w:t>
            </w:r>
          </w:p>
          <w:p w14:paraId="668A99A1" w14:textId="77777777" w:rsidR="005259D7" w:rsidRPr="005259D7" w:rsidRDefault="005259D7" w:rsidP="005259D7">
            <w:pPr>
              <w:pStyle w:val="TAC"/>
            </w:pPr>
            <w:r w:rsidRPr="005259D7">
              <w:t>CA_n257J</w:t>
            </w:r>
          </w:p>
        </w:tc>
        <w:tc>
          <w:tcPr>
            <w:tcW w:w="322" w:type="pct"/>
            <w:tcBorders>
              <w:top w:val="single" w:sz="6" w:space="0" w:color="auto"/>
              <w:left w:val="single" w:sz="6" w:space="0" w:color="auto"/>
              <w:bottom w:val="single" w:sz="6" w:space="0" w:color="auto"/>
              <w:right w:val="single" w:sz="6" w:space="0" w:color="auto"/>
            </w:tcBorders>
          </w:tcPr>
          <w:p w14:paraId="6E34A32E" w14:textId="77777777" w:rsidR="005259D7" w:rsidRPr="005259D7" w:rsidRDefault="005259D7" w:rsidP="005259D7">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746518EA"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6579B6ED"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96B8DEC"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E3058D1" w14:textId="77777777" w:rsidR="005259D7" w:rsidRPr="005259D7" w:rsidRDefault="005259D7" w:rsidP="005259D7">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1FCC5213"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7C755806"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3CBED61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02715A2"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767597F4"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18535D03"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123F735"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6BCF9227" w14:textId="77777777" w:rsidR="005259D7" w:rsidRPr="005259D7" w:rsidRDefault="005259D7" w:rsidP="005259D7">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1526E392"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FF52631" w14:textId="77777777" w:rsidR="005259D7" w:rsidRPr="005259D7" w:rsidRDefault="005259D7" w:rsidP="005259D7">
            <w:pPr>
              <w:pStyle w:val="TAC"/>
              <w:rPr>
                <w:lang w:eastAsia="ja-JP"/>
              </w:rPr>
            </w:pPr>
          </w:p>
        </w:tc>
      </w:tr>
      <w:tr w:rsidR="005259D7" w:rsidRPr="005259D7" w14:paraId="4B8B3C96"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4C224C97" w14:textId="77777777" w:rsidR="005259D7" w:rsidRPr="005259D7" w:rsidRDefault="005259D7" w:rsidP="005259D7">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AE11D5D" w14:textId="77777777" w:rsidR="005259D7" w:rsidRPr="005259D7" w:rsidRDefault="005259D7" w:rsidP="005259D7">
            <w:pPr>
              <w:pStyle w:val="TAC"/>
            </w:pPr>
            <w:r w:rsidRPr="005259D7">
              <w:t>CA_n257G</w:t>
            </w:r>
          </w:p>
          <w:p w14:paraId="093050D4" w14:textId="77777777" w:rsidR="005259D7" w:rsidRPr="005259D7" w:rsidRDefault="005259D7" w:rsidP="005259D7">
            <w:pPr>
              <w:pStyle w:val="TAC"/>
            </w:pPr>
            <w:r w:rsidRPr="005259D7">
              <w:t>CA_n257H</w:t>
            </w:r>
          </w:p>
          <w:p w14:paraId="1D9998E7" w14:textId="77777777" w:rsidR="005259D7" w:rsidRPr="005259D7" w:rsidRDefault="005259D7" w:rsidP="005259D7">
            <w:pPr>
              <w:pStyle w:val="TAC"/>
            </w:pPr>
            <w:r w:rsidRPr="005259D7">
              <w:t>CA_n257I</w:t>
            </w:r>
          </w:p>
          <w:p w14:paraId="288B9F20" w14:textId="77777777" w:rsidR="005259D7" w:rsidRPr="005259D7" w:rsidRDefault="005259D7" w:rsidP="005259D7">
            <w:pPr>
              <w:pStyle w:val="TAC"/>
            </w:pPr>
            <w:r w:rsidRPr="005259D7">
              <w:t>CA_n257J</w:t>
            </w:r>
          </w:p>
          <w:p w14:paraId="0F6453DD" w14:textId="77777777" w:rsidR="005259D7" w:rsidRPr="005259D7" w:rsidRDefault="005259D7" w:rsidP="005259D7">
            <w:pPr>
              <w:pStyle w:val="TAC"/>
            </w:pPr>
            <w:r w:rsidRPr="005259D7">
              <w:rPr>
                <w:lang w:eastAsia="ja-JP"/>
              </w:rPr>
              <w:t>CA_n257K</w:t>
            </w:r>
          </w:p>
        </w:tc>
        <w:tc>
          <w:tcPr>
            <w:tcW w:w="322" w:type="pct"/>
            <w:tcBorders>
              <w:top w:val="single" w:sz="6" w:space="0" w:color="auto"/>
              <w:left w:val="single" w:sz="6" w:space="0" w:color="auto"/>
              <w:bottom w:val="single" w:sz="6" w:space="0" w:color="auto"/>
              <w:right w:val="single" w:sz="6" w:space="0" w:color="auto"/>
            </w:tcBorders>
            <w:hideMark/>
          </w:tcPr>
          <w:p w14:paraId="16F1F278"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5AEFAD60"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37DB162A"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6AEE1E60"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4C102FE7"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240A8178"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215962F"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12F6EC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3B8A84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E1B535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9587A3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552230"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70D6AAC" w14:textId="77777777" w:rsidR="005259D7" w:rsidRPr="005259D7" w:rsidRDefault="005259D7" w:rsidP="005259D7">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48C21D27"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9E544BF" w14:textId="77777777" w:rsidR="005259D7" w:rsidRPr="005259D7" w:rsidRDefault="005259D7" w:rsidP="005259D7">
            <w:pPr>
              <w:pStyle w:val="TAC"/>
              <w:rPr>
                <w:lang w:eastAsia="ja-JP"/>
              </w:rPr>
            </w:pPr>
          </w:p>
        </w:tc>
      </w:tr>
      <w:tr w:rsidR="005259D7" w:rsidRPr="005259D7" w14:paraId="6CF4CC5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hideMark/>
          </w:tcPr>
          <w:p w14:paraId="37A0213B" w14:textId="77777777" w:rsidR="005259D7" w:rsidRPr="005259D7" w:rsidRDefault="005259D7" w:rsidP="005259D7">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1527AD00" w14:textId="77777777" w:rsidR="005259D7" w:rsidRPr="005259D7" w:rsidRDefault="005259D7" w:rsidP="005259D7">
            <w:pPr>
              <w:pStyle w:val="TAC"/>
            </w:pPr>
            <w:r w:rsidRPr="005259D7">
              <w:t>CA_n257G</w:t>
            </w:r>
          </w:p>
          <w:p w14:paraId="2E24A74D" w14:textId="77777777" w:rsidR="005259D7" w:rsidRPr="005259D7" w:rsidRDefault="005259D7" w:rsidP="005259D7">
            <w:pPr>
              <w:pStyle w:val="TAC"/>
            </w:pPr>
            <w:r w:rsidRPr="005259D7">
              <w:t>CA_n257H</w:t>
            </w:r>
          </w:p>
          <w:p w14:paraId="4F3307B1" w14:textId="77777777" w:rsidR="005259D7" w:rsidRPr="005259D7" w:rsidRDefault="005259D7" w:rsidP="005259D7">
            <w:pPr>
              <w:pStyle w:val="TAC"/>
            </w:pPr>
            <w:r w:rsidRPr="005259D7">
              <w:t>CA_n257I</w:t>
            </w:r>
          </w:p>
          <w:p w14:paraId="73BAFF84" w14:textId="77777777" w:rsidR="005259D7" w:rsidRPr="005259D7" w:rsidRDefault="005259D7" w:rsidP="005259D7">
            <w:pPr>
              <w:pStyle w:val="TAC"/>
              <w:rPr>
                <w:lang w:val="es-US"/>
              </w:rPr>
            </w:pPr>
            <w:r w:rsidRPr="005259D7">
              <w:rPr>
                <w:lang w:val="es-US"/>
              </w:rPr>
              <w:t>CA_n257J</w:t>
            </w:r>
          </w:p>
          <w:p w14:paraId="67E97292" w14:textId="77777777" w:rsidR="005259D7" w:rsidRPr="005259D7" w:rsidRDefault="005259D7" w:rsidP="005259D7">
            <w:pPr>
              <w:pStyle w:val="TAC"/>
              <w:rPr>
                <w:lang w:val="es-US"/>
              </w:rPr>
            </w:pPr>
            <w:r w:rsidRPr="005259D7">
              <w:rPr>
                <w:lang w:val="es-US"/>
              </w:rPr>
              <w:t>CA_n257K</w:t>
            </w:r>
          </w:p>
          <w:p w14:paraId="01DD428E" w14:textId="77777777" w:rsidR="005259D7" w:rsidRPr="005259D7" w:rsidRDefault="005259D7" w:rsidP="005259D7">
            <w:pPr>
              <w:pStyle w:val="TAC"/>
            </w:pPr>
            <w:r w:rsidRPr="005259D7">
              <w:rPr>
                <w:lang w:val="es-US"/>
              </w:rPr>
              <w:t>CA_n257L</w:t>
            </w:r>
          </w:p>
        </w:tc>
        <w:tc>
          <w:tcPr>
            <w:tcW w:w="322" w:type="pct"/>
            <w:tcBorders>
              <w:top w:val="single" w:sz="6" w:space="0" w:color="auto"/>
              <w:left w:val="single" w:sz="6" w:space="0" w:color="auto"/>
              <w:bottom w:val="single" w:sz="6" w:space="0" w:color="auto"/>
              <w:right w:val="single" w:sz="6" w:space="0" w:color="auto"/>
            </w:tcBorders>
          </w:tcPr>
          <w:p w14:paraId="204EEA33" w14:textId="77777777" w:rsidR="005259D7" w:rsidRPr="005259D7" w:rsidRDefault="005259D7" w:rsidP="005259D7">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0E7B6B3E" w14:textId="77777777" w:rsidR="005259D7" w:rsidRPr="005259D7" w:rsidRDefault="005259D7" w:rsidP="005259D7">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FCDE34B" w14:textId="77777777" w:rsidR="005259D7" w:rsidRPr="005259D7" w:rsidRDefault="005259D7" w:rsidP="005259D7">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08958FD0"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CBAD0B0"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55E4DDA2"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81766B1"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4CB822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E4CAA38"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6E2B0BF2"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04762872"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3FA55AF"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75B60438" w14:textId="77777777" w:rsidR="005259D7" w:rsidRPr="005259D7" w:rsidRDefault="005259D7" w:rsidP="005259D7">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2CCDCE4"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6842FD1A" w14:textId="77777777" w:rsidR="005259D7" w:rsidRPr="005259D7" w:rsidRDefault="005259D7" w:rsidP="005259D7">
            <w:pPr>
              <w:pStyle w:val="TAC"/>
              <w:rPr>
                <w:lang w:eastAsia="ja-JP"/>
              </w:rPr>
            </w:pPr>
          </w:p>
        </w:tc>
      </w:tr>
      <w:tr w:rsidR="005259D7" w:rsidRPr="005259D7" w14:paraId="3C69921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hideMark/>
          </w:tcPr>
          <w:p w14:paraId="064F6BFD" w14:textId="77777777" w:rsidR="005259D7" w:rsidRPr="005259D7" w:rsidRDefault="005259D7" w:rsidP="005259D7">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2FEE88AD" w14:textId="77777777" w:rsidR="005259D7" w:rsidRPr="005259D7" w:rsidRDefault="005259D7" w:rsidP="005259D7">
            <w:pPr>
              <w:pStyle w:val="TAC"/>
            </w:pPr>
            <w:r w:rsidRPr="005259D7">
              <w:t>CA_n257G</w:t>
            </w:r>
          </w:p>
          <w:p w14:paraId="6CFE1E6D" w14:textId="77777777" w:rsidR="005259D7" w:rsidRPr="005259D7" w:rsidRDefault="005259D7" w:rsidP="005259D7">
            <w:pPr>
              <w:pStyle w:val="TAC"/>
            </w:pPr>
            <w:r w:rsidRPr="005259D7">
              <w:t>CA_n257H</w:t>
            </w:r>
          </w:p>
          <w:p w14:paraId="6BE223AC" w14:textId="77777777" w:rsidR="005259D7" w:rsidRPr="005259D7" w:rsidRDefault="005259D7" w:rsidP="005259D7">
            <w:pPr>
              <w:pStyle w:val="TAC"/>
            </w:pPr>
            <w:r w:rsidRPr="005259D7">
              <w:t>CA_n257I</w:t>
            </w:r>
          </w:p>
          <w:p w14:paraId="5D7F62DC" w14:textId="77777777" w:rsidR="005259D7" w:rsidRPr="005259D7" w:rsidRDefault="005259D7" w:rsidP="005259D7">
            <w:pPr>
              <w:pStyle w:val="TAC"/>
              <w:rPr>
                <w:lang w:val="es-US"/>
              </w:rPr>
            </w:pPr>
            <w:r w:rsidRPr="005259D7">
              <w:rPr>
                <w:lang w:val="es-US"/>
              </w:rPr>
              <w:t>CA_n257J</w:t>
            </w:r>
          </w:p>
          <w:p w14:paraId="7B0088FB" w14:textId="77777777" w:rsidR="005259D7" w:rsidRPr="005259D7" w:rsidRDefault="005259D7" w:rsidP="005259D7">
            <w:pPr>
              <w:pStyle w:val="TAC"/>
              <w:rPr>
                <w:lang w:val="es-US"/>
              </w:rPr>
            </w:pPr>
            <w:r w:rsidRPr="005259D7">
              <w:rPr>
                <w:lang w:val="es-US"/>
              </w:rPr>
              <w:t>CA_n257K</w:t>
            </w:r>
          </w:p>
          <w:p w14:paraId="5E93F713" w14:textId="77777777" w:rsidR="005259D7" w:rsidRPr="005259D7" w:rsidRDefault="005259D7" w:rsidP="005259D7">
            <w:pPr>
              <w:pStyle w:val="TAC"/>
              <w:rPr>
                <w:lang w:val="es-US" w:eastAsia="ja-JP"/>
              </w:rPr>
            </w:pPr>
            <w:r w:rsidRPr="005259D7">
              <w:rPr>
                <w:lang w:val="es-US"/>
              </w:rPr>
              <w:t>CA_n257L</w:t>
            </w:r>
          </w:p>
          <w:p w14:paraId="6D7A7156" w14:textId="77777777" w:rsidR="005259D7" w:rsidRPr="005259D7" w:rsidRDefault="005259D7" w:rsidP="005259D7">
            <w:pPr>
              <w:pStyle w:val="TAC"/>
            </w:pPr>
            <w:r w:rsidRPr="005259D7">
              <w:rPr>
                <w:lang w:eastAsia="ja-JP"/>
              </w:rPr>
              <w:t>CA_n257M</w:t>
            </w:r>
          </w:p>
        </w:tc>
        <w:tc>
          <w:tcPr>
            <w:tcW w:w="322" w:type="pct"/>
            <w:tcBorders>
              <w:top w:val="single" w:sz="6" w:space="0" w:color="auto"/>
              <w:left w:val="single" w:sz="6" w:space="0" w:color="auto"/>
              <w:bottom w:val="single" w:sz="4" w:space="0" w:color="auto"/>
              <w:right w:val="single" w:sz="6" w:space="0" w:color="auto"/>
            </w:tcBorders>
            <w:hideMark/>
          </w:tcPr>
          <w:p w14:paraId="0D5ADD7E" w14:textId="77777777" w:rsidR="005259D7" w:rsidRPr="005259D7" w:rsidRDefault="005259D7" w:rsidP="005259D7">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71EFD7F4"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93C99CA"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4E48E75"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0F3A0190" w14:textId="77777777" w:rsidR="005259D7" w:rsidRPr="005259D7" w:rsidRDefault="005259D7" w:rsidP="005259D7">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3F5AA9BC"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42E6286" w14:textId="77777777" w:rsidR="005259D7" w:rsidRPr="005259D7" w:rsidRDefault="005259D7" w:rsidP="005259D7">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52865E42" w14:textId="77777777" w:rsidR="005259D7" w:rsidRPr="005259D7" w:rsidRDefault="005259D7" w:rsidP="005259D7">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07DAF0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59A3F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AF41BD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DCCA2A" w14:textId="77777777" w:rsidR="005259D7" w:rsidRPr="005259D7" w:rsidRDefault="005259D7" w:rsidP="005259D7">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1E449CE7" w14:textId="77777777" w:rsidR="005259D7" w:rsidRPr="005259D7" w:rsidRDefault="005259D7" w:rsidP="005259D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4944161F" w14:textId="77777777" w:rsidR="005259D7" w:rsidRPr="005259D7" w:rsidRDefault="005259D7" w:rsidP="005259D7">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541172AF" w14:textId="77777777" w:rsidR="005259D7" w:rsidRPr="005259D7" w:rsidRDefault="005259D7" w:rsidP="005259D7">
            <w:pPr>
              <w:pStyle w:val="TAC"/>
              <w:rPr>
                <w:lang w:eastAsia="ja-JP"/>
              </w:rPr>
            </w:pPr>
          </w:p>
        </w:tc>
      </w:tr>
      <w:tr w:rsidR="005259D7" w:rsidRPr="005259D7" w14:paraId="7B7CB8B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916797D" w14:textId="77777777" w:rsidR="005259D7" w:rsidRPr="005259D7" w:rsidRDefault="005259D7" w:rsidP="005259D7">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2E3F70ED" w14:textId="77777777" w:rsidR="005259D7" w:rsidRPr="005259D7" w:rsidRDefault="005259D7" w:rsidP="005259D7">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52DBF6A2"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B918A14"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96B0A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77923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319BF3"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38B42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645E8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8B9F3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7B4C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18E3DAA"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48E0454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ECF6AB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63D1E28"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1BAC92A"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5C4018F" w14:textId="77777777" w:rsidR="005259D7" w:rsidRPr="005259D7" w:rsidRDefault="005259D7" w:rsidP="005259D7">
            <w:pPr>
              <w:pStyle w:val="TAC"/>
              <w:rPr>
                <w:lang w:eastAsia="ja-JP"/>
              </w:rPr>
            </w:pPr>
            <w:r w:rsidRPr="005259D7">
              <w:rPr>
                <w:lang w:eastAsia="ja-JP"/>
              </w:rPr>
              <w:t>1</w:t>
            </w:r>
          </w:p>
        </w:tc>
      </w:tr>
      <w:tr w:rsidR="005259D7" w:rsidRPr="005259D7" w14:paraId="4B2E1F0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C75FA7" w14:textId="77777777" w:rsidR="005259D7" w:rsidRPr="005259D7" w:rsidRDefault="005259D7" w:rsidP="005259D7">
            <w:pPr>
              <w:pStyle w:val="TAC"/>
              <w:rPr>
                <w:lang w:eastAsia="ja-JP"/>
              </w:rPr>
            </w:pPr>
            <w:r w:rsidRPr="005259D7">
              <w:lastRenderedPageBreak/>
              <w:t>CA_n258C</w:t>
            </w:r>
          </w:p>
        </w:tc>
        <w:tc>
          <w:tcPr>
            <w:tcW w:w="510" w:type="pct"/>
            <w:tcBorders>
              <w:top w:val="single" w:sz="6" w:space="0" w:color="auto"/>
              <w:left w:val="single" w:sz="6" w:space="0" w:color="auto"/>
              <w:bottom w:val="single" w:sz="4" w:space="0" w:color="auto"/>
              <w:right w:val="single" w:sz="6" w:space="0" w:color="auto"/>
            </w:tcBorders>
          </w:tcPr>
          <w:p w14:paraId="4DAD90C3" w14:textId="77777777" w:rsidR="005259D7" w:rsidRPr="005259D7" w:rsidRDefault="005259D7" w:rsidP="005259D7">
            <w:pPr>
              <w:pStyle w:val="TAC"/>
            </w:pPr>
            <w:r w:rsidRPr="005259D7">
              <w:t>CA_n258B</w:t>
            </w:r>
          </w:p>
          <w:p w14:paraId="169775DD" w14:textId="77777777" w:rsidR="005259D7" w:rsidRPr="005259D7" w:rsidRDefault="005259D7" w:rsidP="005259D7">
            <w:pPr>
              <w:pStyle w:val="TAC"/>
            </w:pPr>
            <w:r w:rsidRPr="005259D7">
              <w:t>CA_n258C</w:t>
            </w:r>
          </w:p>
        </w:tc>
        <w:tc>
          <w:tcPr>
            <w:tcW w:w="322" w:type="pct"/>
            <w:tcBorders>
              <w:top w:val="single" w:sz="6" w:space="0" w:color="auto"/>
              <w:left w:val="single" w:sz="6" w:space="0" w:color="auto"/>
              <w:bottom w:val="single" w:sz="4" w:space="0" w:color="auto"/>
              <w:right w:val="single" w:sz="6" w:space="0" w:color="auto"/>
            </w:tcBorders>
          </w:tcPr>
          <w:p w14:paraId="4B915DC6"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22C76181"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55F44CE8"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18373F3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81002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EF32C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7BE3F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E6701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674D5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00EEFC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81171CB"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047640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DD5E5AB" w14:textId="77777777" w:rsidR="005259D7" w:rsidRPr="005259D7" w:rsidRDefault="005259D7" w:rsidP="005259D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1D8ABA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03D4FE1" w14:textId="77777777" w:rsidR="005259D7" w:rsidRPr="005259D7" w:rsidRDefault="005259D7" w:rsidP="005259D7">
            <w:pPr>
              <w:pStyle w:val="TAC"/>
              <w:rPr>
                <w:lang w:eastAsia="ja-JP"/>
              </w:rPr>
            </w:pPr>
          </w:p>
        </w:tc>
      </w:tr>
      <w:tr w:rsidR="005259D7" w:rsidRPr="005259D7" w14:paraId="48BC6CCE"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4369943B" w14:textId="77777777" w:rsidR="005259D7" w:rsidRPr="005259D7" w:rsidRDefault="005259D7" w:rsidP="005259D7">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44687C3E" w14:textId="77777777" w:rsidR="005259D7" w:rsidRPr="005259D7" w:rsidRDefault="005259D7" w:rsidP="005259D7">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77732412"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173BC6AB"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B4158F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FF33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77110B"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D58A9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32BA8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2A36D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879F1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2F00BC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E00AEE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B41C28F"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4D1B31B"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BD0CD67"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464C3E8" w14:textId="77777777" w:rsidR="005259D7" w:rsidRPr="005259D7" w:rsidRDefault="005259D7" w:rsidP="005259D7">
            <w:pPr>
              <w:pStyle w:val="TAC"/>
              <w:rPr>
                <w:lang w:eastAsia="ja-JP"/>
              </w:rPr>
            </w:pPr>
            <w:r w:rsidRPr="005259D7">
              <w:rPr>
                <w:lang w:eastAsia="ja-JP"/>
              </w:rPr>
              <w:t>2</w:t>
            </w:r>
          </w:p>
        </w:tc>
      </w:tr>
      <w:tr w:rsidR="005259D7" w:rsidRPr="005259D7" w14:paraId="45B90A8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FA6E649" w14:textId="77777777" w:rsidR="005259D7" w:rsidRPr="005259D7" w:rsidRDefault="005259D7" w:rsidP="005259D7">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40DD7B5A" w14:textId="77777777" w:rsidR="005259D7" w:rsidRPr="005259D7" w:rsidRDefault="005259D7" w:rsidP="005259D7">
            <w:pPr>
              <w:pStyle w:val="TAC"/>
            </w:pPr>
            <w:r w:rsidRPr="005259D7">
              <w:t>CA_n258D</w:t>
            </w:r>
          </w:p>
          <w:p w14:paraId="0BD1F6DA" w14:textId="77777777" w:rsidR="005259D7" w:rsidRPr="005259D7" w:rsidRDefault="005259D7" w:rsidP="005259D7">
            <w:pPr>
              <w:pStyle w:val="TAC"/>
            </w:pPr>
            <w:r w:rsidRPr="005259D7">
              <w:t>CA_n258E</w:t>
            </w:r>
          </w:p>
        </w:tc>
        <w:tc>
          <w:tcPr>
            <w:tcW w:w="322" w:type="pct"/>
            <w:tcBorders>
              <w:top w:val="single" w:sz="6" w:space="0" w:color="auto"/>
              <w:left w:val="single" w:sz="6" w:space="0" w:color="auto"/>
              <w:bottom w:val="single" w:sz="4" w:space="0" w:color="auto"/>
              <w:right w:val="single" w:sz="6" w:space="0" w:color="auto"/>
            </w:tcBorders>
          </w:tcPr>
          <w:p w14:paraId="10F7C3CB"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C1EF7E0"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B17F789"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1800E3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AE772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1EC45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5F8F3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006235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85E1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92F5814"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852D3E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C9725B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D8DF807"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3A7100A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C320365" w14:textId="77777777" w:rsidR="005259D7" w:rsidRPr="005259D7" w:rsidRDefault="005259D7" w:rsidP="005259D7">
            <w:pPr>
              <w:pStyle w:val="TAC"/>
              <w:rPr>
                <w:lang w:eastAsia="ja-JP"/>
              </w:rPr>
            </w:pPr>
          </w:p>
        </w:tc>
      </w:tr>
      <w:tr w:rsidR="005259D7" w:rsidRPr="005259D7" w14:paraId="0114F38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6D62998" w14:textId="77777777" w:rsidR="005259D7" w:rsidRPr="005259D7" w:rsidRDefault="005259D7" w:rsidP="005259D7">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4106A7C7" w14:textId="77777777" w:rsidR="005259D7" w:rsidRPr="005259D7" w:rsidRDefault="005259D7" w:rsidP="005259D7">
            <w:pPr>
              <w:pStyle w:val="TAC"/>
              <w:rPr>
                <w:lang w:val="es-US"/>
              </w:rPr>
            </w:pPr>
            <w:r w:rsidRPr="005259D7">
              <w:rPr>
                <w:lang w:val="es-US"/>
              </w:rPr>
              <w:t>CA_n258D</w:t>
            </w:r>
          </w:p>
          <w:p w14:paraId="375F44ED" w14:textId="77777777" w:rsidR="005259D7" w:rsidRPr="005259D7" w:rsidRDefault="005259D7" w:rsidP="005259D7">
            <w:pPr>
              <w:pStyle w:val="TAC"/>
              <w:rPr>
                <w:lang w:val="es-US"/>
              </w:rPr>
            </w:pPr>
            <w:r w:rsidRPr="005259D7">
              <w:rPr>
                <w:lang w:val="es-US"/>
              </w:rPr>
              <w:t>CA_n258E</w:t>
            </w:r>
          </w:p>
          <w:p w14:paraId="5CE40473" w14:textId="77777777" w:rsidR="005259D7" w:rsidRPr="005259D7" w:rsidRDefault="005259D7" w:rsidP="005259D7">
            <w:pPr>
              <w:pStyle w:val="TAC"/>
            </w:pPr>
            <w:r w:rsidRPr="005259D7">
              <w:rPr>
                <w:lang w:val="es-US"/>
              </w:rPr>
              <w:t>CA_n258F</w:t>
            </w:r>
          </w:p>
        </w:tc>
        <w:tc>
          <w:tcPr>
            <w:tcW w:w="322" w:type="pct"/>
            <w:tcBorders>
              <w:top w:val="single" w:sz="6" w:space="0" w:color="auto"/>
              <w:left w:val="single" w:sz="6" w:space="0" w:color="auto"/>
              <w:bottom w:val="single" w:sz="4" w:space="0" w:color="auto"/>
              <w:right w:val="single" w:sz="6" w:space="0" w:color="auto"/>
            </w:tcBorders>
          </w:tcPr>
          <w:p w14:paraId="328B8D24"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EB25DFE"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BCCB0CB"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6A71537"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12E5C50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3C4ACE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291FEE"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BAF8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E5D15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99DC11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40657B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25EF93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08AA91C"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2868EF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F281E08" w14:textId="77777777" w:rsidR="005259D7" w:rsidRPr="005259D7" w:rsidRDefault="005259D7" w:rsidP="005259D7">
            <w:pPr>
              <w:pStyle w:val="TAC"/>
              <w:rPr>
                <w:lang w:eastAsia="ja-JP"/>
              </w:rPr>
            </w:pPr>
          </w:p>
        </w:tc>
      </w:tr>
      <w:tr w:rsidR="005259D7" w:rsidRPr="005259D7" w14:paraId="109FC86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BCE19C5" w14:textId="77777777" w:rsidR="005259D7" w:rsidRPr="005259D7" w:rsidRDefault="005259D7" w:rsidP="005259D7">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4CBF4ABF" w14:textId="77777777" w:rsidR="005259D7" w:rsidRPr="005259D7" w:rsidRDefault="005259D7" w:rsidP="005259D7">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61A35EDC"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37AFB6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00C9F2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43509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78C45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811430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4636D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5B1DBB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4816D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FA0F187"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C5E7D1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FF1CC46"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A366915"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646A0153"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1C1BDEB" w14:textId="77777777" w:rsidR="005259D7" w:rsidRPr="005259D7" w:rsidRDefault="005259D7" w:rsidP="005259D7">
            <w:pPr>
              <w:pStyle w:val="TAC"/>
              <w:rPr>
                <w:lang w:eastAsia="ja-JP"/>
              </w:rPr>
            </w:pPr>
            <w:r w:rsidRPr="005259D7">
              <w:rPr>
                <w:lang w:eastAsia="ja-JP"/>
              </w:rPr>
              <w:t>3</w:t>
            </w:r>
          </w:p>
        </w:tc>
      </w:tr>
      <w:tr w:rsidR="005259D7" w:rsidRPr="005259D7" w14:paraId="72C26E3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D6C2D8" w14:textId="77777777" w:rsidR="005259D7" w:rsidRPr="005259D7" w:rsidRDefault="005259D7" w:rsidP="005259D7">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35FDCC9C" w14:textId="77777777" w:rsidR="005259D7" w:rsidRPr="005259D7" w:rsidRDefault="005259D7" w:rsidP="005259D7">
            <w:pPr>
              <w:pStyle w:val="TAC"/>
            </w:pPr>
            <w:r w:rsidRPr="005259D7">
              <w:t>CA_n258G</w:t>
            </w:r>
          </w:p>
          <w:p w14:paraId="649F44FA" w14:textId="77777777" w:rsidR="005259D7" w:rsidRPr="005259D7" w:rsidRDefault="005259D7" w:rsidP="005259D7">
            <w:pPr>
              <w:pStyle w:val="TAC"/>
            </w:pPr>
            <w:r w:rsidRPr="005259D7">
              <w:t>CA_n258H</w:t>
            </w:r>
          </w:p>
        </w:tc>
        <w:tc>
          <w:tcPr>
            <w:tcW w:w="322" w:type="pct"/>
            <w:tcBorders>
              <w:top w:val="single" w:sz="6" w:space="0" w:color="auto"/>
              <w:left w:val="single" w:sz="6" w:space="0" w:color="auto"/>
              <w:bottom w:val="single" w:sz="4" w:space="0" w:color="auto"/>
              <w:right w:val="single" w:sz="6" w:space="0" w:color="auto"/>
            </w:tcBorders>
          </w:tcPr>
          <w:p w14:paraId="4D260F86"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2E6650"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717F4B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D13C8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F8182C"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C446E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E0A33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2E287F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87DD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2411456"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5B5E06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D6F0CB1"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78468F08"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5EA109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F8BD6F6" w14:textId="77777777" w:rsidR="005259D7" w:rsidRPr="005259D7" w:rsidRDefault="005259D7" w:rsidP="005259D7">
            <w:pPr>
              <w:pStyle w:val="TAC"/>
              <w:rPr>
                <w:lang w:eastAsia="ja-JP"/>
              </w:rPr>
            </w:pPr>
          </w:p>
        </w:tc>
      </w:tr>
      <w:tr w:rsidR="005259D7" w:rsidRPr="005259D7" w14:paraId="4327E65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80BEFF4" w14:textId="77777777" w:rsidR="005259D7" w:rsidRPr="005259D7" w:rsidRDefault="005259D7" w:rsidP="005259D7">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6D013CBA" w14:textId="77777777" w:rsidR="005259D7" w:rsidRPr="005259D7" w:rsidRDefault="005259D7" w:rsidP="005259D7">
            <w:pPr>
              <w:pStyle w:val="TAC"/>
            </w:pPr>
            <w:r w:rsidRPr="005259D7">
              <w:t>CA_n258G</w:t>
            </w:r>
          </w:p>
          <w:p w14:paraId="6383AAA6" w14:textId="77777777" w:rsidR="005259D7" w:rsidRPr="005259D7" w:rsidRDefault="005259D7" w:rsidP="005259D7">
            <w:pPr>
              <w:pStyle w:val="TAC"/>
            </w:pPr>
            <w:r w:rsidRPr="005259D7">
              <w:t>CA_n258H</w:t>
            </w:r>
          </w:p>
          <w:p w14:paraId="4D367E8A" w14:textId="77777777" w:rsidR="005259D7" w:rsidRPr="005259D7" w:rsidRDefault="005259D7" w:rsidP="005259D7">
            <w:pPr>
              <w:pStyle w:val="TAC"/>
            </w:pPr>
            <w:r w:rsidRPr="005259D7">
              <w:t>CA_n258I</w:t>
            </w:r>
          </w:p>
        </w:tc>
        <w:tc>
          <w:tcPr>
            <w:tcW w:w="322" w:type="pct"/>
            <w:tcBorders>
              <w:top w:val="single" w:sz="6" w:space="0" w:color="auto"/>
              <w:left w:val="single" w:sz="6" w:space="0" w:color="auto"/>
              <w:bottom w:val="single" w:sz="4" w:space="0" w:color="auto"/>
              <w:right w:val="single" w:sz="6" w:space="0" w:color="auto"/>
            </w:tcBorders>
          </w:tcPr>
          <w:p w14:paraId="3EA164FA"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AB936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14396C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FD77B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E66C4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8D43CF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3324B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149D0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D81A5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C7823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807FA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528405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4396215"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874B1F9"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FDC57F9" w14:textId="77777777" w:rsidR="005259D7" w:rsidRPr="005259D7" w:rsidRDefault="005259D7" w:rsidP="005259D7">
            <w:pPr>
              <w:pStyle w:val="TAC"/>
              <w:rPr>
                <w:lang w:eastAsia="ja-JP"/>
              </w:rPr>
            </w:pPr>
          </w:p>
        </w:tc>
      </w:tr>
      <w:tr w:rsidR="005259D7" w:rsidRPr="005259D7" w14:paraId="7D1958A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CBC6D3F" w14:textId="77777777" w:rsidR="005259D7" w:rsidRPr="005259D7" w:rsidRDefault="005259D7" w:rsidP="005259D7">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13B7FB55" w14:textId="77777777" w:rsidR="005259D7" w:rsidRPr="005259D7" w:rsidRDefault="005259D7" w:rsidP="005259D7">
            <w:pPr>
              <w:pStyle w:val="TAC"/>
            </w:pPr>
            <w:r w:rsidRPr="005259D7">
              <w:t>CA_n258G</w:t>
            </w:r>
          </w:p>
          <w:p w14:paraId="14319FA8" w14:textId="77777777" w:rsidR="005259D7" w:rsidRPr="005259D7" w:rsidRDefault="005259D7" w:rsidP="005259D7">
            <w:pPr>
              <w:pStyle w:val="TAC"/>
            </w:pPr>
            <w:r w:rsidRPr="005259D7">
              <w:t>CA_n258H</w:t>
            </w:r>
          </w:p>
          <w:p w14:paraId="4EC6B736" w14:textId="77777777" w:rsidR="005259D7" w:rsidRPr="005259D7" w:rsidRDefault="005259D7" w:rsidP="005259D7">
            <w:pPr>
              <w:pStyle w:val="TAC"/>
            </w:pPr>
            <w:r w:rsidRPr="005259D7">
              <w:t>CA_n258I</w:t>
            </w:r>
          </w:p>
          <w:p w14:paraId="386F81E3" w14:textId="77777777" w:rsidR="005259D7" w:rsidRPr="005259D7" w:rsidRDefault="005259D7" w:rsidP="005259D7">
            <w:pPr>
              <w:pStyle w:val="TAC"/>
            </w:pPr>
            <w:r w:rsidRPr="005259D7">
              <w:t>CA_n258J</w:t>
            </w:r>
          </w:p>
        </w:tc>
        <w:tc>
          <w:tcPr>
            <w:tcW w:w="322" w:type="pct"/>
            <w:tcBorders>
              <w:top w:val="single" w:sz="6" w:space="0" w:color="auto"/>
              <w:left w:val="single" w:sz="6" w:space="0" w:color="auto"/>
              <w:bottom w:val="single" w:sz="4" w:space="0" w:color="auto"/>
              <w:right w:val="single" w:sz="6" w:space="0" w:color="auto"/>
            </w:tcBorders>
          </w:tcPr>
          <w:p w14:paraId="28D6B13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586277"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CC65BE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BF88C0"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EEE0890"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CB5BD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8F5E0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166C3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4131C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A1F459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CBD380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21A44C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4CE1610"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71311004"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40701A" w14:textId="77777777" w:rsidR="005259D7" w:rsidRPr="005259D7" w:rsidRDefault="005259D7" w:rsidP="005259D7">
            <w:pPr>
              <w:pStyle w:val="TAC"/>
              <w:rPr>
                <w:lang w:eastAsia="ja-JP"/>
              </w:rPr>
            </w:pPr>
          </w:p>
        </w:tc>
      </w:tr>
      <w:tr w:rsidR="005259D7" w:rsidRPr="005259D7" w14:paraId="5773E0D1"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06AFC40" w14:textId="77777777" w:rsidR="005259D7" w:rsidRPr="005259D7" w:rsidRDefault="005259D7" w:rsidP="005259D7">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335BFE4A" w14:textId="77777777" w:rsidR="005259D7" w:rsidRPr="005259D7" w:rsidRDefault="005259D7" w:rsidP="005259D7">
            <w:pPr>
              <w:pStyle w:val="TAC"/>
            </w:pPr>
            <w:r w:rsidRPr="005259D7">
              <w:t>CA_n258G</w:t>
            </w:r>
          </w:p>
          <w:p w14:paraId="6B372AF5" w14:textId="77777777" w:rsidR="005259D7" w:rsidRPr="005259D7" w:rsidRDefault="005259D7" w:rsidP="005259D7">
            <w:pPr>
              <w:pStyle w:val="TAC"/>
            </w:pPr>
            <w:r w:rsidRPr="005259D7">
              <w:t>CA_n258H</w:t>
            </w:r>
          </w:p>
          <w:p w14:paraId="3E77DD2F" w14:textId="77777777" w:rsidR="005259D7" w:rsidRPr="005259D7" w:rsidRDefault="005259D7" w:rsidP="005259D7">
            <w:pPr>
              <w:pStyle w:val="TAC"/>
            </w:pPr>
            <w:r w:rsidRPr="005259D7">
              <w:t>CA_n258I</w:t>
            </w:r>
          </w:p>
          <w:p w14:paraId="176D285F" w14:textId="77777777" w:rsidR="005259D7" w:rsidRPr="005259D7" w:rsidRDefault="005259D7" w:rsidP="005259D7">
            <w:pPr>
              <w:pStyle w:val="TAC"/>
            </w:pPr>
            <w:r w:rsidRPr="005259D7">
              <w:t>CA_n258J</w:t>
            </w:r>
          </w:p>
          <w:p w14:paraId="51B28540" w14:textId="77777777" w:rsidR="005259D7" w:rsidRPr="005259D7" w:rsidRDefault="005259D7" w:rsidP="005259D7">
            <w:pPr>
              <w:pStyle w:val="TAC"/>
            </w:pPr>
            <w:r w:rsidRPr="005259D7">
              <w:t>CA_n258K</w:t>
            </w:r>
          </w:p>
        </w:tc>
        <w:tc>
          <w:tcPr>
            <w:tcW w:w="322" w:type="pct"/>
            <w:tcBorders>
              <w:top w:val="single" w:sz="6" w:space="0" w:color="auto"/>
              <w:left w:val="single" w:sz="6" w:space="0" w:color="auto"/>
              <w:bottom w:val="single" w:sz="4" w:space="0" w:color="auto"/>
              <w:right w:val="single" w:sz="6" w:space="0" w:color="auto"/>
            </w:tcBorders>
          </w:tcPr>
          <w:p w14:paraId="48AEBFB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FCC22A"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5B1AF6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A3F7A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95FF889"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1CE952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D3DF7C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566C2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7EC64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588F2D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1D9480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7ABE17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7F59EA6"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4D408E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566E535" w14:textId="77777777" w:rsidR="005259D7" w:rsidRPr="005259D7" w:rsidRDefault="005259D7" w:rsidP="005259D7">
            <w:pPr>
              <w:pStyle w:val="TAC"/>
              <w:rPr>
                <w:lang w:eastAsia="ja-JP"/>
              </w:rPr>
            </w:pPr>
          </w:p>
        </w:tc>
      </w:tr>
      <w:tr w:rsidR="005259D7" w:rsidRPr="005259D7" w14:paraId="7973839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384A578" w14:textId="77777777" w:rsidR="005259D7" w:rsidRPr="005259D7" w:rsidRDefault="005259D7" w:rsidP="005259D7">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62CCA384" w14:textId="77777777" w:rsidR="005259D7" w:rsidRPr="005259D7" w:rsidRDefault="005259D7" w:rsidP="005259D7">
            <w:pPr>
              <w:pStyle w:val="TAC"/>
            </w:pPr>
            <w:r w:rsidRPr="005259D7">
              <w:t>CA_n258G</w:t>
            </w:r>
          </w:p>
          <w:p w14:paraId="5FA9DE43" w14:textId="77777777" w:rsidR="005259D7" w:rsidRPr="005259D7" w:rsidRDefault="005259D7" w:rsidP="005259D7">
            <w:pPr>
              <w:pStyle w:val="TAC"/>
            </w:pPr>
            <w:r w:rsidRPr="005259D7">
              <w:t>CA_n258H</w:t>
            </w:r>
          </w:p>
          <w:p w14:paraId="12C08BFB" w14:textId="77777777" w:rsidR="005259D7" w:rsidRPr="005259D7" w:rsidRDefault="005259D7" w:rsidP="005259D7">
            <w:pPr>
              <w:pStyle w:val="TAC"/>
            </w:pPr>
            <w:r w:rsidRPr="005259D7">
              <w:t>CA_n258I</w:t>
            </w:r>
          </w:p>
          <w:p w14:paraId="7FC6D546" w14:textId="77777777" w:rsidR="005259D7" w:rsidRPr="005259D7" w:rsidRDefault="005259D7" w:rsidP="005259D7">
            <w:pPr>
              <w:pStyle w:val="TAC"/>
              <w:rPr>
                <w:lang w:val="es-US"/>
              </w:rPr>
            </w:pPr>
            <w:r w:rsidRPr="005259D7">
              <w:rPr>
                <w:lang w:val="es-US"/>
              </w:rPr>
              <w:t>CA_n258J</w:t>
            </w:r>
          </w:p>
          <w:p w14:paraId="09F0EE5F" w14:textId="77777777" w:rsidR="005259D7" w:rsidRPr="005259D7" w:rsidRDefault="005259D7" w:rsidP="005259D7">
            <w:pPr>
              <w:pStyle w:val="TAC"/>
              <w:rPr>
                <w:lang w:val="es-US"/>
              </w:rPr>
            </w:pPr>
            <w:r w:rsidRPr="005259D7">
              <w:rPr>
                <w:lang w:val="es-US"/>
              </w:rPr>
              <w:t>CA_n258K</w:t>
            </w:r>
          </w:p>
          <w:p w14:paraId="7AF56370" w14:textId="77777777" w:rsidR="005259D7" w:rsidRPr="005259D7" w:rsidRDefault="005259D7" w:rsidP="005259D7">
            <w:pPr>
              <w:pStyle w:val="TAC"/>
            </w:pPr>
            <w:r w:rsidRPr="005259D7">
              <w:rPr>
                <w:lang w:val="es-US"/>
              </w:rPr>
              <w:t>CA_n258L</w:t>
            </w:r>
          </w:p>
        </w:tc>
        <w:tc>
          <w:tcPr>
            <w:tcW w:w="322" w:type="pct"/>
            <w:tcBorders>
              <w:top w:val="single" w:sz="6" w:space="0" w:color="auto"/>
              <w:left w:val="single" w:sz="6" w:space="0" w:color="auto"/>
              <w:bottom w:val="single" w:sz="4" w:space="0" w:color="auto"/>
              <w:right w:val="single" w:sz="6" w:space="0" w:color="auto"/>
            </w:tcBorders>
          </w:tcPr>
          <w:p w14:paraId="32F4B0F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036593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0A3AA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78C2DA"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D80939"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CE6BC5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AD4B112"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C99DA5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5A8E3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E0F379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8D555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B357D6D"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E19A95E"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983752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316819" w14:textId="77777777" w:rsidR="005259D7" w:rsidRPr="005259D7" w:rsidRDefault="005259D7" w:rsidP="005259D7">
            <w:pPr>
              <w:pStyle w:val="TAC"/>
              <w:rPr>
                <w:lang w:eastAsia="ja-JP"/>
              </w:rPr>
            </w:pPr>
          </w:p>
        </w:tc>
      </w:tr>
      <w:tr w:rsidR="005259D7" w:rsidRPr="005259D7" w14:paraId="73FFDCC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F8CF387" w14:textId="77777777" w:rsidR="005259D7" w:rsidRPr="005259D7" w:rsidRDefault="005259D7" w:rsidP="005259D7">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3D6765A0" w14:textId="77777777" w:rsidR="005259D7" w:rsidRPr="005259D7" w:rsidRDefault="005259D7" w:rsidP="005259D7">
            <w:pPr>
              <w:pStyle w:val="TAC"/>
            </w:pPr>
            <w:r w:rsidRPr="005259D7">
              <w:t>CA_n258G</w:t>
            </w:r>
          </w:p>
          <w:p w14:paraId="42B26DF6" w14:textId="77777777" w:rsidR="005259D7" w:rsidRPr="005259D7" w:rsidRDefault="005259D7" w:rsidP="005259D7">
            <w:pPr>
              <w:pStyle w:val="TAC"/>
            </w:pPr>
            <w:r w:rsidRPr="005259D7">
              <w:t>CA_n258H</w:t>
            </w:r>
          </w:p>
          <w:p w14:paraId="5231511B" w14:textId="77777777" w:rsidR="005259D7" w:rsidRPr="005259D7" w:rsidRDefault="005259D7" w:rsidP="005259D7">
            <w:pPr>
              <w:pStyle w:val="TAC"/>
            </w:pPr>
            <w:r w:rsidRPr="005259D7">
              <w:t>CA_n258I</w:t>
            </w:r>
          </w:p>
          <w:p w14:paraId="49015160" w14:textId="77777777" w:rsidR="005259D7" w:rsidRPr="005259D7" w:rsidRDefault="005259D7" w:rsidP="005259D7">
            <w:pPr>
              <w:pStyle w:val="TAC"/>
              <w:rPr>
                <w:lang w:val="es-US"/>
              </w:rPr>
            </w:pPr>
            <w:r w:rsidRPr="005259D7">
              <w:rPr>
                <w:lang w:val="es-US"/>
              </w:rPr>
              <w:t>CA_n258J</w:t>
            </w:r>
          </w:p>
          <w:p w14:paraId="529B9E2D" w14:textId="77777777" w:rsidR="005259D7" w:rsidRPr="005259D7" w:rsidRDefault="005259D7" w:rsidP="005259D7">
            <w:pPr>
              <w:pStyle w:val="TAC"/>
              <w:rPr>
                <w:lang w:val="es-US"/>
              </w:rPr>
            </w:pPr>
            <w:r w:rsidRPr="005259D7">
              <w:rPr>
                <w:lang w:val="es-US"/>
              </w:rPr>
              <w:t>CA_n258K</w:t>
            </w:r>
          </w:p>
          <w:p w14:paraId="370FF712" w14:textId="77777777" w:rsidR="005259D7" w:rsidRPr="005259D7" w:rsidRDefault="005259D7" w:rsidP="005259D7">
            <w:pPr>
              <w:pStyle w:val="TAC"/>
              <w:rPr>
                <w:lang w:val="es-US"/>
              </w:rPr>
            </w:pPr>
            <w:r w:rsidRPr="005259D7">
              <w:rPr>
                <w:lang w:val="es-US"/>
              </w:rPr>
              <w:t>CA_n258L</w:t>
            </w:r>
          </w:p>
          <w:p w14:paraId="7A863564" w14:textId="77777777" w:rsidR="005259D7" w:rsidRPr="005259D7" w:rsidRDefault="005259D7" w:rsidP="005259D7">
            <w:pPr>
              <w:pStyle w:val="TAC"/>
            </w:pPr>
            <w:r w:rsidRPr="005259D7">
              <w:t>CA_n258M</w:t>
            </w:r>
          </w:p>
        </w:tc>
        <w:tc>
          <w:tcPr>
            <w:tcW w:w="322" w:type="pct"/>
            <w:tcBorders>
              <w:top w:val="single" w:sz="6" w:space="0" w:color="auto"/>
              <w:left w:val="single" w:sz="6" w:space="0" w:color="auto"/>
              <w:bottom w:val="single" w:sz="4" w:space="0" w:color="auto"/>
              <w:right w:val="single" w:sz="6" w:space="0" w:color="auto"/>
            </w:tcBorders>
          </w:tcPr>
          <w:p w14:paraId="09BB44F4"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050EF6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BFDF79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90F874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C4EC7C"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4B10E0A"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77469E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810903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E78CBF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B35C1F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85EBE5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5B86CC4"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F316349"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BAB75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A17896C" w14:textId="77777777" w:rsidR="005259D7" w:rsidRPr="005259D7" w:rsidRDefault="005259D7" w:rsidP="005259D7">
            <w:pPr>
              <w:pStyle w:val="TAC"/>
              <w:rPr>
                <w:lang w:eastAsia="ja-JP"/>
              </w:rPr>
            </w:pPr>
          </w:p>
        </w:tc>
      </w:tr>
      <w:tr w:rsidR="005259D7" w:rsidRPr="005259D7" w14:paraId="7C1F5A6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9C4E74D" w14:textId="77777777" w:rsidR="005259D7" w:rsidRPr="005259D7" w:rsidRDefault="005259D7" w:rsidP="005259D7">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51EA534E" w14:textId="77777777" w:rsidR="005259D7" w:rsidRPr="005259D7" w:rsidRDefault="005259D7" w:rsidP="005259D7">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258ACB7A"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8ACCFA0"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8A611D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06D0A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7F5A0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6ADA3B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DC5B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44801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671423"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27C2D80"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00EA567B"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9044B08"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74BF3B09" w14:textId="77777777" w:rsidR="005259D7" w:rsidRPr="005259D7" w:rsidRDefault="005259D7" w:rsidP="005259D7">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6748B85C" w14:textId="77777777" w:rsidR="005259D7" w:rsidRPr="005259D7" w:rsidRDefault="005259D7" w:rsidP="005259D7">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BD5976E" w14:textId="77777777" w:rsidR="005259D7" w:rsidRPr="005259D7" w:rsidRDefault="005259D7" w:rsidP="005259D7">
            <w:pPr>
              <w:pStyle w:val="TAC"/>
            </w:pPr>
            <w:r w:rsidRPr="005259D7">
              <w:rPr>
                <w:lang w:eastAsia="ja-JP"/>
              </w:rPr>
              <w:t>4</w:t>
            </w:r>
          </w:p>
        </w:tc>
      </w:tr>
      <w:tr w:rsidR="005259D7" w:rsidRPr="005259D7" w14:paraId="29FFFCF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9DB5284" w14:textId="77777777" w:rsidR="005259D7" w:rsidRPr="005259D7" w:rsidRDefault="005259D7" w:rsidP="005259D7">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4DF987F7" w14:textId="77777777" w:rsidR="005259D7" w:rsidRPr="005259D7" w:rsidRDefault="005259D7" w:rsidP="005259D7">
            <w:pPr>
              <w:pStyle w:val="TAC"/>
              <w:rPr>
                <w:lang w:val="fr-FR"/>
              </w:rPr>
            </w:pPr>
            <w:r w:rsidRPr="005259D7">
              <w:rPr>
                <w:lang w:val="fr-FR"/>
              </w:rPr>
              <w:t>CA_n258O</w:t>
            </w:r>
          </w:p>
          <w:p w14:paraId="78E1EBCA" w14:textId="77777777" w:rsidR="005259D7" w:rsidRPr="005259D7" w:rsidRDefault="005259D7" w:rsidP="005259D7">
            <w:pPr>
              <w:pStyle w:val="TAC"/>
              <w:rPr>
                <w:lang w:val="en-US" w:eastAsia="zh-CN"/>
              </w:rPr>
            </w:pPr>
            <w:r w:rsidRPr="005259D7">
              <w:rPr>
                <w:lang w:val="fr-FR"/>
              </w:rPr>
              <w:t>CA_n258P</w:t>
            </w:r>
          </w:p>
        </w:tc>
        <w:tc>
          <w:tcPr>
            <w:tcW w:w="322" w:type="pct"/>
            <w:tcBorders>
              <w:top w:val="single" w:sz="6" w:space="0" w:color="auto"/>
              <w:left w:val="single" w:sz="6" w:space="0" w:color="auto"/>
              <w:bottom w:val="single" w:sz="4" w:space="0" w:color="auto"/>
              <w:right w:val="single" w:sz="6" w:space="0" w:color="auto"/>
            </w:tcBorders>
          </w:tcPr>
          <w:p w14:paraId="0E1F9527"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CA9BAE1"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6732F0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BE082A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01095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5D07C8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459E1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CD719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8B033A"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7076DFD"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31332F0"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2960B96"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14750A2" w14:textId="77777777" w:rsidR="005259D7" w:rsidRPr="005259D7" w:rsidRDefault="005259D7" w:rsidP="005259D7">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7ED3A36" w14:textId="77777777" w:rsidR="005259D7" w:rsidRPr="005259D7" w:rsidRDefault="005259D7" w:rsidP="005259D7">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32DED78D" w14:textId="77777777" w:rsidR="005259D7" w:rsidRPr="005259D7" w:rsidRDefault="005259D7" w:rsidP="005259D7">
            <w:pPr>
              <w:pStyle w:val="TAC"/>
            </w:pPr>
          </w:p>
        </w:tc>
      </w:tr>
      <w:tr w:rsidR="005259D7" w:rsidRPr="005259D7" w14:paraId="386A2DD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9840CF" w14:textId="77777777" w:rsidR="005259D7" w:rsidRPr="005259D7" w:rsidRDefault="005259D7" w:rsidP="005259D7">
            <w:pPr>
              <w:pStyle w:val="TAC"/>
              <w:rPr>
                <w:lang w:val="en-US" w:eastAsia="zh-CN"/>
              </w:rPr>
            </w:pPr>
            <w:r w:rsidRPr="005259D7">
              <w:rPr>
                <w:lang w:val="fr-FR"/>
              </w:rPr>
              <w:lastRenderedPageBreak/>
              <w:t>CA_n258Q</w:t>
            </w:r>
          </w:p>
        </w:tc>
        <w:tc>
          <w:tcPr>
            <w:tcW w:w="510" w:type="pct"/>
            <w:tcBorders>
              <w:top w:val="single" w:sz="6" w:space="0" w:color="auto"/>
              <w:left w:val="single" w:sz="6" w:space="0" w:color="auto"/>
              <w:bottom w:val="single" w:sz="4" w:space="0" w:color="auto"/>
              <w:right w:val="single" w:sz="6" w:space="0" w:color="auto"/>
            </w:tcBorders>
          </w:tcPr>
          <w:p w14:paraId="57FB1E10" w14:textId="77777777" w:rsidR="005259D7" w:rsidRPr="005259D7" w:rsidRDefault="005259D7" w:rsidP="005259D7">
            <w:pPr>
              <w:pStyle w:val="TAC"/>
              <w:rPr>
                <w:lang w:val="fr-FR"/>
              </w:rPr>
            </w:pPr>
            <w:r w:rsidRPr="005259D7">
              <w:rPr>
                <w:lang w:val="fr-FR"/>
              </w:rPr>
              <w:t>CA_n258O</w:t>
            </w:r>
          </w:p>
          <w:p w14:paraId="57BD35FC" w14:textId="77777777" w:rsidR="005259D7" w:rsidRPr="005259D7" w:rsidRDefault="005259D7" w:rsidP="005259D7">
            <w:pPr>
              <w:pStyle w:val="TAC"/>
              <w:rPr>
                <w:lang w:val="fr-FR"/>
              </w:rPr>
            </w:pPr>
            <w:r w:rsidRPr="005259D7">
              <w:rPr>
                <w:lang w:val="fr-FR"/>
              </w:rPr>
              <w:t>CA_n258P</w:t>
            </w:r>
          </w:p>
          <w:p w14:paraId="10CCED26" w14:textId="77777777" w:rsidR="005259D7" w:rsidRPr="005259D7" w:rsidRDefault="005259D7" w:rsidP="005259D7">
            <w:pPr>
              <w:pStyle w:val="TAC"/>
              <w:rPr>
                <w:lang w:val="en-US" w:eastAsia="zh-CN"/>
              </w:rPr>
            </w:pPr>
            <w:r w:rsidRPr="005259D7">
              <w:rPr>
                <w:lang w:val="fr-FR"/>
              </w:rPr>
              <w:t>CA_n258Q</w:t>
            </w:r>
          </w:p>
        </w:tc>
        <w:tc>
          <w:tcPr>
            <w:tcW w:w="322" w:type="pct"/>
            <w:tcBorders>
              <w:top w:val="single" w:sz="6" w:space="0" w:color="auto"/>
              <w:left w:val="single" w:sz="6" w:space="0" w:color="auto"/>
              <w:bottom w:val="single" w:sz="4" w:space="0" w:color="auto"/>
              <w:right w:val="single" w:sz="6" w:space="0" w:color="auto"/>
            </w:tcBorders>
          </w:tcPr>
          <w:p w14:paraId="20B29429" w14:textId="77777777" w:rsidR="005259D7" w:rsidRPr="005259D7" w:rsidRDefault="005259D7" w:rsidP="005259D7">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DEABC10" w14:textId="77777777" w:rsidR="005259D7" w:rsidRPr="005259D7" w:rsidRDefault="005259D7" w:rsidP="005259D7">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313DA37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4B56E4B" w14:textId="77777777" w:rsidR="005259D7" w:rsidRPr="005259D7" w:rsidRDefault="005259D7" w:rsidP="005259D7">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F54E71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732783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3B5A9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0ED63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D4F94"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D22B8CF" w14:textId="77777777" w:rsidR="005259D7" w:rsidRPr="005259D7" w:rsidRDefault="005259D7" w:rsidP="005259D7">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2818A116" w14:textId="77777777" w:rsidR="005259D7" w:rsidRPr="005259D7" w:rsidRDefault="005259D7" w:rsidP="005259D7">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3E89232" w14:textId="77777777" w:rsidR="005259D7" w:rsidRPr="005259D7" w:rsidRDefault="005259D7" w:rsidP="005259D7">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C3D73C3" w14:textId="77777777" w:rsidR="005259D7" w:rsidRPr="005259D7" w:rsidRDefault="005259D7" w:rsidP="005259D7">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7C8ED362" w14:textId="77777777" w:rsidR="005259D7" w:rsidRPr="005259D7" w:rsidRDefault="005259D7" w:rsidP="005259D7">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E5044C0" w14:textId="77777777" w:rsidR="005259D7" w:rsidRPr="005259D7" w:rsidRDefault="005259D7" w:rsidP="005259D7">
            <w:pPr>
              <w:pStyle w:val="TAC"/>
            </w:pPr>
          </w:p>
        </w:tc>
      </w:tr>
      <w:tr w:rsidR="005259D7" w:rsidRPr="005259D7" w14:paraId="30332A8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C6CDAB5" w14:textId="77777777" w:rsidR="005259D7" w:rsidRPr="005259D7" w:rsidRDefault="005259D7" w:rsidP="005259D7">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570F308A" w14:textId="77777777" w:rsidR="005259D7" w:rsidRPr="005259D7" w:rsidRDefault="005259D7" w:rsidP="005259D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CC5EF5A" w14:textId="77777777" w:rsidR="005259D7" w:rsidRPr="005259D7" w:rsidRDefault="005259D7" w:rsidP="005259D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507C4C00" w14:textId="77777777" w:rsidR="005259D7" w:rsidRPr="005259D7" w:rsidRDefault="005259D7" w:rsidP="005259D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4B7C830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BB740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5E9A7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457A47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4E2C3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0448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67BBC1"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09A91F6" w14:textId="77777777" w:rsidR="005259D7" w:rsidRPr="005259D7" w:rsidRDefault="005259D7" w:rsidP="005259D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4DE62B6"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27DB085" w14:textId="77777777" w:rsidR="005259D7" w:rsidRPr="005259D7" w:rsidRDefault="005259D7" w:rsidP="005259D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AE98DF9" w14:textId="77777777" w:rsidR="005259D7" w:rsidRPr="005259D7" w:rsidRDefault="005259D7" w:rsidP="005259D7">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5CF85104" w14:textId="77777777" w:rsidR="005259D7" w:rsidRPr="005259D7" w:rsidRDefault="005259D7" w:rsidP="005259D7">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3D48E2D7" w14:textId="77777777" w:rsidR="005259D7" w:rsidRPr="005259D7" w:rsidRDefault="005259D7" w:rsidP="005259D7">
            <w:pPr>
              <w:pStyle w:val="TAC"/>
              <w:rPr>
                <w:lang w:eastAsia="ja-JP"/>
              </w:rPr>
            </w:pPr>
            <w:r w:rsidRPr="005259D7">
              <w:t>1</w:t>
            </w:r>
          </w:p>
        </w:tc>
      </w:tr>
      <w:tr w:rsidR="005259D7" w:rsidRPr="005259D7" w14:paraId="4D2173D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F3170B" w14:textId="77777777" w:rsidR="005259D7" w:rsidRPr="005259D7" w:rsidRDefault="005259D7" w:rsidP="005259D7">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49C7DBF5" w14:textId="77777777" w:rsidR="005259D7" w:rsidRPr="005259D7" w:rsidRDefault="005259D7" w:rsidP="005259D7">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134E337A" w14:textId="77777777" w:rsidR="005259D7" w:rsidRPr="005259D7" w:rsidRDefault="005259D7" w:rsidP="005259D7">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3A199142" w14:textId="77777777" w:rsidR="005259D7" w:rsidRPr="005259D7" w:rsidRDefault="005259D7" w:rsidP="005259D7">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1E664D3" w14:textId="77777777" w:rsidR="005259D7" w:rsidRPr="005259D7" w:rsidRDefault="005259D7" w:rsidP="005259D7">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7EB6AFF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88A0B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18AA07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3AC51B"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A8686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BA688D"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C49ABFB" w14:textId="77777777" w:rsidR="005259D7" w:rsidRPr="005259D7" w:rsidRDefault="005259D7" w:rsidP="005259D7">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157B651" w14:textId="77777777" w:rsidR="005259D7" w:rsidRPr="005259D7" w:rsidRDefault="005259D7" w:rsidP="005259D7">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CFA1E44" w14:textId="77777777" w:rsidR="005259D7" w:rsidRPr="005259D7" w:rsidRDefault="005259D7" w:rsidP="005259D7">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267CC33" w14:textId="77777777" w:rsidR="005259D7" w:rsidRPr="005259D7" w:rsidRDefault="005259D7" w:rsidP="005259D7">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1311B4E5" w14:textId="77777777" w:rsidR="005259D7" w:rsidRPr="005259D7" w:rsidRDefault="005259D7" w:rsidP="005259D7">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29556C1E" w14:textId="77777777" w:rsidR="005259D7" w:rsidRPr="005259D7" w:rsidRDefault="005259D7" w:rsidP="005259D7">
            <w:pPr>
              <w:pStyle w:val="TAC"/>
              <w:rPr>
                <w:lang w:eastAsia="ja-JP"/>
              </w:rPr>
            </w:pPr>
          </w:p>
        </w:tc>
      </w:tr>
      <w:tr w:rsidR="005259D7" w:rsidRPr="005259D7" w14:paraId="60AAD25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766011C" w14:textId="77777777" w:rsidR="005259D7" w:rsidRPr="005259D7" w:rsidRDefault="005259D7" w:rsidP="005259D7">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3F454845" w14:textId="77777777" w:rsidR="005259D7" w:rsidRPr="005259D7" w:rsidRDefault="005259D7" w:rsidP="005259D7">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5FF24247"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BE57502"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CC6B80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8F9AF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390A8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5561F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13D88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866C8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36042F"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54B56B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64B7E6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93E1FC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F55B24A"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5A5A609"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EDF897F" w14:textId="77777777" w:rsidR="005259D7" w:rsidRPr="005259D7" w:rsidRDefault="005259D7" w:rsidP="005259D7">
            <w:pPr>
              <w:pStyle w:val="TAC"/>
              <w:rPr>
                <w:lang w:eastAsia="ja-JP"/>
              </w:rPr>
            </w:pPr>
            <w:r w:rsidRPr="005259D7">
              <w:rPr>
                <w:lang w:eastAsia="ja-JP"/>
              </w:rPr>
              <w:t>3</w:t>
            </w:r>
          </w:p>
        </w:tc>
      </w:tr>
      <w:tr w:rsidR="005259D7" w:rsidRPr="005259D7" w14:paraId="4140A6E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454EBC4" w14:textId="77777777" w:rsidR="005259D7" w:rsidRPr="005259D7" w:rsidRDefault="005259D7" w:rsidP="005259D7">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18E5779A" w14:textId="77777777" w:rsidR="005259D7" w:rsidRPr="005259D7" w:rsidRDefault="005259D7" w:rsidP="005259D7">
            <w:pPr>
              <w:pStyle w:val="TAC"/>
            </w:pPr>
            <w:r w:rsidRPr="005259D7">
              <w:t>CA_n259G</w:t>
            </w:r>
          </w:p>
          <w:p w14:paraId="362A07AB" w14:textId="77777777" w:rsidR="005259D7" w:rsidRPr="005259D7" w:rsidRDefault="005259D7" w:rsidP="005259D7">
            <w:pPr>
              <w:pStyle w:val="TAC"/>
            </w:pPr>
            <w:r w:rsidRPr="005259D7">
              <w:t>CA_n259H</w:t>
            </w:r>
          </w:p>
        </w:tc>
        <w:tc>
          <w:tcPr>
            <w:tcW w:w="322" w:type="pct"/>
            <w:tcBorders>
              <w:top w:val="single" w:sz="6" w:space="0" w:color="auto"/>
              <w:left w:val="single" w:sz="6" w:space="0" w:color="auto"/>
              <w:bottom w:val="single" w:sz="4" w:space="0" w:color="auto"/>
              <w:right w:val="single" w:sz="6" w:space="0" w:color="auto"/>
            </w:tcBorders>
          </w:tcPr>
          <w:p w14:paraId="0574F1DB"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6F2404"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C595E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14A0D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6B8E2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3A636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039D4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2B5EEE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9C128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67EA3DF"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361870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F85789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E705EBF"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7EFA512"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F9C7BA7" w14:textId="77777777" w:rsidR="005259D7" w:rsidRPr="005259D7" w:rsidRDefault="005259D7" w:rsidP="005259D7">
            <w:pPr>
              <w:pStyle w:val="TAC"/>
              <w:rPr>
                <w:lang w:eastAsia="ja-JP"/>
              </w:rPr>
            </w:pPr>
          </w:p>
        </w:tc>
      </w:tr>
      <w:tr w:rsidR="005259D7" w:rsidRPr="005259D7" w14:paraId="73EAE5B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84F178C" w14:textId="77777777" w:rsidR="005259D7" w:rsidRPr="005259D7" w:rsidRDefault="005259D7" w:rsidP="005259D7">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3D4741D5" w14:textId="77777777" w:rsidR="005259D7" w:rsidRPr="005259D7" w:rsidRDefault="005259D7" w:rsidP="005259D7">
            <w:pPr>
              <w:pStyle w:val="TAC"/>
            </w:pPr>
            <w:r w:rsidRPr="005259D7">
              <w:t>CA_n259G</w:t>
            </w:r>
          </w:p>
          <w:p w14:paraId="71B55866" w14:textId="77777777" w:rsidR="005259D7" w:rsidRPr="005259D7" w:rsidRDefault="005259D7" w:rsidP="005259D7">
            <w:pPr>
              <w:pStyle w:val="TAC"/>
            </w:pPr>
            <w:r w:rsidRPr="005259D7">
              <w:t>CA_n259H</w:t>
            </w:r>
          </w:p>
          <w:p w14:paraId="550D40F5" w14:textId="77777777" w:rsidR="005259D7" w:rsidRPr="005259D7" w:rsidRDefault="005259D7" w:rsidP="005259D7">
            <w:pPr>
              <w:pStyle w:val="TAC"/>
            </w:pPr>
            <w:r w:rsidRPr="005259D7">
              <w:t>CA_n259I</w:t>
            </w:r>
          </w:p>
        </w:tc>
        <w:tc>
          <w:tcPr>
            <w:tcW w:w="322" w:type="pct"/>
            <w:tcBorders>
              <w:top w:val="single" w:sz="6" w:space="0" w:color="auto"/>
              <w:left w:val="single" w:sz="6" w:space="0" w:color="auto"/>
              <w:bottom w:val="single" w:sz="4" w:space="0" w:color="auto"/>
              <w:right w:val="single" w:sz="6" w:space="0" w:color="auto"/>
            </w:tcBorders>
          </w:tcPr>
          <w:p w14:paraId="7881D33D"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791BC01"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E63B1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776D60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FE76A2"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19EA6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41A10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CB1A7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C3964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E6836F2"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F10BB0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FE2EE1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FD45180" w14:textId="77777777" w:rsidR="005259D7" w:rsidRPr="005259D7" w:rsidRDefault="005259D7" w:rsidP="005259D7">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6F478C57"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26DFD493" w14:textId="77777777" w:rsidR="005259D7" w:rsidRPr="005259D7" w:rsidRDefault="005259D7" w:rsidP="005259D7">
            <w:pPr>
              <w:pStyle w:val="TAC"/>
              <w:rPr>
                <w:lang w:eastAsia="ja-JP"/>
              </w:rPr>
            </w:pPr>
          </w:p>
        </w:tc>
      </w:tr>
      <w:tr w:rsidR="005259D7" w:rsidRPr="005259D7" w14:paraId="567AC11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57A8C6C" w14:textId="77777777" w:rsidR="005259D7" w:rsidRPr="005259D7" w:rsidRDefault="005259D7" w:rsidP="005259D7">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1969CBE6" w14:textId="77777777" w:rsidR="005259D7" w:rsidRPr="005259D7" w:rsidRDefault="005259D7" w:rsidP="005259D7">
            <w:pPr>
              <w:pStyle w:val="TAC"/>
            </w:pPr>
            <w:r w:rsidRPr="005259D7">
              <w:t>CA_n259G</w:t>
            </w:r>
          </w:p>
          <w:p w14:paraId="0AC00708" w14:textId="77777777" w:rsidR="005259D7" w:rsidRPr="005259D7" w:rsidRDefault="005259D7" w:rsidP="005259D7">
            <w:pPr>
              <w:pStyle w:val="TAC"/>
            </w:pPr>
            <w:r w:rsidRPr="005259D7">
              <w:t>CA_n259H</w:t>
            </w:r>
          </w:p>
          <w:p w14:paraId="03DA7488" w14:textId="77777777" w:rsidR="005259D7" w:rsidRPr="005259D7" w:rsidRDefault="005259D7" w:rsidP="005259D7">
            <w:pPr>
              <w:pStyle w:val="TAC"/>
            </w:pPr>
            <w:r w:rsidRPr="005259D7">
              <w:t>CA_n259I</w:t>
            </w:r>
          </w:p>
          <w:p w14:paraId="6EB548D7" w14:textId="77777777" w:rsidR="005259D7" w:rsidRPr="005259D7" w:rsidRDefault="005259D7" w:rsidP="005259D7">
            <w:pPr>
              <w:pStyle w:val="TAC"/>
            </w:pPr>
            <w:r w:rsidRPr="005259D7">
              <w:t>CA_n259J</w:t>
            </w:r>
          </w:p>
        </w:tc>
        <w:tc>
          <w:tcPr>
            <w:tcW w:w="322" w:type="pct"/>
            <w:tcBorders>
              <w:top w:val="single" w:sz="6" w:space="0" w:color="auto"/>
              <w:left w:val="single" w:sz="6" w:space="0" w:color="auto"/>
              <w:bottom w:val="single" w:sz="4" w:space="0" w:color="auto"/>
              <w:right w:val="single" w:sz="6" w:space="0" w:color="auto"/>
            </w:tcBorders>
          </w:tcPr>
          <w:p w14:paraId="3BB84C3A" w14:textId="77777777" w:rsidR="005259D7" w:rsidRPr="005259D7" w:rsidRDefault="005259D7" w:rsidP="005259D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28512B1B" w14:textId="77777777" w:rsidR="005259D7" w:rsidRPr="005259D7" w:rsidRDefault="005259D7" w:rsidP="005259D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4CEF8313" w14:textId="77777777" w:rsidR="005259D7" w:rsidRPr="005259D7" w:rsidRDefault="005259D7" w:rsidP="005259D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1B8448B2" w14:textId="77777777" w:rsidR="005259D7" w:rsidRPr="005259D7" w:rsidRDefault="005259D7" w:rsidP="005259D7">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CE59182" w14:textId="77777777" w:rsidR="005259D7" w:rsidRPr="005259D7" w:rsidRDefault="005259D7" w:rsidP="005259D7">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4E0BEE9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CCB97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F42DA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881936" w14:textId="77777777" w:rsidR="005259D7" w:rsidRPr="005259D7" w:rsidRDefault="005259D7" w:rsidP="005259D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543C19A3" w14:textId="77777777" w:rsidR="005259D7" w:rsidRPr="005259D7" w:rsidRDefault="005259D7" w:rsidP="005259D7">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20B06712" w14:textId="77777777" w:rsidR="005259D7" w:rsidRPr="005259D7" w:rsidRDefault="005259D7" w:rsidP="005259D7">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2A6EE3C0" w14:textId="77777777" w:rsidR="005259D7" w:rsidRPr="005259D7" w:rsidRDefault="005259D7" w:rsidP="005259D7">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7B23F7CA" w14:textId="77777777" w:rsidR="005259D7" w:rsidRPr="005259D7" w:rsidRDefault="005259D7" w:rsidP="005259D7">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2DE605AF"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C74C371" w14:textId="77777777" w:rsidR="005259D7" w:rsidRPr="005259D7" w:rsidRDefault="005259D7" w:rsidP="005259D7">
            <w:pPr>
              <w:pStyle w:val="TAC"/>
              <w:rPr>
                <w:lang w:eastAsia="ja-JP"/>
              </w:rPr>
            </w:pPr>
          </w:p>
        </w:tc>
      </w:tr>
      <w:tr w:rsidR="005259D7" w:rsidRPr="005259D7" w14:paraId="0E5AC8A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E4E265C" w14:textId="77777777" w:rsidR="005259D7" w:rsidRPr="005259D7" w:rsidRDefault="005259D7" w:rsidP="005259D7">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57226832" w14:textId="77777777" w:rsidR="005259D7" w:rsidRPr="005259D7" w:rsidRDefault="005259D7" w:rsidP="005259D7">
            <w:pPr>
              <w:pStyle w:val="TAC"/>
            </w:pPr>
            <w:r w:rsidRPr="005259D7">
              <w:t>CA_n259G</w:t>
            </w:r>
          </w:p>
          <w:p w14:paraId="5E0418A9" w14:textId="77777777" w:rsidR="005259D7" w:rsidRPr="005259D7" w:rsidRDefault="005259D7" w:rsidP="005259D7">
            <w:pPr>
              <w:pStyle w:val="TAC"/>
            </w:pPr>
            <w:r w:rsidRPr="005259D7">
              <w:t>CA_n259H</w:t>
            </w:r>
          </w:p>
          <w:p w14:paraId="5E32E4B5" w14:textId="77777777" w:rsidR="005259D7" w:rsidRPr="005259D7" w:rsidRDefault="005259D7" w:rsidP="005259D7">
            <w:pPr>
              <w:pStyle w:val="TAC"/>
            </w:pPr>
            <w:r w:rsidRPr="005259D7">
              <w:t>CA_n259I</w:t>
            </w:r>
          </w:p>
          <w:p w14:paraId="617CE15F" w14:textId="77777777" w:rsidR="005259D7" w:rsidRPr="005259D7" w:rsidRDefault="005259D7" w:rsidP="005259D7">
            <w:pPr>
              <w:pStyle w:val="TAC"/>
            </w:pPr>
            <w:r w:rsidRPr="005259D7">
              <w:t>CA_n259J</w:t>
            </w:r>
          </w:p>
          <w:p w14:paraId="0EDEEFC0" w14:textId="77777777" w:rsidR="005259D7" w:rsidRPr="005259D7" w:rsidRDefault="005259D7" w:rsidP="005259D7">
            <w:pPr>
              <w:pStyle w:val="TAC"/>
            </w:pPr>
            <w:r w:rsidRPr="005259D7">
              <w:t>CA_n259K</w:t>
            </w:r>
          </w:p>
        </w:tc>
        <w:tc>
          <w:tcPr>
            <w:tcW w:w="322" w:type="pct"/>
            <w:tcBorders>
              <w:top w:val="single" w:sz="6" w:space="0" w:color="auto"/>
              <w:left w:val="single" w:sz="6" w:space="0" w:color="auto"/>
              <w:bottom w:val="single" w:sz="4" w:space="0" w:color="auto"/>
              <w:right w:val="single" w:sz="6" w:space="0" w:color="auto"/>
            </w:tcBorders>
          </w:tcPr>
          <w:p w14:paraId="19A0645B"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936B51A"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2CE693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3A6EA0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56CC4DE"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8C95D93"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017C40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AC7B1B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9F947F1"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B49C4A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809841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01E6A1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9D98DA3" w14:textId="77777777" w:rsidR="005259D7" w:rsidRPr="005259D7" w:rsidRDefault="005259D7" w:rsidP="005259D7">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6A1B7B68"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B5A32C7" w14:textId="77777777" w:rsidR="005259D7" w:rsidRPr="005259D7" w:rsidRDefault="005259D7" w:rsidP="005259D7">
            <w:pPr>
              <w:pStyle w:val="TAC"/>
              <w:rPr>
                <w:lang w:eastAsia="ja-JP"/>
              </w:rPr>
            </w:pPr>
          </w:p>
        </w:tc>
      </w:tr>
      <w:tr w:rsidR="005259D7" w:rsidRPr="005259D7" w14:paraId="436C247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4BD03F4D" w14:textId="77777777" w:rsidR="005259D7" w:rsidRPr="005259D7" w:rsidRDefault="005259D7" w:rsidP="005259D7">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0F195341" w14:textId="77777777" w:rsidR="005259D7" w:rsidRPr="005259D7" w:rsidRDefault="005259D7" w:rsidP="005259D7">
            <w:pPr>
              <w:pStyle w:val="TAC"/>
            </w:pPr>
            <w:r w:rsidRPr="005259D7">
              <w:t>CA_n259G</w:t>
            </w:r>
          </w:p>
          <w:p w14:paraId="599B95C4" w14:textId="77777777" w:rsidR="005259D7" w:rsidRPr="005259D7" w:rsidRDefault="005259D7" w:rsidP="005259D7">
            <w:pPr>
              <w:pStyle w:val="TAC"/>
            </w:pPr>
            <w:r w:rsidRPr="005259D7">
              <w:t>CA_n259H</w:t>
            </w:r>
          </w:p>
          <w:p w14:paraId="40CD6009" w14:textId="77777777" w:rsidR="005259D7" w:rsidRPr="005259D7" w:rsidRDefault="005259D7" w:rsidP="005259D7">
            <w:pPr>
              <w:pStyle w:val="TAC"/>
            </w:pPr>
            <w:r w:rsidRPr="005259D7">
              <w:t>CA_n259I</w:t>
            </w:r>
          </w:p>
          <w:p w14:paraId="21EA1F53" w14:textId="77777777" w:rsidR="005259D7" w:rsidRPr="005259D7" w:rsidRDefault="005259D7" w:rsidP="005259D7">
            <w:pPr>
              <w:pStyle w:val="TAC"/>
              <w:rPr>
                <w:lang w:val="es-US"/>
              </w:rPr>
            </w:pPr>
            <w:r w:rsidRPr="005259D7">
              <w:rPr>
                <w:lang w:val="es-US"/>
              </w:rPr>
              <w:t>CA_n259J</w:t>
            </w:r>
          </w:p>
          <w:p w14:paraId="2DC075C4" w14:textId="77777777" w:rsidR="005259D7" w:rsidRPr="005259D7" w:rsidRDefault="005259D7" w:rsidP="005259D7">
            <w:pPr>
              <w:pStyle w:val="TAC"/>
              <w:rPr>
                <w:lang w:val="es-US"/>
              </w:rPr>
            </w:pPr>
            <w:r w:rsidRPr="005259D7">
              <w:rPr>
                <w:lang w:val="es-US"/>
              </w:rPr>
              <w:t>CA_n259K</w:t>
            </w:r>
          </w:p>
          <w:p w14:paraId="4B72A609" w14:textId="77777777" w:rsidR="005259D7" w:rsidRPr="005259D7" w:rsidRDefault="005259D7" w:rsidP="005259D7">
            <w:pPr>
              <w:pStyle w:val="TAC"/>
            </w:pPr>
            <w:r w:rsidRPr="005259D7">
              <w:rPr>
                <w:lang w:val="es-US"/>
              </w:rPr>
              <w:t>CA_n259L</w:t>
            </w:r>
          </w:p>
        </w:tc>
        <w:tc>
          <w:tcPr>
            <w:tcW w:w="322" w:type="pct"/>
            <w:tcBorders>
              <w:top w:val="single" w:sz="6" w:space="0" w:color="auto"/>
              <w:left w:val="single" w:sz="6" w:space="0" w:color="auto"/>
              <w:bottom w:val="single" w:sz="4" w:space="0" w:color="auto"/>
              <w:right w:val="single" w:sz="6" w:space="0" w:color="auto"/>
            </w:tcBorders>
          </w:tcPr>
          <w:p w14:paraId="08588C34" w14:textId="77777777" w:rsidR="005259D7" w:rsidRPr="005259D7" w:rsidRDefault="005259D7" w:rsidP="005259D7">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48074DB4" w14:textId="77777777" w:rsidR="005259D7" w:rsidRPr="005259D7" w:rsidRDefault="005259D7" w:rsidP="005259D7">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B3CCFA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6F7FF2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3047D2B"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E42BA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0E97AD6"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81A615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14711D"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264435B6" w14:textId="77777777" w:rsidR="005259D7" w:rsidRPr="005259D7" w:rsidRDefault="005259D7" w:rsidP="005259D7">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21CD483B" w14:textId="77777777" w:rsidR="005259D7" w:rsidRPr="005259D7" w:rsidRDefault="005259D7" w:rsidP="005259D7">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B58D35A" w14:textId="77777777" w:rsidR="005259D7" w:rsidRPr="005259D7" w:rsidRDefault="005259D7" w:rsidP="005259D7">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79B10E51" w14:textId="77777777" w:rsidR="005259D7" w:rsidRPr="005259D7" w:rsidRDefault="005259D7" w:rsidP="005259D7">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187F257A" w14:textId="77777777" w:rsidR="005259D7" w:rsidRPr="005259D7" w:rsidRDefault="005259D7" w:rsidP="005259D7">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60CD6A19" w14:textId="77777777" w:rsidR="005259D7" w:rsidRPr="005259D7" w:rsidRDefault="005259D7" w:rsidP="005259D7">
            <w:pPr>
              <w:pStyle w:val="TAC"/>
              <w:rPr>
                <w:lang w:eastAsia="ja-JP"/>
              </w:rPr>
            </w:pPr>
          </w:p>
        </w:tc>
      </w:tr>
      <w:tr w:rsidR="005259D7" w:rsidRPr="005259D7" w14:paraId="292A8B3C"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6BEB0FC" w14:textId="77777777" w:rsidR="005259D7" w:rsidRPr="005259D7" w:rsidRDefault="005259D7" w:rsidP="005259D7">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7C987448" w14:textId="77777777" w:rsidR="005259D7" w:rsidRPr="005259D7" w:rsidRDefault="005259D7" w:rsidP="005259D7">
            <w:pPr>
              <w:pStyle w:val="TAC"/>
            </w:pPr>
            <w:r w:rsidRPr="005259D7">
              <w:t>CA_n259G</w:t>
            </w:r>
          </w:p>
          <w:p w14:paraId="7FB1EBF5" w14:textId="77777777" w:rsidR="005259D7" w:rsidRPr="005259D7" w:rsidRDefault="005259D7" w:rsidP="005259D7">
            <w:pPr>
              <w:pStyle w:val="TAC"/>
            </w:pPr>
            <w:r w:rsidRPr="005259D7">
              <w:t>CA_n259H</w:t>
            </w:r>
          </w:p>
          <w:p w14:paraId="67B6154E" w14:textId="77777777" w:rsidR="005259D7" w:rsidRPr="005259D7" w:rsidRDefault="005259D7" w:rsidP="005259D7">
            <w:pPr>
              <w:pStyle w:val="TAC"/>
            </w:pPr>
            <w:r w:rsidRPr="005259D7">
              <w:t>CA_n259I</w:t>
            </w:r>
          </w:p>
          <w:p w14:paraId="4F5C428D" w14:textId="77777777" w:rsidR="005259D7" w:rsidRPr="005259D7" w:rsidRDefault="005259D7" w:rsidP="005259D7">
            <w:pPr>
              <w:pStyle w:val="TAC"/>
              <w:rPr>
                <w:lang w:val="es-US"/>
              </w:rPr>
            </w:pPr>
            <w:r w:rsidRPr="005259D7">
              <w:rPr>
                <w:lang w:val="es-US"/>
              </w:rPr>
              <w:t>CA_n259J</w:t>
            </w:r>
          </w:p>
          <w:p w14:paraId="217206AC" w14:textId="77777777" w:rsidR="005259D7" w:rsidRPr="005259D7" w:rsidRDefault="005259D7" w:rsidP="005259D7">
            <w:pPr>
              <w:pStyle w:val="TAC"/>
              <w:rPr>
                <w:lang w:val="es-US"/>
              </w:rPr>
            </w:pPr>
            <w:r w:rsidRPr="005259D7">
              <w:rPr>
                <w:lang w:val="es-US"/>
              </w:rPr>
              <w:t>CA_n259K</w:t>
            </w:r>
          </w:p>
          <w:p w14:paraId="2E76BA18" w14:textId="77777777" w:rsidR="005259D7" w:rsidRPr="005259D7" w:rsidRDefault="005259D7" w:rsidP="005259D7">
            <w:pPr>
              <w:pStyle w:val="TAC"/>
              <w:rPr>
                <w:lang w:val="es-US"/>
              </w:rPr>
            </w:pPr>
            <w:r w:rsidRPr="005259D7">
              <w:rPr>
                <w:lang w:val="es-US"/>
              </w:rPr>
              <w:t>CA_n259L</w:t>
            </w:r>
          </w:p>
          <w:p w14:paraId="1BCDFABF" w14:textId="77777777" w:rsidR="005259D7" w:rsidRPr="005259D7" w:rsidRDefault="005259D7" w:rsidP="005259D7">
            <w:pPr>
              <w:pStyle w:val="TAC"/>
            </w:pPr>
            <w:r w:rsidRPr="005259D7">
              <w:t>CA_n259M</w:t>
            </w:r>
          </w:p>
        </w:tc>
        <w:tc>
          <w:tcPr>
            <w:tcW w:w="322" w:type="pct"/>
            <w:tcBorders>
              <w:top w:val="single" w:sz="6" w:space="0" w:color="auto"/>
              <w:left w:val="single" w:sz="6" w:space="0" w:color="auto"/>
              <w:bottom w:val="single" w:sz="4" w:space="0" w:color="auto"/>
              <w:right w:val="single" w:sz="6" w:space="0" w:color="auto"/>
            </w:tcBorders>
          </w:tcPr>
          <w:p w14:paraId="48192490" w14:textId="77777777" w:rsidR="005259D7" w:rsidRPr="005259D7" w:rsidRDefault="005259D7" w:rsidP="005259D7">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79C847A" w14:textId="77777777" w:rsidR="005259D7" w:rsidRPr="005259D7" w:rsidRDefault="005259D7" w:rsidP="005259D7">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A92FFD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46D5B1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4CF4A6"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5255F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B93135"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DA1B2D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F56D43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1185AB0"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E5BCC76"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2BF790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692B0D3" w14:textId="77777777" w:rsidR="005259D7" w:rsidRPr="005259D7" w:rsidRDefault="005259D7" w:rsidP="005259D7">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49659CE" w14:textId="77777777" w:rsidR="005259D7" w:rsidRPr="005259D7" w:rsidRDefault="005259D7" w:rsidP="005259D7">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70014CC" w14:textId="77777777" w:rsidR="005259D7" w:rsidRPr="005259D7" w:rsidRDefault="005259D7" w:rsidP="005259D7">
            <w:pPr>
              <w:pStyle w:val="TAC"/>
              <w:rPr>
                <w:lang w:eastAsia="ja-JP"/>
              </w:rPr>
            </w:pPr>
          </w:p>
        </w:tc>
      </w:tr>
      <w:tr w:rsidR="005259D7" w:rsidRPr="005259D7" w14:paraId="109E672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02C4E51" w14:textId="77777777" w:rsidR="005259D7" w:rsidRPr="005259D7" w:rsidRDefault="005259D7" w:rsidP="005259D7">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1EC56B3F" w14:textId="77777777" w:rsidR="005259D7" w:rsidRPr="005259D7" w:rsidRDefault="005259D7" w:rsidP="005259D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16AFFFFE"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8FC7E46"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9853C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7ADB4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3B9D05"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D039B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6A256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928C17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93F50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62B3FB1"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4374DB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8ACDB83"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A6E2AB9"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F69D7E4"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A8C3A1F" w14:textId="77777777" w:rsidR="005259D7" w:rsidRPr="005259D7" w:rsidRDefault="005259D7" w:rsidP="005259D7">
            <w:pPr>
              <w:pStyle w:val="TAC"/>
              <w:rPr>
                <w:lang w:eastAsia="ja-JP"/>
              </w:rPr>
            </w:pPr>
            <w:r w:rsidRPr="005259D7">
              <w:rPr>
                <w:lang w:eastAsia="ja-JP"/>
              </w:rPr>
              <w:t>1</w:t>
            </w:r>
          </w:p>
        </w:tc>
      </w:tr>
      <w:tr w:rsidR="005259D7" w:rsidRPr="005259D7" w14:paraId="3561C354"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7E7AC8B" w14:textId="77777777" w:rsidR="005259D7" w:rsidRPr="005259D7" w:rsidRDefault="005259D7" w:rsidP="005259D7">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7DD30983" w14:textId="77777777" w:rsidR="005259D7" w:rsidRPr="005259D7" w:rsidRDefault="005259D7" w:rsidP="005259D7">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420EF90"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E931C4A"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CB10679"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7E51FD4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6ED59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90546FD"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815424"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85C93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84F82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131D53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FCCF33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49BA88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29DF0C8" w14:textId="77777777" w:rsidR="005259D7" w:rsidRPr="005259D7" w:rsidRDefault="005259D7" w:rsidP="005259D7">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502AEE1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9FDB6FD" w14:textId="77777777" w:rsidR="005259D7" w:rsidRPr="005259D7" w:rsidRDefault="005259D7" w:rsidP="005259D7">
            <w:pPr>
              <w:pStyle w:val="TAC"/>
              <w:rPr>
                <w:lang w:eastAsia="ja-JP"/>
              </w:rPr>
            </w:pPr>
          </w:p>
        </w:tc>
      </w:tr>
      <w:tr w:rsidR="005259D7" w:rsidRPr="005259D7" w14:paraId="6E208246" w14:textId="77777777" w:rsidTr="00F66F19">
        <w:trPr>
          <w:trHeight w:val="187"/>
        </w:trPr>
        <w:tc>
          <w:tcPr>
            <w:tcW w:w="463" w:type="pct"/>
            <w:tcBorders>
              <w:top w:val="single" w:sz="6" w:space="0" w:color="auto"/>
              <w:left w:val="single" w:sz="4" w:space="0" w:color="auto"/>
              <w:right w:val="single" w:sz="6" w:space="0" w:color="auto"/>
            </w:tcBorders>
          </w:tcPr>
          <w:p w14:paraId="028F48EF" w14:textId="77777777" w:rsidR="005259D7" w:rsidRPr="005259D7" w:rsidRDefault="005259D7" w:rsidP="005259D7">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4DED9D04" w14:textId="77777777" w:rsidR="005259D7" w:rsidRPr="005259D7" w:rsidRDefault="005259D7" w:rsidP="005259D7">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2FAD7208"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BFC63A4"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C87500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1651B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49E19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61928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3F82B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856982"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102D9CB0"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40E0B419"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076A0AB6"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0A29A39D"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7A767A0D"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E353185"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9B98B44" w14:textId="77777777" w:rsidR="005259D7" w:rsidRPr="005259D7" w:rsidRDefault="005259D7" w:rsidP="005259D7">
            <w:pPr>
              <w:pStyle w:val="TAC"/>
              <w:rPr>
                <w:lang w:eastAsia="ja-JP"/>
              </w:rPr>
            </w:pPr>
            <w:r w:rsidRPr="005259D7">
              <w:rPr>
                <w:lang w:eastAsia="ja-JP"/>
              </w:rPr>
              <w:t>2</w:t>
            </w:r>
          </w:p>
        </w:tc>
      </w:tr>
      <w:tr w:rsidR="005259D7" w:rsidRPr="005259D7" w14:paraId="6EF8F817" w14:textId="77777777" w:rsidTr="00F66F19">
        <w:trPr>
          <w:trHeight w:val="187"/>
        </w:trPr>
        <w:tc>
          <w:tcPr>
            <w:tcW w:w="463" w:type="pct"/>
            <w:tcBorders>
              <w:top w:val="single" w:sz="6" w:space="0" w:color="auto"/>
              <w:left w:val="single" w:sz="4" w:space="0" w:color="auto"/>
              <w:right w:val="single" w:sz="6" w:space="0" w:color="auto"/>
            </w:tcBorders>
          </w:tcPr>
          <w:p w14:paraId="703297B6" w14:textId="77777777" w:rsidR="005259D7" w:rsidRPr="005259D7" w:rsidRDefault="005259D7" w:rsidP="005259D7">
            <w:pPr>
              <w:pStyle w:val="TAC"/>
              <w:rPr>
                <w:lang w:eastAsia="ja-JP"/>
              </w:rPr>
            </w:pPr>
            <w:r w:rsidRPr="005259D7">
              <w:lastRenderedPageBreak/>
              <w:t>CA_n260E</w:t>
            </w:r>
          </w:p>
        </w:tc>
        <w:tc>
          <w:tcPr>
            <w:tcW w:w="510" w:type="pct"/>
            <w:tcBorders>
              <w:top w:val="single" w:sz="6" w:space="0" w:color="auto"/>
              <w:left w:val="single" w:sz="6" w:space="0" w:color="auto"/>
              <w:right w:val="single" w:sz="6" w:space="0" w:color="auto"/>
            </w:tcBorders>
          </w:tcPr>
          <w:p w14:paraId="5FF30AB1" w14:textId="77777777" w:rsidR="005259D7" w:rsidRPr="005259D7" w:rsidRDefault="005259D7" w:rsidP="005259D7">
            <w:pPr>
              <w:pStyle w:val="TAC"/>
            </w:pPr>
            <w:r w:rsidRPr="005259D7">
              <w:t>CA_n260D</w:t>
            </w:r>
          </w:p>
          <w:p w14:paraId="09EDFF99" w14:textId="77777777" w:rsidR="005259D7" w:rsidRPr="005259D7" w:rsidRDefault="005259D7" w:rsidP="005259D7">
            <w:pPr>
              <w:pStyle w:val="TAC"/>
            </w:pPr>
            <w:r w:rsidRPr="005259D7">
              <w:t>CA_n260E</w:t>
            </w:r>
          </w:p>
        </w:tc>
        <w:tc>
          <w:tcPr>
            <w:tcW w:w="322" w:type="pct"/>
            <w:tcBorders>
              <w:top w:val="single" w:sz="6" w:space="0" w:color="auto"/>
              <w:left w:val="single" w:sz="6" w:space="0" w:color="auto"/>
              <w:bottom w:val="single" w:sz="4" w:space="0" w:color="auto"/>
              <w:right w:val="single" w:sz="6" w:space="0" w:color="auto"/>
            </w:tcBorders>
          </w:tcPr>
          <w:p w14:paraId="0A733527"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0CABEDC"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D08BF6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3A3EF8B"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29892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7E847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AC9C0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EA8771"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4F5ADE28"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C0971C8"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415EE9E9"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71406AFB"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4F550922"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0C4C3133"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2082ED1" w14:textId="77777777" w:rsidR="005259D7" w:rsidRPr="005259D7" w:rsidRDefault="005259D7" w:rsidP="005259D7">
            <w:pPr>
              <w:pStyle w:val="TAC"/>
              <w:rPr>
                <w:lang w:eastAsia="ja-JP"/>
              </w:rPr>
            </w:pPr>
          </w:p>
        </w:tc>
      </w:tr>
      <w:tr w:rsidR="005259D7" w:rsidRPr="005259D7" w14:paraId="03D165F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0528756" w14:textId="77777777" w:rsidR="005259D7" w:rsidRPr="005259D7" w:rsidRDefault="005259D7" w:rsidP="005259D7">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591EC72E" w14:textId="77777777" w:rsidR="005259D7" w:rsidRPr="005259D7" w:rsidRDefault="005259D7" w:rsidP="005259D7">
            <w:pPr>
              <w:pStyle w:val="TAC"/>
              <w:rPr>
                <w:lang w:val="es-US"/>
              </w:rPr>
            </w:pPr>
            <w:r w:rsidRPr="005259D7">
              <w:rPr>
                <w:lang w:val="es-US"/>
              </w:rPr>
              <w:t>CA_n260D</w:t>
            </w:r>
          </w:p>
          <w:p w14:paraId="0CCC20DB" w14:textId="77777777" w:rsidR="005259D7" w:rsidRPr="005259D7" w:rsidRDefault="005259D7" w:rsidP="005259D7">
            <w:pPr>
              <w:pStyle w:val="TAC"/>
              <w:rPr>
                <w:lang w:val="es-US"/>
              </w:rPr>
            </w:pPr>
            <w:r w:rsidRPr="005259D7">
              <w:rPr>
                <w:lang w:val="es-US"/>
              </w:rPr>
              <w:t>CA_n260E</w:t>
            </w:r>
          </w:p>
          <w:p w14:paraId="0E152FAD" w14:textId="77777777" w:rsidR="005259D7" w:rsidRPr="005259D7" w:rsidRDefault="005259D7" w:rsidP="005259D7">
            <w:pPr>
              <w:pStyle w:val="TAC"/>
            </w:pPr>
            <w:r w:rsidRPr="005259D7">
              <w:rPr>
                <w:lang w:val="es-US"/>
              </w:rPr>
              <w:t>CA_n260F</w:t>
            </w:r>
          </w:p>
        </w:tc>
        <w:tc>
          <w:tcPr>
            <w:tcW w:w="322" w:type="pct"/>
            <w:tcBorders>
              <w:top w:val="single" w:sz="6" w:space="0" w:color="auto"/>
              <w:left w:val="single" w:sz="6" w:space="0" w:color="auto"/>
              <w:bottom w:val="single" w:sz="4" w:space="0" w:color="auto"/>
              <w:right w:val="single" w:sz="6" w:space="0" w:color="auto"/>
            </w:tcBorders>
          </w:tcPr>
          <w:p w14:paraId="5DD2C993"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A8C0269"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8457991"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C55A098"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BFEB6CC"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5B75FD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E489A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80CD1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49B36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673E5B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7403DA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688FA0B"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FED4672"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CB46413"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6FEC83" w14:textId="77777777" w:rsidR="005259D7" w:rsidRPr="005259D7" w:rsidRDefault="005259D7" w:rsidP="005259D7">
            <w:pPr>
              <w:pStyle w:val="TAC"/>
              <w:rPr>
                <w:lang w:eastAsia="ja-JP"/>
              </w:rPr>
            </w:pPr>
          </w:p>
        </w:tc>
      </w:tr>
      <w:tr w:rsidR="005259D7" w:rsidRPr="005259D7" w14:paraId="6765203C" w14:textId="77777777" w:rsidTr="00F66F19">
        <w:trPr>
          <w:trHeight w:val="187"/>
        </w:trPr>
        <w:tc>
          <w:tcPr>
            <w:tcW w:w="463" w:type="pct"/>
            <w:tcBorders>
              <w:top w:val="single" w:sz="6" w:space="0" w:color="auto"/>
              <w:left w:val="single" w:sz="4" w:space="0" w:color="auto"/>
              <w:right w:val="single" w:sz="6" w:space="0" w:color="auto"/>
            </w:tcBorders>
          </w:tcPr>
          <w:p w14:paraId="13415853" w14:textId="77777777" w:rsidR="005259D7" w:rsidRPr="005259D7" w:rsidRDefault="005259D7" w:rsidP="005259D7">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4CE62658" w14:textId="77777777" w:rsidR="005259D7" w:rsidRPr="005259D7" w:rsidRDefault="005259D7" w:rsidP="005259D7">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459CEA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45A41A5"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5955AB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C6F1F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3E048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414AF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E508D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903123"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6CB9E52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299EAE8"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55D58DF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7CB4F63A"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45570EAC"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37DAC336"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E7FC994" w14:textId="77777777" w:rsidR="005259D7" w:rsidRPr="005259D7" w:rsidRDefault="005259D7" w:rsidP="005259D7">
            <w:pPr>
              <w:pStyle w:val="TAC"/>
              <w:rPr>
                <w:lang w:eastAsia="ja-JP"/>
              </w:rPr>
            </w:pPr>
            <w:r w:rsidRPr="005259D7">
              <w:rPr>
                <w:lang w:eastAsia="ja-JP"/>
              </w:rPr>
              <w:t>3</w:t>
            </w:r>
          </w:p>
        </w:tc>
      </w:tr>
      <w:tr w:rsidR="005259D7" w:rsidRPr="005259D7" w14:paraId="04BA8F0C" w14:textId="77777777" w:rsidTr="00F66F19">
        <w:trPr>
          <w:trHeight w:val="187"/>
        </w:trPr>
        <w:tc>
          <w:tcPr>
            <w:tcW w:w="463" w:type="pct"/>
            <w:tcBorders>
              <w:top w:val="single" w:sz="6" w:space="0" w:color="auto"/>
              <w:left w:val="single" w:sz="4" w:space="0" w:color="auto"/>
              <w:right w:val="single" w:sz="6" w:space="0" w:color="auto"/>
            </w:tcBorders>
          </w:tcPr>
          <w:p w14:paraId="2D928619" w14:textId="77777777" w:rsidR="005259D7" w:rsidRPr="005259D7" w:rsidRDefault="005259D7" w:rsidP="005259D7">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692F40ED" w14:textId="77777777" w:rsidR="005259D7" w:rsidRPr="005259D7" w:rsidRDefault="005259D7" w:rsidP="005259D7">
            <w:pPr>
              <w:pStyle w:val="TAC"/>
            </w:pPr>
            <w:r w:rsidRPr="005259D7">
              <w:t>CA_n260G</w:t>
            </w:r>
          </w:p>
          <w:p w14:paraId="54DAA7C0" w14:textId="77777777" w:rsidR="005259D7" w:rsidRPr="005259D7" w:rsidRDefault="005259D7" w:rsidP="005259D7">
            <w:pPr>
              <w:pStyle w:val="TAC"/>
            </w:pPr>
            <w:r w:rsidRPr="005259D7">
              <w:t>CA_n260H</w:t>
            </w:r>
          </w:p>
        </w:tc>
        <w:tc>
          <w:tcPr>
            <w:tcW w:w="322" w:type="pct"/>
            <w:tcBorders>
              <w:top w:val="single" w:sz="6" w:space="0" w:color="auto"/>
              <w:left w:val="single" w:sz="6" w:space="0" w:color="auto"/>
              <w:bottom w:val="single" w:sz="4" w:space="0" w:color="auto"/>
              <w:right w:val="single" w:sz="6" w:space="0" w:color="auto"/>
            </w:tcBorders>
          </w:tcPr>
          <w:p w14:paraId="636260EA"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02CEDF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6B2DBD9"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6A904F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30A8E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ECDC8F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A48EE5"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0A99C5"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74B9E558"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AA04573"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11951696"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F9028C0"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78780053"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2EB1614C"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5EE5EDF" w14:textId="77777777" w:rsidR="005259D7" w:rsidRPr="005259D7" w:rsidRDefault="005259D7" w:rsidP="005259D7">
            <w:pPr>
              <w:pStyle w:val="TAC"/>
              <w:rPr>
                <w:lang w:eastAsia="ja-JP"/>
              </w:rPr>
            </w:pPr>
          </w:p>
        </w:tc>
      </w:tr>
      <w:tr w:rsidR="005259D7" w:rsidRPr="005259D7" w14:paraId="13103D3C" w14:textId="77777777" w:rsidTr="00F66F19">
        <w:trPr>
          <w:trHeight w:val="187"/>
        </w:trPr>
        <w:tc>
          <w:tcPr>
            <w:tcW w:w="463" w:type="pct"/>
            <w:tcBorders>
              <w:top w:val="single" w:sz="6" w:space="0" w:color="auto"/>
              <w:left w:val="single" w:sz="4" w:space="0" w:color="auto"/>
              <w:right w:val="single" w:sz="6" w:space="0" w:color="auto"/>
            </w:tcBorders>
          </w:tcPr>
          <w:p w14:paraId="040E6068" w14:textId="77777777" w:rsidR="005259D7" w:rsidRPr="005259D7" w:rsidRDefault="005259D7" w:rsidP="005259D7">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36952D3B" w14:textId="77777777" w:rsidR="005259D7" w:rsidRPr="005259D7" w:rsidRDefault="005259D7" w:rsidP="005259D7">
            <w:pPr>
              <w:pStyle w:val="TAC"/>
            </w:pPr>
            <w:r w:rsidRPr="005259D7">
              <w:t>CA_n260G</w:t>
            </w:r>
          </w:p>
          <w:p w14:paraId="13F4F3CC" w14:textId="77777777" w:rsidR="005259D7" w:rsidRPr="005259D7" w:rsidRDefault="005259D7" w:rsidP="005259D7">
            <w:pPr>
              <w:pStyle w:val="TAC"/>
            </w:pPr>
            <w:r w:rsidRPr="005259D7">
              <w:t>CA_n260H</w:t>
            </w:r>
          </w:p>
          <w:p w14:paraId="373997E6" w14:textId="77777777" w:rsidR="005259D7" w:rsidRPr="005259D7" w:rsidRDefault="005259D7" w:rsidP="005259D7">
            <w:pPr>
              <w:pStyle w:val="TAC"/>
            </w:pPr>
            <w:r w:rsidRPr="005259D7">
              <w:t>CA_n260I</w:t>
            </w:r>
          </w:p>
        </w:tc>
        <w:tc>
          <w:tcPr>
            <w:tcW w:w="322" w:type="pct"/>
            <w:tcBorders>
              <w:top w:val="single" w:sz="6" w:space="0" w:color="auto"/>
              <w:left w:val="single" w:sz="6" w:space="0" w:color="auto"/>
              <w:bottom w:val="single" w:sz="4" w:space="0" w:color="auto"/>
              <w:right w:val="single" w:sz="6" w:space="0" w:color="auto"/>
            </w:tcBorders>
          </w:tcPr>
          <w:p w14:paraId="378534A3"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C41222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9C7792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7F77E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926BAB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D6FA3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49FF1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0CC4A4F"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584B859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450402D"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75BAEE2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1F4EB538"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298AEC9A"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1A39FD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D3706E5" w14:textId="77777777" w:rsidR="005259D7" w:rsidRPr="005259D7" w:rsidRDefault="005259D7" w:rsidP="005259D7">
            <w:pPr>
              <w:pStyle w:val="TAC"/>
              <w:rPr>
                <w:lang w:eastAsia="ja-JP"/>
              </w:rPr>
            </w:pPr>
          </w:p>
        </w:tc>
      </w:tr>
      <w:tr w:rsidR="005259D7" w:rsidRPr="005259D7" w14:paraId="4319175D"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109E98E" w14:textId="77777777" w:rsidR="005259D7" w:rsidRPr="005259D7" w:rsidRDefault="005259D7" w:rsidP="005259D7">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2451E6B9" w14:textId="77777777" w:rsidR="005259D7" w:rsidRPr="005259D7" w:rsidRDefault="005259D7" w:rsidP="005259D7">
            <w:pPr>
              <w:pStyle w:val="TAC"/>
            </w:pPr>
            <w:r w:rsidRPr="005259D7">
              <w:t>CA_n260G</w:t>
            </w:r>
          </w:p>
          <w:p w14:paraId="750CFDAD" w14:textId="77777777" w:rsidR="005259D7" w:rsidRPr="005259D7" w:rsidRDefault="005259D7" w:rsidP="005259D7">
            <w:pPr>
              <w:pStyle w:val="TAC"/>
            </w:pPr>
            <w:r w:rsidRPr="005259D7">
              <w:t>CA_n260H</w:t>
            </w:r>
          </w:p>
          <w:p w14:paraId="0E6CD814" w14:textId="77777777" w:rsidR="005259D7" w:rsidRPr="005259D7" w:rsidRDefault="005259D7" w:rsidP="005259D7">
            <w:pPr>
              <w:pStyle w:val="TAC"/>
            </w:pPr>
            <w:r w:rsidRPr="005259D7">
              <w:t>CA_n260I</w:t>
            </w:r>
          </w:p>
          <w:p w14:paraId="00AA1F0F" w14:textId="77777777" w:rsidR="005259D7" w:rsidRPr="005259D7" w:rsidRDefault="005259D7" w:rsidP="005259D7">
            <w:pPr>
              <w:pStyle w:val="TAC"/>
            </w:pPr>
            <w:r w:rsidRPr="005259D7">
              <w:t>CA_n260J</w:t>
            </w:r>
          </w:p>
        </w:tc>
        <w:tc>
          <w:tcPr>
            <w:tcW w:w="322" w:type="pct"/>
            <w:tcBorders>
              <w:top w:val="single" w:sz="6" w:space="0" w:color="auto"/>
              <w:left w:val="single" w:sz="6" w:space="0" w:color="auto"/>
              <w:bottom w:val="single" w:sz="4" w:space="0" w:color="auto"/>
              <w:right w:val="single" w:sz="6" w:space="0" w:color="auto"/>
            </w:tcBorders>
          </w:tcPr>
          <w:p w14:paraId="197620DF"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D7DB1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AFDAD2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0E9A45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E5357EE"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E611EA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E0BFD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2B405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4F2E4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DAF453E"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800212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803E560"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8836D6B"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550957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27524FE" w14:textId="77777777" w:rsidR="005259D7" w:rsidRPr="005259D7" w:rsidRDefault="005259D7" w:rsidP="005259D7">
            <w:pPr>
              <w:pStyle w:val="TAC"/>
              <w:rPr>
                <w:lang w:eastAsia="ja-JP"/>
              </w:rPr>
            </w:pPr>
          </w:p>
        </w:tc>
      </w:tr>
      <w:tr w:rsidR="005259D7" w:rsidRPr="005259D7" w14:paraId="350C546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4A224A0" w14:textId="77777777" w:rsidR="005259D7" w:rsidRPr="005259D7" w:rsidRDefault="005259D7" w:rsidP="005259D7">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4B63DFCC" w14:textId="77777777" w:rsidR="005259D7" w:rsidRPr="005259D7" w:rsidRDefault="005259D7" w:rsidP="005259D7">
            <w:pPr>
              <w:pStyle w:val="TAC"/>
              <w:rPr>
                <w:rFonts w:cs="Arial"/>
                <w:szCs w:val="18"/>
              </w:rPr>
            </w:pPr>
            <w:r w:rsidRPr="005259D7">
              <w:rPr>
                <w:rFonts w:cs="Arial"/>
                <w:szCs w:val="18"/>
              </w:rPr>
              <w:t>CA_n260G</w:t>
            </w:r>
          </w:p>
          <w:p w14:paraId="518D6E80" w14:textId="77777777" w:rsidR="005259D7" w:rsidRPr="005259D7" w:rsidRDefault="005259D7" w:rsidP="005259D7">
            <w:pPr>
              <w:pStyle w:val="TAC"/>
              <w:rPr>
                <w:rFonts w:cs="Arial"/>
                <w:szCs w:val="18"/>
              </w:rPr>
            </w:pPr>
            <w:r w:rsidRPr="005259D7">
              <w:rPr>
                <w:rFonts w:cs="Arial"/>
                <w:szCs w:val="18"/>
              </w:rPr>
              <w:t>CA_n260H</w:t>
            </w:r>
          </w:p>
          <w:p w14:paraId="39D4F2BA" w14:textId="77777777" w:rsidR="005259D7" w:rsidRPr="005259D7" w:rsidRDefault="005259D7" w:rsidP="005259D7">
            <w:pPr>
              <w:pStyle w:val="TAC"/>
            </w:pPr>
            <w:r w:rsidRPr="005259D7">
              <w:rPr>
                <w:rFonts w:cs="Arial"/>
                <w:szCs w:val="18"/>
              </w:rPr>
              <w:t>CA_n260I</w:t>
            </w:r>
          </w:p>
          <w:p w14:paraId="39709553" w14:textId="77777777" w:rsidR="005259D7" w:rsidRPr="005259D7" w:rsidRDefault="005259D7" w:rsidP="005259D7">
            <w:pPr>
              <w:pStyle w:val="TAC"/>
              <w:rPr>
                <w:rFonts w:cs="Arial"/>
                <w:szCs w:val="18"/>
              </w:rPr>
            </w:pPr>
            <w:r w:rsidRPr="005259D7">
              <w:t>CA_n260J</w:t>
            </w:r>
          </w:p>
          <w:p w14:paraId="2F1D5D22" w14:textId="77777777" w:rsidR="005259D7" w:rsidRPr="005259D7" w:rsidRDefault="005259D7" w:rsidP="005259D7">
            <w:pPr>
              <w:pStyle w:val="TAC"/>
            </w:pPr>
            <w:r w:rsidRPr="005259D7">
              <w:rPr>
                <w:rFonts w:cs="Arial"/>
                <w:szCs w:val="18"/>
              </w:rPr>
              <w:t>CA_n260K</w:t>
            </w:r>
          </w:p>
        </w:tc>
        <w:tc>
          <w:tcPr>
            <w:tcW w:w="322" w:type="pct"/>
            <w:tcBorders>
              <w:top w:val="single" w:sz="6" w:space="0" w:color="auto"/>
              <w:left w:val="single" w:sz="6" w:space="0" w:color="auto"/>
              <w:bottom w:val="single" w:sz="4" w:space="0" w:color="auto"/>
              <w:right w:val="single" w:sz="6" w:space="0" w:color="auto"/>
            </w:tcBorders>
          </w:tcPr>
          <w:p w14:paraId="148A9BE0"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48A8E8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28ACD0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1E936C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E8309C"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89DBE3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97336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9BADB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4214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85D1B18"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6E56F6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AF00D8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76449E1B"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172616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C0E8B8C" w14:textId="77777777" w:rsidR="005259D7" w:rsidRPr="005259D7" w:rsidRDefault="005259D7" w:rsidP="005259D7">
            <w:pPr>
              <w:pStyle w:val="TAC"/>
              <w:rPr>
                <w:lang w:eastAsia="ja-JP"/>
              </w:rPr>
            </w:pPr>
          </w:p>
        </w:tc>
      </w:tr>
      <w:tr w:rsidR="005259D7" w:rsidRPr="005259D7" w14:paraId="4C6CC1E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0DAA89" w14:textId="77777777" w:rsidR="005259D7" w:rsidRPr="005259D7" w:rsidRDefault="005259D7" w:rsidP="005259D7">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6854246E" w14:textId="77777777" w:rsidR="005259D7" w:rsidRPr="005259D7" w:rsidRDefault="005259D7" w:rsidP="005259D7">
            <w:pPr>
              <w:pStyle w:val="TAC"/>
              <w:rPr>
                <w:rFonts w:cs="Arial"/>
                <w:szCs w:val="18"/>
              </w:rPr>
            </w:pPr>
            <w:r w:rsidRPr="005259D7">
              <w:rPr>
                <w:rFonts w:cs="Arial"/>
                <w:szCs w:val="18"/>
              </w:rPr>
              <w:t>CA_n260G</w:t>
            </w:r>
          </w:p>
          <w:p w14:paraId="7F0687EB" w14:textId="77777777" w:rsidR="005259D7" w:rsidRPr="005259D7" w:rsidRDefault="005259D7" w:rsidP="005259D7">
            <w:pPr>
              <w:pStyle w:val="TAC"/>
              <w:rPr>
                <w:rFonts w:cs="Arial"/>
                <w:szCs w:val="18"/>
              </w:rPr>
            </w:pPr>
            <w:r w:rsidRPr="005259D7">
              <w:rPr>
                <w:rFonts w:cs="Arial"/>
                <w:szCs w:val="18"/>
              </w:rPr>
              <w:t>CA_n260H</w:t>
            </w:r>
          </w:p>
          <w:p w14:paraId="38993B28" w14:textId="77777777" w:rsidR="005259D7" w:rsidRPr="005259D7" w:rsidRDefault="005259D7" w:rsidP="005259D7">
            <w:pPr>
              <w:pStyle w:val="TAC"/>
            </w:pPr>
            <w:r w:rsidRPr="005259D7">
              <w:rPr>
                <w:rFonts w:cs="Arial"/>
                <w:szCs w:val="18"/>
              </w:rPr>
              <w:t>CA_n260I</w:t>
            </w:r>
          </w:p>
          <w:p w14:paraId="697F3FE0" w14:textId="77777777" w:rsidR="005259D7" w:rsidRPr="005259D7" w:rsidRDefault="005259D7" w:rsidP="005259D7">
            <w:pPr>
              <w:pStyle w:val="TAC"/>
              <w:rPr>
                <w:rFonts w:cs="Arial"/>
                <w:szCs w:val="18"/>
                <w:lang w:val="es-US"/>
              </w:rPr>
            </w:pPr>
            <w:r w:rsidRPr="005259D7">
              <w:rPr>
                <w:lang w:val="es-US"/>
              </w:rPr>
              <w:t>CA_n260J</w:t>
            </w:r>
          </w:p>
          <w:p w14:paraId="51C2661E" w14:textId="77777777" w:rsidR="005259D7" w:rsidRPr="005259D7" w:rsidRDefault="005259D7" w:rsidP="005259D7">
            <w:pPr>
              <w:pStyle w:val="TAC"/>
              <w:rPr>
                <w:rFonts w:cs="Arial"/>
                <w:szCs w:val="18"/>
                <w:lang w:val="es-US"/>
              </w:rPr>
            </w:pPr>
            <w:r w:rsidRPr="005259D7">
              <w:rPr>
                <w:rFonts w:cs="Arial"/>
                <w:szCs w:val="18"/>
                <w:lang w:val="es-US"/>
              </w:rPr>
              <w:t>CA_n260K</w:t>
            </w:r>
          </w:p>
          <w:p w14:paraId="29D45C66" w14:textId="77777777" w:rsidR="005259D7" w:rsidRPr="005259D7" w:rsidRDefault="005259D7" w:rsidP="005259D7">
            <w:pPr>
              <w:pStyle w:val="TAC"/>
            </w:pPr>
            <w:r w:rsidRPr="005259D7">
              <w:rPr>
                <w:rFonts w:cs="Arial"/>
                <w:szCs w:val="18"/>
                <w:lang w:val="es-US"/>
              </w:rPr>
              <w:t>CA_n260L</w:t>
            </w:r>
          </w:p>
        </w:tc>
        <w:tc>
          <w:tcPr>
            <w:tcW w:w="322" w:type="pct"/>
            <w:tcBorders>
              <w:top w:val="single" w:sz="6" w:space="0" w:color="auto"/>
              <w:left w:val="single" w:sz="6" w:space="0" w:color="auto"/>
              <w:bottom w:val="single" w:sz="4" w:space="0" w:color="auto"/>
              <w:right w:val="single" w:sz="6" w:space="0" w:color="auto"/>
            </w:tcBorders>
          </w:tcPr>
          <w:p w14:paraId="52E9842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380AB5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A3AA94F"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7E21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CC7CCE3"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80C0B6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11DB687"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BEFF95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D3D18"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85DB9D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EAEDA7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4FF3EE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5F1DD912"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71D729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C2BA2A" w14:textId="77777777" w:rsidR="005259D7" w:rsidRPr="005259D7" w:rsidRDefault="005259D7" w:rsidP="005259D7">
            <w:pPr>
              <w:pStyle w:val="TAC"/>
              <w:rPr>
                <w:lang w:eastAsia="ja-JP"/>
              </w:rPr>
            </w:pPr>
          </w:p>
        </w:tc>
      </w:tr>
      <w:tr w:rsidR="005259D7" w:rsidRPr="005259D7" w14:paraId="0F99C7D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356F923" w14:textId="77777777" w:rsidR="005259D7" w:rsidRPr="005259D7" w:rsidRDefault="005259D7" w:rsidP="005259D7">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3AA054C2" w14:textId="77777777" w:rsidR="005259D7" w:rsidRPr="005259D7" w:rsidRDefault="005259D7" w:rsidP="005259D7">
            <w:pPr>
              <w:pStyle w:val="TAC"/>
              <w:rPr>
                <w:rFonts w:cs="Arial"/>
                <w:szCs w:val="18"/>
              </w:rPr>
            </w:pPr>
            <w:r w:rsidRPr="005259D7">
              <w:rPr>
                <w:rFonts w:cs="Arial"/>
                <w:szCs w:val="18"/>
              </w:rPr>
              <w:t>CA_n260G</w:t>
            </w:r>
          </w:p>
          <w:p w14:paraId="33E0744A" w14:textId="77777777" w:rsidR="005259D7" w:rsidRPr="005259D7" w:rsidRDefault="005259D7" w:rsidP="005259D7">
            <w:pPr>
              <w:pStyle w:val="TAC"/>
              <w:rPr>
                <w:rFonts w:cs="Arial"/>
                <w:szCs w:val="18"/>
              </w:rPr>
            </w:pPr>
            <w:r w:rsidRPr="005259D7">
              <w:rPr>
                <w:rFonts w:cs="Arial"/>
                <w:szCs w:val="18"/>
              </w:rPr>
              <w:t>CA_n260H</w:t>
            </w:r>
          </w:p>
          <w:p w14:paraId="44D9FE3E" w14:textId="77777777" w:rsidR="005259D7" w:rsidRPr="005259D7" w:rsidRDefault="005259D7" w:rsidP="005259D7">
            <w:pPr>
              <w:pStyle w:val="TAC"/>
            </w:pPr>
            <w:r w:rsidRPr="005259D7">
              <w:rPr>
                <w:rFonts w:cs="Arial"/>
                <w:szCs w:val="18"/>
              </w:rPr>
              <w:t>CA_n260I</w:t>
            </w:r>
          </w:p>
          <w:p w14:paraId="79FB75AC" w14:textId="77777777" w:rsidR="005259D7" w:rsidRPr="005259D7" w:rsidRDefault="005259D7" w:rsidP="005259D7">
            <w:pPr>
              <w:pStyle w:val="TAC"/>
              <w:rPr>
                <w:rFonts w:cs="Arial"/>
                <w:szCs w:val="18"/>
                <w:lang w:val="es-US"/>
              </w:rPr>
            </w:pPr>
            <w:r w:rsidRPr="005259D7">
              <w:rPr>
                <w:lang w:val="es-US"/>
              </w:rPr>
              <w:t>CA_n260J</w:t>
            </w:r>
          </w:p>
          <w:p w14:paraId="3EDE4FEE" w14:textId="77777777" w:rsidR="005259D7" w:rsidRPr="005259D7" w:rsidRDefault="005259D7" w:rsidP="005259D7">
            <w:pPr>
              <w:pStyle w:val="TAC"/>
              <w:rPr>
                <w:rFonts w:cs="Arial"/>
                <w:szCs w:val="18"/>
                <w:lang w:val="es-US"/>
              </w:rPr>
            </w:pPr>
            <w:r w:rsidRPr="005259D7">
              <w:rPr>
                <w:rFonts w:cs="Arial"/>
                <w:szCs w:val="18"/>
                <w:lang w:val="es-US"/>
              </w:rPr>
              <w:t>CA_n260K</w:t>
            </w:r>
          </w:p>
          <w:p w14:paraId="71AD2E75" w14:textId="77777777" w:rsidR="005259D7" w:rsidRPr="005259D7" w:rsidRDefault="005259D7" w:rsidP="005259D7">
            <w:pPr>
              <w:pStyle w:val="TAC"/>
              <w:rPr>
                <w:rFonts w:cs="Arial"/>
                <w:szCs w:val="18"/>
                <w:lang w:val="es-US"/>
              </w:rPr>
            </w:pPr>
            <w:r w:rsidRPr="005259D7">
              <w:rPr>
                <w:rFonts w:cs="Arial"/>
                <w:szCs w:val="18"/>
                <w:lang w:val="es-US"/>
              </w:rPr>
              <w:t>CA_n260L</w:t>
            </w:r>
          </w:p>
          <w:p w14:paraId="1BDC25E8" w14:textId="77777777" w:rsidR="005259D7" w:rsidRPr="005259D7" w:rsidRDefault="005259D7" w:rsidP="005259D7">
            <w:pPr>
              <w:pStyle w:val="TAC"/>
            </w:pPr>
            <w:r w:rsidRPr="005259D7">
              <w:rPr>
                <w:rFonts w:cs="Arial"/>
                <w:szCs w:val="18"/>
              </w:rPr>
              <w:t>CA_n260M</w:t>
            </w:r>
          </w:p>
        </w:tc>
        <w:tc>
          <w:tcPr>
            <w:tcW w:w="322" w:type="pct"/>
            <w:tcBorders>
              <w:top w:val="single" w:sz="6" w:space="0" w:color="auto"/>
              <w:left w:val="single" w:sz="6" w:space="0" w:color="auto"/>
              <w:bottom w:val="single" w:sz="4" w:space="0" w:color="auto"/>
              <w:right w:val="single" w:sz="6" w:space="0" w:color="auto"/>
            </w:tcBorders>
          </w:tcPr>
          <w:p w14:paraId="67A7023B"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D0D802E"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9FB2A0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87DC5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E1C6C8A"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37CC4CD"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49697B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046CD2E"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73A09B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892BD0B"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406B2CE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AA5A46E"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FA1F0FE"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2A722B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0EC2D7C" w14:textId="77777777" w:rsidR="005259D7" w:rsidRPr="005259D7" w:rsidRDefault="005259D7" w:rsidP="005259D7">
            <w:pPr>
              <w:pStyle w:val="TAC"/>
              <w:rPr>
                <w:lang w:eastAsia="ja-JP"/>
              </w:rPr>
            </w:pPr>
          </w:p>
        </w:tc>
      </w:tr>
      <w:tr w:rsidR="005259D7" w:rsidRPr="005259D7" w14:paraId="5749047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9934145" w14:textId="77777777" w:rsidR="005259D7" w:rsidRPr="005259D7" w:rsidRDefault="005259D7" w:rsidP="005259D7">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413BAB37" w14:textId="77777777" w:rsidR="005259D7" w:rsidRPr="005259D7" w:rsidRDefault="005259D7" w:rsidP="005259D7">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29242AD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B8BFCA7"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468733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1A3D5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AFD30D"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40662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9BA42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48E8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0BE94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5A00BF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69D0BCFE"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7EF55D0"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3BBB182"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2956A65"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91F77F0" w14:textId="77777777" w:rsidR="005259D7" w:rsidRPr="005259D7" w:rsidRDefault="005259D7" w:rsidP="005259D7">
            <w:pPr>
              <w:pStyle w:val="TAC"/>
              <w:rPr>
                <w:lang w:eastAsia="ja-JP"/>
              </w:rPr>
            </w:pPr>
            <w:r w:rsidRPr="005259D7">
              <w:rPr>
                <w:lang w:eastAsia="ja-JP"/>
              </w:rPr>
              <w:t>4</w:t>
            </w:r>
          </w:p>
        </w:tc>
      </w:tr>
      <w:tr w:rsidR="005259D7" w:rsidRPr="005259D7" w14:paraId="25C7DB3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73CE747" w14:textId="77777777" w:rsidR="005259D7" w:rsidRPr="005259D7" w:rsidRDefault="005259D7" w:rsidP="005259D7">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66816269" w14:textId="77777777" w:rsidR="005259D7" w:rsidRPr="005259D7" w:rsidRDefault="005259D7" w:rsidP="005259D7">
            <w:pPr>
              <w:pStyle w:val="TAC"/>
            </w:pPr>
            <w:r w:rsidRPr="005259D7">
              <w:t>CA_n260O</w:t>
            </w:r>
          </w:p>
          <w:p w14:paraId="0CA94B43" w14:textId="77777777" w:rsidR="005259D7" w:rsidRPr="005259D7" w:rsidRDefault="005259D7" w:rsidP="005259D7">
            <w:pPr>
              <w:pStyle w:val="TAC"/>
            </w:pPr>
            <w:r w:rsidRPr="005259D7">
              <w:t>CA_n260P</w:t>
            </w:r>
          </w:p>
        </w:tc>
        <w:tc>
          <w:tcPr>
            <w:tcW w:w="322" w:type="pct"/>
            <w:tcBorders>
              <w:top w:val="single" w:sz="6" w:space="0" w:color="auto"/>
              <w:left w:val="single" w:sz="6" w:space="0" w:color="auto"/>
              <w:bottom w:val="single" w:sz="4" w:space="0" w:color="auto"/>
              <w:right w:val="single" w:sz="6" w:space="0" w:color="auto"/>
            </w:tcBorders>
          </w:tcPr>
          <w:p w14:paraId="55B8F92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43AD5F0"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02E1554"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2F519C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E9933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EC2B01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E9C11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A1505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931FC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536BB96"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FC7161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3A6B3AA"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D4755A7"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4ADB9C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7BD5739" w14:textId="77777777" w:rsidR="005259D7" w:rsidRPr="005259D7" w:rsidRDefault="005259D7" w:rsidP="005259D7">
            <w:pPr>
              <w:pStyle w:val="TAC"/>
              <w:rPr>
                <w:lang w:eastAsia="ja-JP"/>
              </w:rPr>
            </w:pPr>
          </w:p>
        </w:tc>
      </w:tr>
      <w:tr w:rsidR="005259D7" w:rsidRPr="005259D7" w14:paraId="51D0C4E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F314E40" w14:textId="77777777" w:rsidR="005259D7" w:rsidRPr="005259D7" w:rsidRDefault="005259D7" w:rsidP="005259D7">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2193F0D4" w14:textId="77777777" w:rsidR="005259D7" w:rsidRPr="005259D7" w:rsidRDefault="005259D7" w:rsidP="005259D7">
            <w:pPr>
              <w:pStyle w:val="TAC"/>
              <w:rPr>
                <w:lang w:val="es-US"/>
              </w:rPr>
            </w:pPr>
            <w:r w:rsidRPr="005259D7">
              <w:rPr>
                <w:lang w:val="es-US"/>
              </w:rPr>
              <w:t>CA_n260O</w:t>
            </w:r>
          </w:p>
          <w:p w14:paraId="438AA6FE" w14:textId="77777777" w:rsidR="005259D7" w:rsidRPr="005259D7" w:rsidRDefault="005259D7" w:rsidP="005259D7">
            <w:pPr>
              <w:pStyle w:val="TAC"/>
              <w:rPr>
                <w:lang w:val="es-US"/>
              </w:rPr>
            </w:pPr>
            <w:r w:rsidRPr="005259D7">
              <w:rPr>
                <w:lang w:val="es-US"/>
              </w:rPr>
              <w:t>CA_n260P</w:t>
            </w:r>
          </w:p>
          <w:p w14:paraId="39353E08" w14:textId="77777777" w:rsidR="005259D7" w:rsidRPr="005259D7" w:rsidRDefault="005259D7" w:rsidP="005259D7">
            <w:pPr>
              <w:pStyle w:val="TAC"/>
            </w:pPr>
            <w:r w:rsidRPr="005259D7">
              <w:rPr>
                <w:lang w:val="es-US"/>
              </w:rPr>
              <w:t>CA_n260Q</w:t>
            </w:r>
          </w:p>
        </w:tc>
        <w:tc>
          <w:tcPr>
            <w:tcW w:w="322" w:type="pct"/>
            <w:tcBorders>
              <w:top w:val="single" w:sz="6" w:space="0" w:color="auto"/>
              <w:left w:val="single" w:sz="6" w:space="0" w:color="auto"/>
              <w:bottom w:val="single" w:sz="4" w:space="0" w:color="auto"/>
              <w:right w:val="single" w:sz="6" w:space="0" w:color="auto"/>
            </w:tcBorders>
          </w:tcPr>
          <w:p w14:paraId="4A9997FD"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168B203"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2881BC30"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41D3F87"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411AE4F6"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FCE9B6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2D95E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DC17E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8CFAA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4792320"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64554AC"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CCE205A"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ABBFCAE"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28D96CD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8312E7A" w14:textId="77777777" w:rsidR="005259D7" w:rsidRPr="005259D7" w:rsidRDefault="005259D7" w:rsidP="005259D7">
            <w:pPr>
              <w:pStyle w:val="TAC"/>
              <w:rPr>
                <w:lang w:eastAsia="ja-JP"/>
              </w:rPr>
            </w:pPr>
          </w:p>
        </w:tc>
      </w:tr>
      <w:tr w:rsidR="005259D7" w:rsidRPr="005259D7" w14:paraId="11A3421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11EAFCD" w14:textId="77777777" w:rsidR="005259D7" w:rsidRPr="005259D7" w:rsidRDefault="005259D7" w:rsidP="005259D7">
            <w:pPr>
              <w:pStyle w:val="TAC"/>
              <w:rPr>
                <w:lang w:eastAsia="ja-JP"/>
              </w:rPr>
            </w:pPr>
            <w:r w:rsidRPr="005259D7">
              <w:lastRenderedPageBreak/>
              <w:t>CA_n260R2</w:t>
            </w:r>
          </w:p>
        </w:tc>
        <w:tc>
          <w:tcPr>
            <w:tcW w:w="510" w:type="pct"/>
            <w:tcBorders>
              <w:top w:val="single" w:sz="6" w:space="0" w:color="auto"/>
              <w:left w:val="single" w:sz="6" w:space="0" w:color="auto"/>
              <w:bottom w:val="single" w:sz="4" w:space="0" w:color="auto"/>
              <w:right w:val="single" w:sz="6" w:space="0" w:color="auto"/>
            </w:tcBorders>
          </w:tcPr>
          <w:p w14:paraId="214B3C2B" w14:textId="77777777" w:rsidR="005259D7" w:rsidRPr="005259D7" w:rsidRDefault="005259D7" w:rsidP="005259D7">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5E4FF84A"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CF51157"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0A7040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2518C8E"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D89F688"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40C39C2B"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4AF28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546841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45A9B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48D9398"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664298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B9ADF4F"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F75D8C7" w14:textId="77777777" w:rsidR="005259D7" w:rsidRPr="005259D7" w:rsidRDefault="005259D7" w:rsidP="005259D7">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570A268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B74F9E3" w14:textId="77777777" w:rsidR="005259D7" w:rsidRPr="005259D7" w:rsidRDefault="005259D7" w:rsidP="005259D7">
            <w:pPr>
              <w:pStyle w:val="TAC"/>
              <w:rPr>
                <w:lang w:eastAsia="ja-JP"/>
              </w:rPr>
            </w:pPr>
            <w:r w:rsidRPr="005259D7">
              <w:rPr>
                <w:lang w:eastAsia="ja-JP"/>
              </w:rPr>
              <w:t>5</w:t>
            </w:r>
          </w:p>
        </w:tc>
      </w:tr>
      <w:tr w:rsidR="005259D7" w:rsidRPr="005259D7" w14:paraId="3257B0F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F2A86C1" w14:textId="77777777" w:rsidR="005259D7" w:rsidRPr="005259D7" w:rsidRDefault="005259D7" w:rsidP="005259D7">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5D806843" w14:textId="77777777" w:rsidR="005259D7" w:rsidRPr="005259D7" w:rsidRDefault="005259D7" w:rsidP="005259D7">
            <w:pPr>
              <w:pStyle w:val="TAC"/>
            </w:pPr>
            <w:r w:rsidRPr="005259D7">
              <w:t>CA_n260R2</w:t>
            </w:r>
          </w:p>
          <w:p w14:paraId="222CBD7D" w14:textId="77777777" w:rsidR="005259D7" w:rsidRPr="005259D7" w:rsidRDefault="005259D7" w:rsidP="005259D7">
            <w:pPr>
              <w:pStyle w:val="TAC"/>
            </w:pPr>
            <w:r w:rsidRPr="005259D7">
              <w:t>CA_n260R3</w:t>
            </w:r>
          </w:p>
        </w:tc>
        <w:tc>
          <w:tcPr>
            <w:tcW w:w="322" w:type="pct"/>
            <w:tcBorders>
              <w:top w:val="single" w:sz="6" w:space="0" w:color="auto"/>
              <w:left w:val="single" w:sz="6" w:space="0" w:color="auto"/>
              <w:bottom w:val="single" w:sz="4" w:space="0" w:color="auto"/>
              <w:right w:val="single" w:sz="6" w:space="0" w:color="auto"/>
            </w:tcBorders>
          </w:tcPr>
          <w:p w14:paraId="296E3483"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3E13FBD"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56E756"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7F5B87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8B38321"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79BA5C28"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D6E5C32"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DD3D92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33DC7A5"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420B3B2"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59A9AB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72D48C7"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F4DB0EA" w14:textId="77777777" w:rsidR="005259D7" w:rsidRPr="005259D7" w:rsidRDefault="005259D7" w:rsidP="005259D7">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1288EACF"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A4CCF6" w14:textId="77777777" w:rsidR="005259D7" w:rsidRPr="005259D7" w:rsidRDefault="005259D7" w:rsidP="005259D7">
            <w:pPr>
              <w:pStyle w:val="TAC"/>
              <w:rPr>
                <w:lang w:eastAsia="ja-JP"/>
              </w:rPr>
            </w:pPr>
          </w:p>
        </w:tc>
      </w:tr>
      <w:tr w:rsidR="005259D7" w:rsidRPr="005259D7" w14:paraId="5DDA765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92CC507" w14:textId="77777777" w:rsidR="005259D7" w:rsidRPr="005259D7" w:rsidRDefault="005259D7" w:rsidP="005259D7">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58F7A73" w14:textId="77777777" w:rsidR="005259D7" w:rsidRPr="005259D7" w:rsidRDefault="005259D7" w:rsidP="005259D7">
            <w:pPr>
              <w:pStyle w:val="TAC"/>
            </w:pPr>
            <w:r w:rsidRPr="005259D7">
              <w:t>CA_n260R2</w:t>
            </w:r>
          </w:p>
          <w:p w14:paraId="1C5996F9" w14:textId="77777777" w:rsidR="005259D7" w:rsidRPr="005259D7" w:rsidRDefault="005259D7" w:rsidP="005259D7">
            <w:pPr>
              <w:pStyle w:val="TAC"/>
            </w:pPr>
            <w:r w:rsidRPr="005259D7">
              <w:t>CA_n260R3</w:t>
            </w:r>
          </w:p>
          <w:p w14:paraId="3401986A" w14:textId="77777777" w:rsidR="005259D7" w:rsidRPr="005259D7" w:rsidRDefault="005259D7" w:rsidP="005259D7">
            <w:pPr>
              <w:pStyle w:val="TAC"/>
            </w:pPr>
            <w:r w:rsidRPr="005259D7">
              <w:t>CA_n260R4</w:t>
            </w:r>
          </w:p>
        </w:tc>
        <w:tc>
          <w:tcPr>
            <w:tcW w:w="322" w:type="pct"/>
            <w:tcBorders>
              <w:top w:val="single" w:sz="6" w:space="0" w:color="auto"/>
              <w:left w:val="single" w:sz="6" w:space="0" w:color="auto"/>
              <w:bottom w:val="single" w:sz="4" w:space="0" w:color="auto"/>
              <w:right w:val="single" w:sz="6" w:space="0" w:color="auto"/>
            </w:tcBorders>
          </w:tcPr>
          <w:p w14:paraId="3C40D8B3"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EC61BBA"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227A1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B2EE8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752B32" w14:textId="77777777" w:rsidR="005259D7" w:rsidRPr="005259D7" w:rsidRDefault="005259D7" w:rsidP="005259D7">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B0716ED"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A073C0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2964EF5"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5FB6E4"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1F810EA"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4AD8A7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A4FC0C"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46640E3" w14:textId="77777777" w:rsidR="005259D7" w:rsidRPr="005259D7" w:rsidRDefault="005259D7" w:rsidP="005259D7">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31D406DA"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E17B07D" w14:textId="77777777" w:rsidR="005259D7" w:rsidRPr="005259D7" w:rsidRDefault="005259D7" w:rsidP="005259D7">
            <w:pPr>
              <w:pStyle w:val="TAC"/>
              <w:rPr>
                <w:lang w:eastAsia="ja-JP"/>
              </w:rPr>
            </w:pPr>
          </w:p>
        </w:tc>
      </w:tr>
      <w:tr w:rsidR="005259D7" w:rsidRPr="005259D7" w14:paraId="4FDE0667"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0FAB3A9" w14:textId="77777777" w:rsidR="005259D7" w:rsidRPr="005259D7" w:rsidRDefault="005259D7" w:rsidP="005259D7">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4CCB1BE2" w14:textId="77777777" w:rsidR="005259D7" w:rsidRPr="005259D7" w:rsidRDefault="005259D7" w:rsidP="005259D7">
            <w:pPr>
              <w:pStyle w:val="TAC"/>
            </w:pPr>
            <w:r w:rsidRPr="005259D7">
              <w:t>CA_n260R2</w:t>
            </w:r>
          </w:p>
          <w:p w14:paraId="26F97D80" w14:textId="77777777" w:rsidR="005259D7" w:rsidRPr="005259D7" w:rsidRDefault="005259D7" w:rsidP="005259D7">
            <w:pPr>
              <w:pStyle w:val="TAC"/>
            </w:pPr>
            <w:r w:rsidRPr="005259D7">
              <w:t>CA_n260R3</w:t>
            </w:r>
          </w:p>
          <w:p w14:paraId="4C506D84" w14:textId="77777777" w:rsidR="005259D7" w:rsidRPr="005259D7" w:rsidRDefault="005259D7" w:rsidP="005259D7">
            <w:pPr>
              <w:pStyle w:val="TAC"/>
            </w:pPr>
            <w:r w:rsidRPr="005259D7">
              <w:t>CA_n260R4</w:t>
            </w:r>
          </w:p>
          <w:p w14:paraId="44864EDF"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6F8CACC2"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2CC6FF6"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7EFEFF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AD65231"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1C02D6"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CA587D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558EA25"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F1B594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73C7F04"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6E172DA"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1FFEA17"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1C44679"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1D09329" w14:textId="77777777" w:rsidR="005259D7" w:rsidRPr="005259D7" w:rsidRDefault="005259D7" w:rsidP="005259D7">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09AA4179"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9E6D90" w14:textId="77777777" w:rsidR="005259D7" w:rsidRPr="005259D7" w:rsidRDefault="005259D7" w:rsidP="005259D7">
            <w:pPr>
              <w:pStyle w:val="TAC"/>
              <w:rPr>
                <w:lang w:eastAsia="ja-JP"/>
              </w:rPr>
            </w:pPr>
          </w:p>
        </w:tc>
      </w:tr>
      <w:tr w:rsidR="005259D7" w:rsidRPr="005259D7" w14:paraId="380E10E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13A87623" w14:textId="77777777" w:rsidR="005259D7" w:rsidRPr="005259D7" w:rsidRDefault="005259D7" w:rsidP="005259D7">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40C8D297" w14:textId="77777777" w:rsidR="005259D7" w:rsidRPr="005259D7" w:rsidRDefault="005259D7" w:rsidP="005259D7">
            <w:pPr>
              <w:pStyle w:val="TAC"/>
            </w:pPr>
            <w:r w:rsidRPr="005259D7">
              <w:t>CA_n260R2</w:t>
            </w:r>
          </w:p>
          <w:p w14:paraId="7343B555" w14:textId="77777777" w:rsidR="005259D7" w:rsidRPr="005259D7" w:rsidRDefault="005259D7" w:rsidP="005259D7">
            <w:pPr>
              <w:pStyle w:val="TAC"/>
            </w:pPr>
            <w:r w:rsidRPr="005259D7">
              <w:t>CA_n260R3</w:t>
            </w:r>
          </w:p>
          <w:p w14:paraId="07906CDA" w14:textId="77777777" w:rsidR="005259D7" w:rsidRPr="005259D7" w:rsidRDefault="005259D7" w:rsidP="005259D7">
            <w:pPr>
              <w:pStyle w:val="TAC"/>
            </w:pPr>
            <w:r w:rsidRPr="005259D7">
              <w:t>CA_n260R4</w:t>
            </w:r>
          </w:p>
          <w:p w14:paraId="4AAC9B1F"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5AC7C961"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D857544"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3F0822D"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CBED55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00B07AE"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23263F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231FF0D"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3128D6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9C6DC83"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068DB8"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F77968C"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9D7565F"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519485D" w14:textId="77777777" w:rsidR="005259D7" w:rsidRPr="005259D7" w:rsidRDefault="005259D7" w:rsidP="005259D7">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05F9E710"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220B08" w14:textId="77777777" w:rsidR="005259D7" w:rsidRPr="005259D7" w:rsidRDefault="005259D7" w:rsidP="005259D7">
            <w:pPr>
              <w:pStyle w:val="TAC"/>
              <w:rPr>
                <w:lang w:eastAsia="ja-JP"/>
              </w:rPr>
            </w:pPr>
          </w:p>
        </w:tc>
      </w:tr>
      <w:tr w:rsidR="005259D7" w:rsidRPr="005259D7" w14:paraId="4067AA8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EABC723" w14:textId="77777777" w:rsidR="005259D7" w:rsidRPr="005259D7" w:rsidRDefault="005259D7" w:rsidP="005259D7">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6F03534B" w14:textId="77777777" w:rsidR="005259D7" w:rsidRPr="005259D7" w:rsidRDefault="005259D7" w:rsidP="005259D7">
            <w:pPr>
              <w:pStyle w:val="TAC"/>
            </w:pPr>
            <w:r w:rsidRPr="005259D7">
              <w:t>CA_n260R2</w:t>
            </w:r>
          </w:p>
          <w:p w14:paraId="6D9F4C52" w14:textId="77777777" w:rsidR="005259D7" w:rsidRPr="005259D7" w:rsidRDefault="005259D7" w:rsidP="005259D7">
            <w:pPr>
              <w:pStyle w:val="TAC"/>
            </w:pPr>
            <w:r w:rsidRPr="005259D7">
              <w:t>CA_n260R3</w:t>
            </w:r>
          </w:p>
          <w:p w14:paraId="133FCB2C" w14:textId="77777777" w:rsidR="005259D7" w:rsidRPr="005259D7" w:rsidRDefault="005259D7" w:rsidP="005259D7">
            <w:pPr>
              <w:pStyle w:val="TAC"/>
            </w:pPr>
            <w:r w:rsidRPr="005259D7">
              <w:t>CA_n260R4</w:t>
            </w:r>
          </w:p>
          <w:p w14:paraId="11620152"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7D97250"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C036ADC"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A27673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4B08FF7"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48FB36B"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7E3150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AA321C"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5515F7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C77B3F"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8CFE9C4"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B47E1CB"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FADD734"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B25B10B" w14:textId="77777777" w:rsidR="005259D7" w:rsidRPr="005259D7" w:rsidRDefault="005259D7" w:rsidP="005259D7">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3005D3F4"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A11320" w14:textId="77777777" w:rsidR="005259D7" w:rsidRPr="005259D7" w:rsidRDefault="005259D7" w:rsidP="005259D7">
            <w:pPr>
              <w:pStyle w:val="TAC"/>
              <w:rPr>
                <w:lang w:eastAsia="ja-JP"/>
              </w:rPr>
            </w:pPr>
          </w:p>
        </w:tc>
      </w:tr>
      <w:tr w:rsidR="005259D7" w:rsidRPr="005259D7" w14:paraId="75A5F3DA"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4052F0A" w14:textId="77777777" w:rsidR="005259D7" w:rsidRPr="005259D7" w:rsidRDefault="005259D7" w:rsidP="005259D7">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35EA8F77" w14:textId="77777777" w:rsidR="005259D7" w:rsidRPr="005259D7" w:rsidRDefault="005259D7" w:rsidP="005259D7">
            <w:pPr>
              <w:pStyle w:val="TAC"/>
            </w:pPr>
            <w:r w:rsidRPr="005259D7">
              <w:t>CA_n260R2</w:t>
            </w:r>
          </w:p>
          <w:p w14:paraId="028E933D" w14:textId="77777777" w:rsidR="005259D7" w:rsidRPr="005259D7" w:rsidRDefault="005259D7" w:rsidP="005259D7">
            <w:pPr>
              <w:pStyle w:val="TAC"/>
            </w:pPr>
            <w:r w:rsidRPr="005259D7">
              <w:t>CA_n260R3</w:t>
            </w:r>
          </w:p>
          <w:p w14:paraId="32B337D2" w14:textId="77777777" w:rsidR="005259D7" w:rsidRPr="005259D7" w:rsidRDefault="005259D7" w:rsidP="005259D7">
            <w:pPr>
              <w:pStyle w:val="TAC"/>
            </w:pPr>
            <w:r w:rsidRPr="005259D7">
              <w:t>CA_n260R4</w:t>
            </w:r>
          </w:p>
          <w:p w14:paraId="207130A9"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316484CF"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847C2A0"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0274A0"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D410BB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6C6E55"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1D1ABD0"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3B92AD8"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1AD89F8"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2BF58"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C35B0D"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A88D186"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DDAC651"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3CF6D397" w14:textId="77777777" w:rsidR="005259D7" w:rsidRPr="005259D7" w:rsidRDefault="005259D7" w:rsidP="005259D7">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4200A3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C35C3D1" w14:textId="77777777" w:rsidR="005259D7" w:rsidRPr="005259D7" w:rsidRDefault="005259D7" w:rsidP="005259D7">
            <w:pPr>
              <w:pStyle w:val="TAC"/>
              <w:rPr>
                <w:lang w:eastAsia="ja-JP"/>
              </w:rPr>
            </w:pPr>
          </w:p>
        </w:tc>
      </w:tr>
      <w:tr w:rsidR="005259D7" w:rsidRPr="005259D7" w14:paraId="083F34D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88E49C" w14:textId="77777777" w:rsidR="005259D7" w:rsidRPr="005259D7" w:rsidRDefault="005259D7" w:rsidP="005259D7">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70B71C98" w14:textId="77777777" w:rsidR="005259D7" w:rsidRPr="005259D7" w:rsidRDefault="005259D7" w:rsidP="005259D7">
            <w:pPr>
              <w:pStyle w:val="TAC"/>
            </w:pPr>
            <w:r w:rsidRPr="005259D7">
              <w:t>CA_n260R2</w:t>
            </w:r>
          </w:p>
          <w:p w14:paraId="3BD0F106" w14:textId="77777777" w:rsidR="005259D7" w:rsidRPr="005259D7" w:rsidRDefault="005259D7" w:rsidP="005259D7">
            <w:pPr>
              <w:pStyle w:val="TAC"/>
            </w:pPr>
            <w:r w:rsidRPr="005259D7">
              <w:t>CA_n260R3</w:t>
            </w:r>
          </w:p>
          <w:p w14:paraId="59BB4C1E" w14:textId="77777777" w:rsidR="005259D7" w:rsidRPr="005259D7" w:rsidRDefault="005259D7" w:rsidP="005259D7">
            <w:pPr>
              <w:pStyle w:val="TAC"/>
            </w:pPr>
            <w:r w:rsidRPr="005259D7">
              <w:t>CA_n260R4</w:t>
            </w:r>
          </w:p>
          <w:p w14:paraId="01640C0B"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62EC01C"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A8CE243"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9D125E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7A777E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EB02EEA"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80497D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428606"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A1C695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F034F8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D0DFA93" w14:textId="77777777" w:rsidR="005259D7" w:rsidRPr="005259D7" w:rsidRDefault="005259D7" w:rsidP="005259D7">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C52DD21"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1F9FB0E"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E21072D" w14:textId="77777777" w:rsidR="005259D7" w:rsidRPr="005259D7" w:rsidRDefault="005259D7" w:rsidP="005259D7">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41D20F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C857DFD" w14:textId="77777777" w:rsidR="005259D7" w:rsidRPr="005259D7" w:rsidRDefault="005259D7" w:rsidP="005259D7">
            <w:pPr>
              <w:pStyle w:val="TAC"/>
              <w:rPr>
                <w:lang w:eastAsia="ja-JP"/>
              </w:rPr>
            </w:pPr>
          </w:p>
        </w:tc>
      </w:tr>
      <w:tr w:rsidR="005259D7" w:rsidRPr="005259D7" w14:paraId="3F7FF619"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BDB0574" w14:textId="77777777" w:rsidR="005259D7" w:rsidRPr="005259D7" w:rsidRDefault="005259D7" w:rsidP="005259D7">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1C6D1BD1" w14:textId="77777777" w:rsidR="005259D7" w:rsidRPr="005259D7" w:rsidRDefault="005259D7" w:rsidP="005259D7">
            <w:pPr>
              <w:pStyle w:val="TAC"/>
            </w:pPr>
            <w:r w:rsidRPr="005259D7">
              <w:t>CA_n260R2</w:t>
            </w:r>
          </w:p>
          <w:p w14:paraId="20D0F153" w14:textId="77777777" w:rsidR="005259D7" w:rsidRPr="005259D7" w:rsidRDefault="005259D7" w:rsidP="005259D7">
            <w:pPr>
              <w:pStyle w:val="TAC"/>
            </w:pPr>
            <w:r w:rsidRPr="005259D7">
              <w:t>CA_n260R3</w:t>
            </w:r>
          </w:p>
          <w:p w14:paraId="0AC6D32C" w14:textId="77777777" w:rsidR="005259D7" w:rsidRPr="005259D7" w:rsidRDefault="005259D7" w:rsidP="005259D7">
            <w:pPr>
              <w:pStyle w:val="TAC"/>
            </w:pPr>
            <w:r w:rsidRPr="005259D7">
              <w:t>CA_n260R4</w:t>
            </w:r>
          </w:p>
          <w:p w14:paraId="08A0068B"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7E27C7E0"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72BE438"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9DF1E5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F9B11C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068910"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4C50F5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EB59D9"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DE2A55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EE97D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4499CD"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8CD4762" w14:textId="77777777" w:rsidR="005259D7" w:rsidRPr="005259D7" w:rsidRDefault="005259D7" w:rsidP="005259D7">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6384262"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75783E3" w14:textId="77777777" w:rsidR="005259D7" w:rsidRPr="005259D7" w:rsidRDefault="005259D7" w:rsidP="005259D7">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36B96F2"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18AA8F2" w14:textId="77777777" w:rsidR="005259D7" w:rsidRPr="005259D7" w:rsidRDefault="005259D7" w:rsidP="005259D7">
            <w:pPr>
              <w:pStyle w:val="TAC"/>
              <w:rPr>
                <w:lang w:eastAsia="ja-JP"/>
              </w:rPr>
            </w:pPr>
          </w:p>
        </w:tc>
      </w:tr>
      <w:tr w:rsidR="005259D7" w:rsidRPr="005259D7" w14:paraId="2074A586"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B11010A" w14:textId="77777777" w:rsidR="005259D7" w:rsidRPr="005259D7" w:rsidRDefault="005259D7" w:rsidP="005259D7">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4661A769" w14:textId="77777777" w:rsidR="005259D7" w:rsidRPr="005259D7" w:rsidRDefault="005259D7" w:rsidP="005259D7">
            <w:pPr>
              <w:pStyle w:val="TAC"/>
            </w:pPr>
            <w:r w:rsidRPr="005259D7">
              <w:t>CA_n260R2</w:t>
            </w:r>
          </w:p>
          <w:p w14:paraId="2B604BA0" w14:textId="77777777" w:rsidR="005259D7" w:rsidRPr="005259D7" w:rsidRDefault="005259D7" w:rsidP="005259D7">
            <w:pPr>
              <w:pStyle w:val="TAC"/>
            </w:pPr>
            <w:r w:rsidRPr="005259D7">
              <w:t>CA_n260R3</w:t>
            </w:r>
          </w:p>
          <w:p w14:paraId="284202DB" w14:textId="77777777" w:rsidR="005259D7" w:rsidRPr="005259D7" w:rsidRDefault="005259D7" w:rsidP="005259D7">
            <w:pPr>
              <w:pStyle w:val="TAC"/>
            </w:pPr>
            <w:r w:rsidRPr="005259D7">
              <w:t>CA_n260R4</w:t>
            </w:r>
          </w:p>
          <w:p w14:paraId="07745B36"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15DBDD51"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EC636D5"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5324B05"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574B6C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53129"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B8BBA5B"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A78DAFA"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97558D9"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DE673C"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02B1993"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080FFC2"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FE089C4" w14:textId="77777777" w:rsidR="005259D7" w:rsidRPr="005259D7" w:rsidRDefault="005259D7" w:rsidP="005259D7">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41231AA" w14:textId="77777777" w:rsidR="005259D7" w:rsidRPr="005259D7" w:rsidRDefault="005259D7" w:rsidP="005259D7">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9084490"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D3B212E" w14:textId="77777777" w:rsidR="005259D7" w:rsidRPr="005259D7" w:rsidRDefault="005259D7" w:rsidP="005259D7">
            <w:pPr>
              <w:pStyle w:val="TAC"/>
              <w:rPr>
                <w:lang w:eastAsia="ja-JP"/>
              </w:rPr>
            </w:pPr>
          </w:p>
        </w:tc>
      </w:tr>
      <w:tr w:rsidR="005259D7" w:rsidRPr="005259D7" w14:paraId="6C365145"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5FEC7EB" w14:textId="77777777" w:rsidR="005259D7" w:rsidRPr="005259D7" w:rsidRDefault="005259D7" w:rsidP="005259D7">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0A484BBB" w14:textId="77777777" w:rsidR="005259D7" w:rsidRPr="005259D7" w:rsidRDefault="005259D7" w:rsidP="005259D7">
            <w:pPr>
              <w:pStyle w:val="TAC"/>
            </w:pPr>
            <w:r w:rsidRPr="005259D7">
              <w:t>CA_n260R2</w:t>
            </w:r>
          </w:p>
          <w:p w14:paraId="128DF1BE" w14:textId="77777777" w:rsidR="005259D7" w:rsidRPr="005259D7" w:rsidRDefault="005259D7" w:rsidP="005259D7">
            <w:pPr>
              <w:pStyle w:val="TAC"/>
            </w:pPr>
            <w:r w:rsidRPr="005259D7">
              <w:t>CA_n260R3</w:t>
            </w:r>
          </w:p>
          <w:p w14:paraId="6A7FD153" w14:textId="77777777" w:rsidR="005259D7" w:rsidRPr="005259D7" w:rsidRDefault="005259D7" w:rsidP="005259D7">
            <w:pPr>
              <w:pStyle w:val="TAC"/>
            </w:pPr>
            <w:r w:rsidRPr="005259D7">
              <w:t>CA_n260R4</w:t>
            </w:r>
          </w:p>
          <w:p w14:paraId="448E4C0C" w14:textId="77777777" w:rsidR="005259D7" w:rsidRPr="005259D7" w:rsidRDefault="005259D7" w:rsidP="005259D7">
            <w:pPr>
              <w:pStyle w:val="TAC"/>
            </w:pPr>
            <w:r w:rsidRPr="005259D7">
              <w:t>CA_n260R5</w:t>
            </w:r>
            <w:r w:rsidRPr="005259D7">
              <w:rPr>
                <w:vertAlign w:val="superscript"/>
                <w:lang w:eastAsia="ja-JP"/>
              </w:rPr>
              <w:t>5</w:t>
            </w:r>
          </w:p>
        </w:tc>
        <w:tc>
          <w:tcPr>
            <w:tcW w:w="322" w:type="pct"/>
            <w:tcBorders>
              <w:top w:val="single" w:sz="6" w:space="0" w:color="auto"/>
              <w:left w:val="single" w:sz="6" w:space="0" w:color="auto"/>
              <w:bottom w:val="single" w:sz="4" w:space="0" w:color="auto"/>
              <w:right w:val="single" w:sz="6" w:space="0" w:color="auto"/>
            </w:tcBorders>
          </w:tcPr>
          <w:p w14:paraId="22083B9B" w14:textId="77777777" w:rsidR="005259D7" w:rsidRPr="005259D7" w:rsidRDefault="005259D7" w:rsidP="005259D7">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0E37B95"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208C78A"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DBCCC1"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C4AD6DE" w14:textId="77777777" w:rsidR="005259D7" w:rsidRPr="005259D7" w:rsidRDefault="005259D7" w:rsidP="005259D7">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E21B273"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C7E1A2"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827E76F"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DE6503D"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7A0EF81" w14:textId="77777777" w:rsidR="005259D7" w:rsidRPr="005259D7" w:rsidRDefault="005259D7" w:rsidP="005259D7">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410FC4E" w14:textId="77777777" w:rsidR="005259D7" w:rsidRPr="005259D7" w:rsidRDefault="005259D7" w:rsidP="005259D7">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AC315F" w14:textId="77777777" w:rsidR="005259D7" w:rsidRPr="005259D7" w:rsidRDefault="005259D7" w:rsidP="005259D7">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3AEEFF13" w14:textId="77777777" w:rsidR="005259D7" w:rsidRPr="005259D7" w:rsidRDefault="005259D7" w:rsidP="005259D7">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DBC5597"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D2C6BF4" w14:textId="77777777" w:rsidR="005259D7" w:rsidRPr="005259D7" w:rsidRDefault="005259D7" w:rsidP="005259D7">
            <w:pPr>
              <w:pStyle w:val="TAC"/>
              <w:rPr>
                <w:lang w:eastAsia="ja-JP"/>
              </w:rPr>
            </w:pPr>
          </w:p>
        </w:tc>
      </w:tr>
      <w:tr w:rsidR="005259D7" w:rsidRPr="005259D7" w14:paraId="62D48BA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AD8B7E7" w14:textId="77777777" w:rsidR="005259D7" w:rsidRPr="005259D7" w:rsidRDefault="005259D7" w:rsidP="005259D7">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6714123A" w14:textId="77777777" w:rsidR="005259D7" w:rsidRPr="005259D7" w:rsidRDefault="005259D7" w:rsidP="005259D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080C17E9" w14:textId="77777777" w:rsidR="005259D7" w:rsidRPr="005259D7" w:rsidRDefault="005259D7" w:rsidP="005259D7">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2FDFB24"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7498887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AB7344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5CC6AF"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3EE0F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49692F"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54DBE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5371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09F1EBC"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336AE0BF"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63CE00C"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86BEBFA"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F489177"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E014C30" w14:textId="77777777" w:rsidR="005259D7" w:rsidRPr="005259D7" w:rsidRDefault="005259D7" w:rsidP="005259D7">
            <w:pPr>
              <w:pStyle w:val="TAC"/>
              <w:rPr>
                <w:lang w:eastAsia="ja-JP"/>
              </w:rPr>
            </w:pPr>
            <w:r w:rsidRPr="005259D7">
              <w:rPr>
                <w:lang w:eastAsia="ja-JP"/>
              </w:rPr>
              <w:t>1</w:t>
            </w:r>
          </w:p>
        </w:tc>
      </w:tr>
      <w:tr w:rsidR="005259D7" w:rsidRPr="005259D7" w14:paraId="60C1C4F9"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0EFD7030" w14:textId="77777777" w:rsidR="005259D7" w:rsidRPr="005259D7" w:rsidRDefault="005259D7" w:rsidP="005259D7">
            <w:pPr>
              <w:pStyle w:val="TAC"/>
              <w:rPr>
                <w:lang w:eastAsia="ja-JP"/>
              </w:rPr>
            </w:pPr>
            <w:r w:rsidRPr="005259D7">
              <w:lastRenderedPageBreak/>
              <w:t>CA_n261C</w:t>
            </w:r>
          </w:p>
        </w:tc>
        <w:tc>
          <w:tcPr>
            <w:tcW w:w="510" w:type="pct"/>
            <w:tcBorders>
              <w:top w:val="single" w:sz="6" w:space="0" w:color="auto"/>
              <w:left w:val="single" w:sz="6" w:space="0" w:color="auto"/>
              <w:bottom w:val="single" w:sz="4" w:space="0" w:color="auto"/>
              <w:right w:val="single" w:sz="6" w:space="0" w:color="auto"/>
            </w:tcBorders>
          </w:tcPr>
          <w:p w14:paraId="2BC5ACF7" w14:textId="77777777" w:rsidR="005259D7" w:rsidRPr="005259D7" w:rsidRDefault="005259D7" w:rsidP="005259D7">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59895D2A" w14:textId="77777777" w:rsidR="005259D7" w:rsidRPr="005259D7" w:rsidRDefault="005259D7" w:rsidP="005259D7">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05C80182" w14:textId="77777777" w:rsidR="005259D7" w:rsidRPr="005259D7" w:rsidRDefault="005259D7" w:rsidP="005259D7">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64EE8542"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2D7B153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E88E9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5B3A4A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C16EEA"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2C900B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2C5F8B"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55A17C9"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C4F4E0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970BAAE"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4B68D23" w14:textId="77777777" w:rsidR="005259D7" w:rsidRPr="005259D7" w:rsidRDefault="005259D7" w:rsidP="005259D7">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0A514F16"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C53AA86" w14:textId="77777777" w:rsidR="005259D7" w:rsidRPr="005259D7" w:rsidRDefault="005259D7" w:rsidP="005259D7">
            <w:pPr>
              <w:pStyle w:val="TAC"/>
              <w:rPr>
                <w:lang w:eastAsia="ja-JP"/>
              </w:rPr>
            </w:pPr>
          </w:p>
        </w:tc>
      </w:tr>
      <w:tr w:rsidR="005259D7" w:rsidRPr="005259D7" w14:paraId="71E35E65" w14:textId="77777777" w:rsidTr="00F66F19">
        <w:trPr>
          <w:trHeight w:val="187"/>
        </w:trPr>
        <w:tc>
          <w:tcPr>
            <w:tcW w:w="463" w:type="pct"/>
            <w:tcBorders>
              <w:top w:val="single" w:sz="6" w:space="0" w:color="auto"/>
              <w:left w:val="single" w:sz="4" w:space="0" w:color="auto"/>
              <w:right w:val="single" w:sz="6" w:space="0" w:color="auto"/>
            </w:tcBorders>
          </w:tcPr>
          <w:p w14:paraId="04AE6CB0" w14:textId="77777777" w:rsidR="005259D7" w:rsidRPr="005259D7" w:rsidRDefault="005259D7" w:rsidP="005259D7">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328C4274" w14:textId="77777777" w:rsidR="005259D7" w:rsidRPr="005259D7" w:rsidRDefault="005259D7" w:rsidP="005259D7">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49DE1D8E"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9209A03"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2C1659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633F6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841B53"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9190EF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5F6B4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A344F5"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06992D65"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D6F2C9F"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6D0F9AB0"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0AAE445B"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5A81189F"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259A6321"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ED9BAE3" w14:textId="77777777" w:rsidR="005259D7" w:rsidRPr="005259D7" w:rsidRDefault="005259D7" w:rsidP="005259D7">
            <w:pPr>
              <w:pStyle w:val="TAC"/>
              <w:rPr>
                <w:lang w:eastAsia="ja-JP"/>
              </w:rPr>
            </w:pPr>
            <w:r w:rsidRPr="005259D7">
              <w:rPr>
                <w:lang w:eastAsia="ja-JP"/>
              </w:rPr>
              <w:t>2</w:t>
            </w:r>
          </w:p>
        </w:tc>
      </w:tr>
      <w:tr w:rsidR="005259D7" w:rsidRPr="005259D7" w14:paraId="6BBDC3AD" w14:textId="77777777" w:rsidTr="00F66F19">
        <w:trPr>
          <w:trHeight w:val="187"/>
        </w:trPr>
        <w:tc>
          <w:tcPr>
            <w:tcW w:w="463" w:type="pct"/>
            <w:tcBorders>
              <w:top w:val="single" w:sz="6" w:space="0" w:color="auto"/>
              <w:left w:val="single" w:sz="4" w:space="0" w:color="auto"/>
              <w:right w:val="single" w:sz="6" w:space="0" w:color="auto"/>
            </w:tcBorders>
          </w:tcPr>
          <w:p w14:paraId="3AA930EB" w14:textId="77777777" w:rsidR="005259D7" w:rsidRPr="005259D7" w:rsidRDefault="005259D7" w:rsidP="005259D7">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07C67454" w14:textId="77777777" w:rsidR="005259D7" w:rsidRPr="005259D7" w:rsidRDefault="005259D7" w:rsidP="005259D7">
            <w:pPr>
              <w:pStyle w:val="TAC"/>
            </w:pPr>
            <w:r w:rsidRPr="005259D7">
              <w:t>CA_n261D</w:t>
            </w:r>
          </w:p>
          <w:p w14:paraId="63695C88" w14:textId="77777777" w:rsidR="005259D7" w:rsidRPr="005259D7" w:rsidRDefault="005259D7" w:rsidP="005259D7">
            <w:pPr>
              <w:pStyle w:val="TAC"/>
            </w:pPr>
            <w:r w:rsidRPr="005259D7">
              <w:t>CA_n261E</w:t>
            </w:r>
          </w:p>
        </w:tc>
        <w:tc>
          <w:tcPr>
            <w:tcW w:w="322" w:type="pct"/>
            <w:tcBorders>
              <w:top w:val="single" w:sz="6" w:space="0" w:color="auto"/>
              <w:left w:val="single" w:sz="6" w:space="0" w:color="auto"/>
              <w:bottom w:val="single" w:sz="4" w:space="0" w:color="auto"/>
              <w:right w:val="single" w:sz="6" w:space="0" w:color="auto"/>
            </w:tcBorders>
          </w:tcPr>
          <w:p w14:paraId="5C0FB914"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23C0EC7"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50FD251"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B04481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4E6BF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190421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43322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AE81A46" w14:textId="77777777" w:rsidR="005259D7" w:rsidRPr="005259D7" w:rsidRDefault="005259D7" w:rsidP="005259D7">
            <w:pPr>
              <w:pStyle w:val="TAC"/>
              <w:rPr>
                <w:lang w:eastAsia="ja-JP"/>
              </w:rPr>
            </w:pPr>
          </w:p>
        </w:tc>
        <w:tc>
          <w:tcPr>
            <w:tcW w:w="232" w:type="pct"/>
            <w:tcBorders>
              <w:top w:val="single" w:sz="6" w:space="0" w:color="auto"/>
              <w:left w:val="single" w:sz="6" w:space="0" w:color="auto"/>
              <w:right w:val="single" w:sz="6" w:space="0" w:color="auto"/>
            </w:tcBorders>
          </w:tcPr>
          <w:p w14:paraId="7544BEED"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695D7F95" w14:textId="77777777" w:rsidR="005259D7" w:rsidRPr="005259D7" w:rsidRDefault="005259D7" w:rsidP="005259D7">
            <w:pPr>
              <w:pStyle w:val="TAC"/>
            </w:pPr>
          </w:p>
        </w:tc>
        <w:tc>
          <w:tcPr>
            <w:tcW w:w="231" w:type="pct"/>
            <w:tcBorders>
              <w:top w:val="single" w:sz="6" w:space="0" w:color="auto"/>
              <w:left w:val="single" w:sz="6" w:space="0" w:color="auto"/>
              <w:right w:val="single" w:sz="6" w:space="0" w:color="auto"/>
            </w:tcBorders>
          </w:tcPr>
          <w:p w14:paraId="42F47023" w14:textId="77777777" w:rsidR="005259D7" w:rsidRPr="005259D7" w:rsidRDefault="005259D7" w:rsidP="005259D7">
            <w:pPr>
              <w:pStyle w:val="TAC"/>
            </w:pPr>
          </w:p>
        </w:tc>
        <w:tc>
          <w:tcPr>
            <w:tcW w:w="232" w:type="pct"/>
            <w:tcBorders>
              <w:top w:val="single" w:sz="6" w:space="0" w:color="auto"/>
              <w:left w:val="single" w:sz="6" w:space="0" w:color="auto"/>
              <w:right w:val="single" w:sz="6" w:space="0" w:color="auto"/>
            </w:tcBorders>
          </w:tcPr>
          <w:p w14:paraId="367ED5F8" w14:textId="77777777" w:rsidR="005259D7" w:rsidRPr="005259D7" w:rsidRDefault="005259D7" w:rsidP="005259D7">
            <w:pPr>
              <w:pStyle w:val="TAC"/>
            </w:pPr>
          </w:p>
        </w:tc>
        <w:tc>
          <w:tcPr>
            <w:tcW w:w="412" w:type="pct"/>
            <w:tcBorders>
              <w:top w:val="single" w:sz="6" w:space="0" w:color="auto"/>
              <w:left w:val="single" w:sz="6" w:space="0" w:color="auto"/>
              <w:right w:val="single" w:sz="6" w:space="0" w:color="auto"/>
            </w:tcBorders>
          </w:tcPr>
          <w:p w14:paraId="3AE34A1C"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3C9EE4CC"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6BC2AAB" w14:textId="77777777" w:rsidR="005259D7" w:rsidRPr="005259D7" w:rsidRDefault="005259D7" w:rsidP="005259D7">
            <w:pPr>
              <w:pStyle w:val="TAC"/>
              <w:rPr>
                <w:lang w:eastAsia="ja-JP"/>
              </w:rPr>
            </w:pPr>
          </w:p>
        </w:tc>
      </w:tr>
      <w:tr w:rsidR="005259D7" w:rsidRPr="005259D7" w14:paraId="7DCEC353"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A08B0B7" w14:textId="77777777" w:rsidR="005259D7" w:rsidRPr="005259D7" w:rsidRDefault="005259D7" w:rsidP="005259D7">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6A7059D5" w14:textId="77777777" w:rsidR="005259D7" w:rsidRPr="005259D7" w:rsidRDefault="005259D7" w:rsidP="005259D7">
            <w:pPr>
              <w:pStyle w:val="TAC"/>
              <w:rPr>
                <w:lang w:val="es-US"/>
              </w:rPr>
            </w:pPr>
            <w:r w:rsidRPr="005259D7">
              <w:rPr>
                <w:lang w:val="es-US"/>
              </w:rPr>
              <w:t>CA_n261D</w:t>
            </w:r>
          </w:p>
          <w:p w14:paraId="73333C28" w14:textId="77777777" w:rsidR="005259D7" w:rsidRPr="005259D7" w:rsidRDefault="005259D7" w:rsidP="005259D7">
            <w:pPr>
              <w:pStyle w:val="TAC"/>
              <w:rPr>
                <w:lang w:val="es-US"/>
              </w:rPr>
            </w:pPr>
            <w:r w:rsidRPr="005259D7">
              <w:rPr>
                <w:lang w:val="es-US"/>
              </w:rPr>
              <w:t>CA_n261E</w:t>
            </w:r>
          </w:p>
          <w:p w14:paraId="0F97CD6F" w14:textId="77777777" w:rsidR="005259D7" w:rsidRPr="005259D7" w:rsidRDefault="005259D7" w:rsidP="005259D7">
            <w:pPr>
              <w:pStyle w:val="TAC"/>
            </w:pPr>
            <w:r w:rsidRPr="005259D7">
              <w:rPr>
                <w:lang w:val="es-US"/>
              </w:rPr>
              <w:t>CA_n261F</w:t>
            </w:r>
          </w:p>
        </w:tc>
        <w:tc>
          <w:tcPr>
            <w:tcW w:w="322" w:type="pct"/>
            <w:tcBorders>
              <w:top w:val="single" w:sz="6" w:space="0" w:color="auto"/>
              <w:left w:val="single" w:sz="6" w:space="0" w:color="auto"/>
              <w:bottom w:val="single" w:sz="4" w:space="0" w:color="auto"/>
              <w:right w:val="single" w:sz="6" w:space="0" w:color="auto"/>
            </w:tcBorders>
          </w:tcPr>
          <w:p w14:paraId="4DB0DB63" w14:textId="77777777" w:rsidR="005259D7" w:rsidRPr="005259D7" w:rsidRDefault="005259D7" w:rsidP="005259D7">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14DD4A6C" w14:textId="77777777" w:rsidR="005259D7" w:rsidRPr="005259D7" w:rsidRDefault="005259D7" w:rsidP="005259D7">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87CC277"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3D0FAB"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28EF50E"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15BDD1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3CE43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0BF9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6811C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007E12F3"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FA9B516"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C9511C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6DD76C7C"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C69BA8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F265D1B" w14:textId="77777777" w:rsidR="005259D7" w:rsidRPr="005259D7" w:rsidRDefault="005259D7" w:rsidP="005259D7">
            <w:pPr>
              <w:pStyle w:val="TAC"/>
              <w:rPr>
                <w:lang w:eastAsia="ja-JP"/>
              </w:rPr>
            </w:pPr>
          </w:p>
        </w:tc>
      </w:tr>
      <w:tr w:rsidR="005259D7" w:rsidRPr="005259D7" w14:paraId="61923F2D" w14:textId="77777777" w:rsidTr="00F66F19">
        <w:trPr>
          <w:trHeight w:val="187"/>
        </w:trPr>
        <w:tc>
          <w:tcPr>
            <w:tcW w:w="463" w:type="pct"/>
            <w:tcBorders>
              <w:top w:val="single" w:sz="6" w:space="0" w:color="auto"/>
              <w:left w:val="single" w:sz="4" w:space="0" w:color="auto"/>
              <w:right w:val="single" w:sz="6" w:space="0" w:color="auto"/>
            </w:tcBorders>
          </w:tcPr>
          <w:p w14:paraId="0028445D" w14:textId="77777777" w:rsidR="005259D7" w:rsidRPr="005259D7" w:rsidRDefault="005259D7" w:rsidP="005259D7">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23D344FB" w14:textId="77777777" w:rsidR="005259D7" w:rsidRPr="005259D7" w:rsidRDefault="005259D7" w:rsidP="005259D7">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7B0A1691"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D10A88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31EBDA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5F863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ADBDAE"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52AF2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163739"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514732"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25199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9527F55"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0CEBA770"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783391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10314906"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4DCB2AB8"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632AFE3" w14:textId="77777777" w:rsidR="005259D7" w:rsidRPr="005259D7" w:rsidRDefault="005259D7" w:rsidP="005259D7">
            <w:pPr>
              <w:pStyle w:val="TAC"/>
              <w:rPr>
                <w:lang w:eastAsia="ja-JP"/>
              </w:rPr>
            </w:pPr>
            <w:r w:rsidRPr="005259D7">
              <w:rPr>
                <w:lang w:eastAsia="ja-JP"/>
              </w:rPr>
              <w:t>3</w:t>
            </w:r>
          </w:p>
        </w:tc>
      </w:tr>
      <w:tr w:rsidR="005259D7" w:rsidRPr="005259D7" w14:paraId="511E56B9" w14:textId="77777777" w:rsidTr="00F66F19">
        <w:trPr>
          <w:trHeight w:val="187"/>
        </w:trPr>
        <w:tc>
          <w:tcPr>
            <w:tcW w:w="463" w:type="pct"/>
            <w:tcBorders>
              <w:top w:val="single" w:sz="6" w:space="0" w:color="auto"/>
              <w:left w:val="single" w:sz="4" w:space="0" w:color="auto"/>
              <w:right w:val="single" w:sz="6" w:space="0" w:color="auto"/>
            </w:tcBorders>
          </w:tcPr>
          <w:p w14:paraId="428E8587" w14:textId="77777777" w:rsidR="005259D7" w:rsidRPr="005259D7" w:rsidRDefault="005259D7" w:rsidP="005259D7">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70A56042" w14:textId="77777777" w:rsidR="005259D7" w:rsidRPr="005259D7" w:rsidRDefault="005259D7" w:rsidP="005259D7">
            <w:pPr>
              <w:pStyle w:val="TAC"/>
            </w:pPr>
            <w:r w:rsidRPr="005259D7">
              <w:rPr>
                <w:rFonts w:cs="Arial"/>
                <w:lang w:val="en-US" w:eastAsia="ja-JP"/>
              </w:rPr>
              <w:t>CA</w:t>
            </w:r>
            <w:r w:rsidRPr="005259D7">
              <w:rPr>
                <w:rFonts w:cs="Arial"/>
                <w:lang w:val="sv-SE" w:eastAsia="ja-JP"/>
              </w:rPr>
              <w:t>_n261G</w:t>
            </w:r>
          </w:p>
          <w:p w14:paraId="136ACA7A" w14:textId="77777777" w:rsidR="005259D7" w:rsidRPr="005259D7" w:rsidRDefault="005259D7" w:rsidP="005259D7">
            <w:pPr>
              <w:pStyle w:val="TAC"/>
            </w:pPr>
            <w:r w:rsidRPr="005259D7">
              <w:t>CA_n261H</w:t>
            </w:r>
          </w:p>
        </w:tc>
        <w:tc>
          <w:tcPr>
            <w:tcW w:w="322" w:type="pct"/>
            <w:tcBorders>
              <w:top w:val="single" w:sz="6" w:space="0" w:color="auto"/>
              <w:left w:val="single" w:sz="6" w:space="0" w:color="auto"/>
              <w:bottom w:val="single" w:sz="4" w:space="0" w:color="auto"/>
              <w:right w:val="single" w:sz="6" w:space="0" w:color="auto"/>
            </w:tcBorders>
          </w:tcPr>
          <w:p w14:paraId="02E65F99"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AEE29AD"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DC1BB6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C400C7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2A9F7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E34BCE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408D03"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3F6E9FC8" w14:textId="77777777" w:rsidR="005259D7" w:rsidRPr="005259D7" w:rsidRDefault="005259D7" w:rsidP="005259D7">
            <w:pPr>
              <w:pStyle w:val="TAC"/>
              <w:rPr>
                <w:lang w:eastAsia="ja-JP"/>
              </w:rPr>
            </w:pPr>
          </w:p>
        </w:tc>
        <w:tc>
          <w:tcPr>
            <w:tcW w:w="232" w:type="pct"/>
            <w:tcBorders>
              <w:top w:val="single" w:sz="4" w:space="0" w:color="auto"/>
              <w:left w:val="single" w:sz="4" w:space="0" w:color="auto"/>
              <w:bottom w:val="nil"/>
              <w:right w:val="single" w:sz="4" w:space="0" w:color="auto"/>
            </w:tcBorders>
          </w:tcPr>
          <w:p w14:paraId="11F48085" w14:textId="77777777" w:rsidR="005259D7" w:rsidRPr="005259D7" w:rsidRDefault="005259D7" w:rsidP="005259D7">
            <w:pPr>
              <w:pStyle w:val="TAC"/>
            </w:pPr>
          </w:p>
        </w:tc>
        <w:tc>
          <w:tcPr>
            <w:tcW w:w="232" w:type="pct"/>
            <w:tcBorders>
              <w:top w:val="single" w:sz="4" w:space="0" w:color="auto"/>
              <w:left w:val="single" w:sz="4" w:space="0" w:color="auto"/>
              <w:bottom w:val="nil"/>
              <w:right w:val="single" w:sz="4" w:space="0" w:color="auto"/>
            </w:tcBorders>
          </w:tcPr>
          <w:p w14:paraId="6BF31F04" w14:textId="77777777" w:rsidR="005259D7" w:rsidRPr="005259D7" w:rsidRDefault="005259D7" w:rsidP="005259D7">
            <w:pPr>
              <w:pStyle w:val="TAC"/>
            </w:pPr>
          </w:p>
        </w:tc>
        <w:tc>
          <w:tcPr>
            <w:tcW w:w="231" w:type="pct"/>
            <w:tcBorders>
              <w:top w:val="single" w:sz="4" w:space="0" w:color="auto"/>
              <w:left w:val="single" w:sz="4" w:space="0" w:color="auto"/>
              <w:bottom w:val="nil"/>
              <w:right w:val="single" w:sz="4" w:space="0" w:color="auto"/>
            </w:tcBorders>
          </w:tcPr>
          <w:p w14:paraId="68F9DF33" w14:textId="77777777" w:rsidR="005259D7" w:rsidRPr="005259D7" w:rsidRDefault="005259D7" w:rsidP="005259D7">
            <w:pPr>
              <w:pStyle w:val="TAC"/>
            </w:pPr>
          </w:p>
        </w:tc>
        <w:tc>
          <w:tcPr>
            <w:tcW w:w="232" w:type="pct"/>
            <w:tcBorders>
              <w:top w:val="single" w:sz="4" w:space="0" w:color="auto"/>
              <w:left w:val="single" w:sz="4" w:space="0" w:color="auto"/>
              <w:bottom w:val="nil"/>
              <w:right w:val="single" w:sz="4" w:space="0" w:color="auto"/>
            </w:tcBorders>
          </w:tcPr>
          <w:p w14:paraId="54F4A661" w14:textId="77777777" w:rsidR="005259D7" w:rsidRPr="005259D7" w:rsidRDefault="005259D7" w:rsidP="005259D7">
            <w:pPr>
              <w:pStyle w:val="TAC"/>
            </w:pPr>
          </w:p>
        </w:tc>
        <w:tc>
          <w:tcPr>
            <w:tcW w:w="412" w:type="pct"/>
            <w:tcBorders>
              <w:top w:val="single" w:sz="4" w:space="0" w:color="auto"/>
              <w:left w:val="single" w:sz="4" w:space="0" w:color="auto"/>
              <w:bottom w:val="nil"/>
              <w:right w:val="single" w:sz="4" w:space="0" w:color="auto"/>
            </w:tcBorders>
            <w:shd w:val="clear" w:color="auto" w:fill="auto"/>
          </w:tcPr>
          <w:p w14:paraId="489FC4EF" w14:textId="77777777" w:rsidR="005259D7" w:rsidRPr="005259D7" w:rsidRDefault="005259D7" w:rsidP="005259D7">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3452DB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9C1F69A" w14:textId="77777777" w:rsidR="005259D7" w:rsidRPr="005259D7" w:rsidRDefault="005259D7" w:rsidP="005259D7">
            <w:pPr>
              <w:pStyle w:val="TAC"/>
              <w:rPr>
                <w:lang w:eastAsia="ja-JP"/>
              </w:rPr>
            </w:pPr>
          </w:p>
        </w:tc>
      </w:tr>
      <w:tr w:rsidR="005259D7" w:rsidRPr="005259D7" w14:paraId="1E59F2D1" w14:textId="77777777" w:rsidTr="00F66F19">
        <w:trPr>
          <w:trHeight w:val="187"/>
        </w:trPr>
        <w:tc>
          <w:tcPr>
            <w:tcW w:w="463" w:type="pct"/>
            <w:tcBorders>
              <w:top w:val="single" w:sz="6" w:space="0" w:color="auto"/>
              <w:left w:val="single" w:sz="4" w:space="0" w:color="auto"/>
              <w:right w:val="single" w:sz="6" w:space="0" w:color="auto"/>
            </w:tcBorders>
          </w:tcPr>
          <w:p w14:paraId="13F1DCD0" w14:textId="77777777" w:rsidR="005259D7" w:rsidRPr="005259D7" w:rsidRDefault="005259D7" w:rsidP="005259D7">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40B0D6BA" w14:textId="77777777" w:rsidR="005259D7" w:rsidRPr="005259D7" w:rsidRDefault="005259D7" w:rsidP="005259D7">
            <w:pPr>
              <w:pStyle w:val="TAC"/>
              <w:rPr>
                <w:rFonts w:cs="Arial"/>
                <w:lang w:val="en-US" w:eastAsia="ja-JP"/>
              </w:rPr>
            </w:pPr>
            <w:r w:rsidRPr="005259D7">
              <w:rPr>
                <w:rFonts w:cs="Arial"/>
                <w:lang w:val="en-US" w:eastAsia="ja-JP"/>
              </w:rPr>
              <w:t>CA</w:t>
            </w:r>
            <w:r w:rsidRPr="005259D7">
              <w:rPr>
                <w:rFonts w:cs="Arial"/>
                <w:lang w:eastAsia="ja-JP"/>
              </w:rPr>
              <w:t>_n261G</w:t>
            </w:r>
          </w:p>
          <w:p w14:paraId="5B2A7C21" w14:textId="77777777" w:rsidR="005259D7" w:rsidRPr="005259D7" w:rsidRDefault="005259D7" w:rsidP="005259D7">
            <w:pPr>
              <w:pStyle w:val="TAC"/>
              <w:rPr>
                <w:rFonts w:cs="Arial"/>
                <w:lang w:eastAsia="ja-JP"/>
              </w:rPr>
            </w:pPr>
            <w:r w:rsidRPr="005259D7">
              <w:rPr>
                <w:rFonts w:cs="Arial"/>
                <w:lang w:val="en-US" w:eastAsia="ja-JP"/>
              </w:rPr>
              <w:t>CA</w:t>
            </w:r>
            <w:r w:rsidRPr="005259D7">
              <w:rPr>
                <w:rFonts w:cs="Arial"/>
                <w:lang w:eastAsia="ja-JP"/>
              </w:rPr>
              <w:t>_n261H</w:t>
            </w:r>
          </w:p>
          <w:p w14:paraId="07E8E0AC" w14:textId="77777777" w:rsidR="005259D7" w:rsidRPr="005259D7" w:rsidRDefault="005259D7" w:rsidP="005259D7">
            <w:pPr>
              <w:pStyle w:val="TAC"/>
            </w:pPr>
            <w:r w:rsidRPr="005259D7">
              <w:t>CA_n261I</w:t>
            </w:r>
          </w:p>
        </w:tc>
        <w:tc>
          <w:tcPr>
            <w:tcW w:w="322" w:type="pct"/>
            <w:tcBorders>
              <w:top w:val="single" w:sz="6" w:space="0" w:color="auto"/>
              <w:left w:val="single" w:sz="6" w:space="0" w:color="auto"/>
              <w:bottom w:val="single" w:sz="4" w:space="0" w:color="auto"/>
              <w:right w:val="single" w:sz="6" w:space="0" w:color="auto"/>
            </w:tcBorders>
          </w:tcPr>
          <w:p w14:paraId="0BFFE26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9E556C"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400AA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E61478"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AC0AFA"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A2DC1F5"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76A32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5CFBA2" w14:textId="77777777" w:rsidR="005259D7" w:rsidRPr="005259D7" w:rsidRDefault="005259D7" w:rsidP="005259D7">
            <w:pPr>
              <w:pStyle w:val="TAC"/>
              <w:rPr>
                <w:lang w:eastAsia="ja-JP"/>
              </w:rPr>
            </w:pPr>
          </w:p>
        </w:tc>
        <w:tc>
          <w:tcPr>
            <w:tcW w:w="232" w:type="pct"/>
            <w:tcBorders>
              <w:top w:val="single" w:sz="4" w:space="0" w:color="auto"/>
              <w:left w:val="single" w:sz="6" w:space="0" w:color="auto"/>
              <w:right w:val="single" w:sz="6" w:space="0" w:color="auto"/>
            </w:tcBorders>
          </w:tcPr>
          <w:p w14:paraId="3C2E5D1A" w14:textId="77777777" w:rsidR="005259D7" w:rsidRPr="005259D7" w:rsidRDefault="005259D7" w:rsidP="005259D7">
            <w:pPr>
              <w:pStyle w:val="TAC"/>
            </w:pPr>
          </w:p>
        </w:tc>
        <w:tc>
          <w:tcPr>
            <w:tcW w:w="232" w:type="pct"/>
            <w:tcBorders>
              <w:top w:val="single" w:sz="4" w:space="0" w:color="auto"/>
              <w:left w:val="single" w:sz="6" w:space="0" w:color="auto"/>
              <w:right w:val="single" w:sz="6" w:space="0" w:color="auto"/>
            </w:tcBorders>
          </w:tcPr>
          <w:p w14:paraId="59B693D2" w14:textId="77777777" w:rsidR="005259D7" w:rsidRPr="005259D7" w:rsidRDefault="005259D7" w:rsidP="005259D7">
            <w:pPr>
              <w:pStyle w:val="TAC"/>
            </w:pPr>
          </w:p>
        </w:tc>
        <w:tc>
          <w:tcPr>
            <w:tcW w:w="231" w:type="pct"/>
            <w:tcBorders>
              <w:top w:val="single" w:sz="4" w:space="0" w:color="auto"/>
              <w:left w:val="single" w:sz="6" w:space="0" w:color="auto"/>
              <w:right w:val="single" w:sz="6" w:space="0" w:color="auto"/>
            </w:tcBorders>
          </w:tcPr>
          <w:p w14:paraId="4C51D646" w14:textId="77777777" w:rsidR="005259D7" w:rsidRPr="005259D7" w:rsidRDefault="005259D7" w:rsidP="005259D7">
            <w:pPr>
              <w:pStyle w:val="TAC"/>
            </w:pPr>
          </w:p>
        </w:tc>
        <w:tc>
          <w:tcPr>
            <w:tcW w:w="232" w:type="pct"/>
            <w:tcBorders>
              <w:top w:val="single" w:sz="4" w:space="0" w:color="auto"/>
              <w:left w:val="single" w:sz="6" w:space="0" w:color="auto"/>
              <w:right w:val="single" w:sz="6" w:space="0" w:color="auto"/>
            </w:tcBorders>
          </w:tcPr>
          <w:p w14:paraId="7A962659" w14:textId="77777777" w:rsidR="005259D7" w:rsidRPr="005259D7" w:rsidRDefault="005259D7" w:rsidP="005259D7">
            <w:pPr>
              <w:pStyle w:val="TAC"/>
            </w:pPr>
          </w:p>
        </w:tc>
        <w:tc>
          <w:tcPr>
            <w:tcW w:w="412" w:type="pct"/>
            <w:tcBorders>
              <w:top w:val="single" w:sz="4" w:space="0" w:color="auto"/>
              <w:left w:val="single" w:sz="6" w:space="0" w:color="auto"/>
              <w:right w:val="single" w:sz="6" w:space="0" w:color="auto"/>
            </w:tcBorders>
          </w:tcPr>
          <w:p w14:paraId="6D4A2C40" w14:textId="77777777" w:rsidR="005259D7" w:rsidRPr="005259D7" w:rsidRDefault="005259D7" w:rsidP="005259D7">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51908045"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F95BBFF" w14:textId="77777777" w:rsidR="005259D7" w:rsidRPr="005259D7" w:rsidRDefault="005259D7" w:rsidP="005259D7">
            <w:pPr>
              <w:pStyle w:val="TAC"/>
              <w:rPr>
                <w:lang w:eastAsia="ja-JP"/>
              </w:rPr>
            </w:pPr>
          </w:p>
        </w:tc>
      </w:tr>
      <w:tr w:rsidR="005259D7" w:rsidRPr="005259D7" w14:paraId="21250F21"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7BC4F2D8" w14:textId="77777777" w:rsidR="005259D7" w:rsidRPr="005259D7" w:rsidRDefault="005259D7" w:rsidP="005259D7">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4DA54E24" w14:textId="77777777" w:rsidR="005259D7" w:rsidRPr="005259D7" w:rsidRDefault="005259D7" w:rsidP="005259D7">
            <w:pPr>
              <w:pStyle w:val="TAC"/>
            </w:pPr>
            <w:r w:rsidRPr="005259D7">
              <w:t>CA_n261G</w:t>
            </w:r>
          </w:p>
          <w:p w14:paraId="59B396B7" w14:textId="77777777" w:rsidR="005259D7" w:rsidRPr="005259D7" w:rsidRDefault="005259D7" w:rsidP="005259D7">
            <w:pPr>
              <w:pStyle w:val="TAC"/>
            </w:pPr>
            <w:r w:rsidRPr="005259D7">
              <w:t>CA_n261H</w:t>
            </w:r>
          </w:p>
          <w:p w14:paraId="59A9C9F0" w14:textId="77777777" w:rsidR="005259D7" w:rsidRPr="005259D7" w:rsidRDefault="005259D7" w:rsidP="005259D7">
            <w:pPr>
              <w:pStyle w:val="TAC"/>
            </w:pPr>
            <w:r w:rsidRPr="005259D7">
              <w:t>CA_n261I</w:t>
            </w:r>
          </w:p>
          <w:p w14:paraId="61B4E5C2" w14:textId="77777777" w:rsidR="005259D7" w:rsidRPr="005259D7" w:rsidRDefault="005259D7" w:rsidP="005259D7">
            <w:pPr>
              <w:pStyle w:val="TAC"/>
            </w:pPr>
            <w:r w:rsidRPr="005259D7">
              <w:t>CA_n261J</w:t>
            </w:r>
          </w:p>
        </w:tc>
        <w:tc>
          <w:tcPr>
            <w:tcW w:w="322" w:type="pct"/>
            <w:tcBorders>
              <w:top w:val="single" w:sz="6" w:space="0" w:color="auto"/>
              <w:left w:val="single" w:sz="6" w:space="0" w:color="auto"/>
              <w:bottom w:val="single" w:sz="4" w:space="0" w:color="auto"/>
              <w:right w:val="single" w:sz="6" w:space="0" w:color="auto"/>
            </w:tcBorders>
          </w:tcPr>
          <w:p w14:paraId="73DF410E"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6CFA06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649AC6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6766C7"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0DE89E1"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45C4F4F"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5B69FB"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1FDABB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B028D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01AEEB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1445892D"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AAC45E2"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4E01D454" w14:textId="77777777" w:rsidR="005259D7" w:rsidRPr="005259D7" w:rsidRDefault="005259D7" w:rsidP="005259D7">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373B839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1331E7B" w14:textId="77777777" w:rsidR="005259D7" w:rsidRPr="005259D7" w:rsidRDefault="005259D7" w:rsidP="005259D7">
            <w:pPr>
              <w:pStyle w:val="TAC"/>
              <w:rPr>
                <w:lang w:eastAsia="ja-JP"/>
              </w:rPr>
            </w:pPr>
          </w:p>
        </w:tc>
      </w:tr>
      <w:tr w:rsidR="005259D7" w:rsidRPr="005259D7" w14:paraId="07BFDFA0"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5C2328B" w14:textId="77777777" w:rsidR="005259D7" w:rsidRPr="005259D7" w:rsidRDefault="005259D7" w:rsidP="005259D7">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2619BD66" w14:textId="77777777" w:rsidR="005259D7" w:rsidRPr="005259D7" w:rsidRDefault="005259D7" w:rsidP="005259D7">
            <w:pPr>
              <w:pStyle w:val="TAC"/>
            </w:pPr>
            <w:r w:rsidRPr="005259D7">
              <w:t>CA_n261G</w:t>
            </w:r>
          </w:p>
          <w:p w14:paraId="4483CB68" w14:textId="77777777" w:rsidR="005259D7" w:rsidRPr="005259D7" w:rsidRDefault="005259D7" w:rsidP="005259D7">
            <w:pPr>
              <w:pStyle w:val="TAC"/>
            </w:pPr>
            <w:r w:rsidRPr="005259D7">
              <w:t>CA_n261H</w:t>
            </w:r>
          </w:p>
          <w:p w14:paraId="0F1F32B5" w14:textId="77777777" w:rsidR="005259D7" w:rsidRPr="005259D7" w:rsidRDefault="005259D7" w:rsidP="005259D7">
            <w:pPr>
              <w:pStyle w:val="TAC"/>
            </w:pPr>
            <w:r w:rsidRPr="005259D7">
              <w:t>CA_n261I</w:t>
            </w:r>
          </w:p>
          <w:p w14:paraId="3AE90459" w14:textId="77777777" w:rsidR="005259D7" w:rsidRPr="005259D7" w:rsidRDefault="005259D7" w:rsidP="005259D7">
            <w:pPr>
              <w:pStyle w:val="TAC"/>
            </w:pPr>
            <w:r w:rsidRPr="005259D7">
              <w:t>CA_n261J</w:t>
            </w:r>
          </w:p>
          <w:p w14:paraId="1858A5D2" w14:textId="77777777" w:rsidR="005259D7" w:rsidRPr="005259D7" w:rsidRDefault="005259D7" w:rsidP="005259D7">
            <w:pPr>
              <w:pStyle w:val="TAC"/>
            </w:pPr>
            <w:r w:rsidRPr="005259D7">
              <w:t>CA_n261K</w:t>
            </w:r>
          </w:p>
        </w:tc>
        <w:tc>
          <w:tcPr>
            <w:tcW w:w="322" w:type="pct"/>
            <w:tcBorders>
              <w:top w:val="single" w:sz="6" w:space="0" w:color="auto"/>
              <w:left w:val="single" w:sz="6" w:space="0" w:color="auto"/>
              <w:bottom w:val="single" w:sz="4" w:space="0" w:color="auto"/>
              <w:right w:val="single" w:sz="6" w:space="0" w:color="auto"/>
            </w:tcBorders>
          </w:tcPr>
          <w:p w14:paraId="1BDE3AD0"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7830904"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8FDB4E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8128CB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AAE01AD"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08353F2"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9381566"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799C38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EEA5FA"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E62276F"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268FAF5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714619D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2959E4EF" w14:textId="77777777" w:rsidR="005259D7" w:rsidRPr="005259D7" w:rsidRDefault="005259D7" w:rsidP="005259D7">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8B075AB"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49F20F3" w14:textId="77777777" w:rsidR="005259D7" w:rsidRPr="005259D7" w:rsidRDefault="005259D7" w:rsidP="005259D7">
            <w:pPr>
              <w:pStyle w:val="TAC"/>
              <w:rPr>
                <w:lang w:eastAsia="ja-JP"/>
              </w:rPr>
            </w:pPr>
          </w:p>
        </w:tc>
      </w:tr>
      <w:tr w:rsidR="005259D7" w:rsidRPr="005259D7" w14:paraId="0BE3C638"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66F2AC54" w14:textId="77777777" w:rsidR="005259D7" w:rsidRPr="005259D7" w:rsidRDefault="005259D7" w:rsidP="005259D7">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06C9FCFE" w14:textId="77777777" w:rsidR="005259D7" w:rsidRPr="005259D7" w:rsidRDefault="005259D7" w:rsidP="005259D7">
            <w:pPr>
              <w:pStyle w:val="TAC"/>
            </w:pPr>
            <w:r w:rsidRPr="005259D7">
              <w:t>CA_n261G</w:t>
            </w:r>
          </w:p>
          <w:p w14:paraId="0DFB5406" w14:textId="77777777" w:rsidR="005259D7" w:rsidRPr="005259D7" w:rsidRDefault="005259D7" w:rsidP="005259D7">
            <w:pPr>
              <w:pStyle w:val="TAC"/>
            </w:pPr>
            <w:r w:rsidRPr="005259D7">
              <w:t>CA_n261H</w:t>
            </w:r>
          </w:p>
          <w:p w14:paraId="7DD3230C" w14:textId="77777777" w:rsidR="005259D7" w:rsidRPr="005259D7" w:rsidRDefault="005259D7" w:rsidP="005259D7">
            <w:pPr>
              <w:pStyle w:val="TAC"/>
            </w:pPr>
            <w:r w:rsidRPr="005259D7">
              <w:t>CA_n261I</w:t>
            </w:r>
          </w:p>
          <w:p w14:paraId="27F47E65" w14:textId="77777777" w:rsidR="005259D7" w:rsidRPr="005259D7" w:rsidRDefault="005259D7" w:rsidP="005259D7">
            <w:pPr>
              <w:pStyle w:val="TAC"/>
              <w:rPr>
                <w:lang w:val="es-US"/>
              </w:rPr>
            </w:pPr>
            <w:r w:rsidRPr="005259D7">
              <w:rPr>
                <w:lang w:val="es-US"/>
              </w:rPr>
              <w:t>CA_n261J</w:t>
            </w:r>
          </w:p>
          <w:p w14:paraId="69A1A60E" w14:textId="77777777" w:rsidR="005259D7" w:rsidRPr="005259D7" w:rsidRDefault="005259D7" w:rsidP="005259D7">
            <w:pPr>
              <w:pStyle w:val="TAC"/>
              <w:rPr>
                <w:lang w:val="es-US"/>
              </w:rPr>
            </w:pPr>
            <w:r w:rsidRPr="005259D7">
              <w:rPr>
                <w:lang w:val="es-US"/>
              </w:rPr>
              <w:t>CA_n261K</w:t>
            </w:r>
          </w:p>
          <w:p w14:paraId="796C5E38" w14:textId="77777777" w:rsidR="005259D7" w:rsidRPr="005259D7" w:rsidRDefault="005259D7" w:rsidP="005259D7">
            <w:pPr>
              <w:pStyle w:val="TAC"/>
            </w:pPr>
            <w:r w:rsidRPr="005259D7">
              <w:rPr>
                <w:lang w:val="es-US"/>
              </w:rPr>
              <w:t>CA_n261L</w:t>
            </w:r>
          </w:p>
        </w:tc>
        <w:tc>
          <w:tcPr>
            <w:tcW w:w="322" w:type="pct"/>
            <w:tcBorders>
              <w:top w:val="single" w:sz="6" w:space="0" w:color="auto"/>
              <w:left w:val="single" w:sz="6" w:space="0" w:color="auto"/>
              <w:bottom w:val="single" w:sz="4" w:space="0" w:color="auto"/>
              <w:right w:val="single" w:sz="6" w:space="0" w:color="auto"/>
            </w:tcBorders>
          </w:tcPr>
          <w:p w14:paraId="4D678334"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7213B48"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0EC0761"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9E4065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BD49D1D"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69C2306"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EF86D93"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B909CC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DB9294"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2392FD27"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59067C49"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8DAE26B"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02D2446" w14:textId="77777777" w:rsidR="005259D7" w:rsidRPr="005259D7" w:rsidRDefault="005259D7" w:rsidP="005259D7">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ED55F81"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ABDBC0A" w14:textId="77777777" w:rsidR="005259D7" w:rsidRPr="005259D7" w:rsidRDefault="005259D7" w:rsidP="005259D7">
            <w:pPr>
              <w:pStyle w:val="TAC"/>
              <w:rPr>
                <w:lang w:eastAsia="ja-JP"/>
              </w:rPr>
            </w:pPr>
          </w:p>
        </w:tc>
      </w:tr>
      <w:tr w:rsidR="005259D7" w:rsidRPr="005259D7" w14:paraId="2346222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3C380C1D" w14:textId="77777777" w:rsidR="005259D7" w:rsidRPr="005259D7" w:rsidRDefault="005259D7" w:rsidP="005259D7">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4D359019" w14:textId="77777777" w:rsidR="005259D7" w:rsidRPr="005259D7" w:rsidRDefault="005259D7" w:rsidP="005259D7">
            <w:pPr>
              <w:pStyle w:val="TAC"/>
            </w:pPr>
            <w:r w:rsidRPr="005259D7">
              <w:t>CA_n261G</w:t>
            </w:r>
          </w:p>
          <w:p w14:paraId="1AE5E793" w14:textId="77777777" w:rsidR="005259D7" w:rsidRPr="005259D7" w:rsidRDefault="005259D7" w:rsidP="005259D7">
            <w:pPr>
              <w:pStyle w:val="TAC"/>
            </w:pPr>
            <w:r w:rsidRPr="005259D7">
              <w:t>CA_n261H</w:t>
            </w:r>
          </w:p>
          <w:p w14:paraId="00F1B9BD" w14:textId="77777777" w:rsidR="005259D7" w:rsidRPr="005259D7" w:rsidRDefault="005259D7" w:rsidP="005259D7">
            <w:pPr>
              <w:pStyle w:val="TAC"/>
            </w:pPr>
            <w:r w:rsidRPr="005259D7">
              <w:t>CA_n261I</w:t>
            </w:r>
          </w:p>
          <w:p w14:paraId="546F3823" w14:textId="77777777" w:rsidR="005259D7" w:rsidRPr="005259D7" w:rsidRDefault="005259D7" w:rsidP="005259D7">
            <w:pPr>
              <w:pStyle w:val="TAC"/>
              <w:rPr>
                <w:lang w:val="es-US"/>
              </w:rPr>
            </w:pPr>
            <w:r w:rsidRPr="005259D7">
              <w:rPr>
                <w:lang w:val="es-US"/>
              </w:rPr>
              <w:t>CA_n261J</w:t>
            </w:r>
          </w:p>
          <w:p w14:paraId="49C98490" w14:textId="77777777" w:rsidR="005259D7" w:rsidRPr="005259D7" w:rsidRDefault="005259D7" w:rsidP="005259D7">
            <w:pPr>
              <w:pStyle w:val="TAC"/>
              <w:rPr>
                <w:lang w:val="es-US"/>
              </w:rPr>
            </w:pPr>
            <w:r w:rsidRPr="005259D7">
              <w:rPr>
                <w:lang w:val="es-US"/>
              </w:rPr>
              <w:t>CA_n261K</w:t>
            </w:r>
          </w:p>
          <w:p w14:paraId="52EF5231" w14:textId="77777777" w:rsidR="005259D7" w:rsidRPr="005259D7" w:rsidRDefault="005259D7" w:rsidP="005259D7">
            <w:pPr>
              <w:pStyle w:val="TAC"/>
              <w:rPr>
                <w:lang w:val="es-US"/>
              </w:rPr>
            </w:pPr>
            <w:r w:rsidRPr="005259D7">
              <w:rPr>
                <w:lang w:val="es-US"/>
              </w:rPr>
              <w:t>CA_n261L</w:t>
            </w:r>
          </w:p>
          <w:p w14:paraId="4230FF63" w14:textId="77777777" w:rsidR="005259D7" w:rsidRPr="005259D7" w:rsidRDefault="005259D7" w:rsidP="005259D7">
            <w:pPr>
              <w:pStyle w:val="TAC"/>
            </w:pPr>
            <w:r w:rsidRPr="005259D7">
              <w:t>CA_n261M</w:t>
            </w:r>
          </w:p>
        </w:tc>
        <w:tc>
          <w:tcPr>
            <w:tcW w:w="322" w:type="pct"/>
            <w:tcBorders>
              <w:top w:val="single" w:sz="6" w:space="0" w:color="auto"/>
              <w:left w:val="single" w:sz="6" w:space="0" w:color="auto"/>
              <w:bottom w:val="single" w:sz="4" w:space="0" w:color="auto"/>
              <w:right w:val="single" w:sz="6" w:space="0" w:color="auto"/>
            </w:tcBorders>
          </w:tcPr>
          <w:p w14:paraId="6CC24DC8"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52EE32B"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2CDF005"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17DABFC"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3BB6EA" w14:textId="77777777" w:rsidR="005259D7" w:rsidRPr="005259D7" w:rsidRDefault="005259D7" w:rsidP="005259D7">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6E51D14"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995B96" w14:textId="77777777" w:rsidR="005259D7" w:rsidRPr="005259D7" w:rsidRDefault="005259D7" w:rsidP="005259D7">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C5B62BB" w14:textId="77777777" w:rsidR="005259D7" w:rsidRPr="005259D7" w:rsidRDefault="005259D7" w:rsidP="005259D7">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E7869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522FC7D"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A3D12A3"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1400DF25"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07D3F86" w14:textId="77777777" w:rsidR="005259D7" w:rsidRPr="005259D7" w:rsidRDefault="005259D7" w:rsidP="005259D7">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FFAAA2E"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E5F90E3" w14:textId="77777777" w:rsidR="005259D7" w:rsidRPr="005259D7" w:rsidRDefault="005259D7" w:rsidP="005259D7">
            <w:pPr>
              <w:pStyle w:val="TAC"/>
              <w:rPr>
                <w:lang w:eastAsia="ja-JP"/>
              </w:rPr>
            </w:pPr>
          </w:p>
        </w:tc>
      </w:tr>
      <w:tr w:rsidR="005259D7" w:rsidRPr="005259D7" w14:paraId="438DA84B"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54998CF5" w14:textId="77777777" w:rsidR="005259D7" w:rsidRPr="005259D7" w:rsidRDefault="005259D7" w:rsidP="005259D7">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21C17BD5" w14:textId="77777777" w:rsidR="005259D7" w:rsidRPr="005259D7" w:rsidRDefault="005259D7" w:rsidP="005259D7">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16B85247"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839349A"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5A3C460"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B154D6"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09E44"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94486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A99B7C"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0BED3C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CED97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178E30C"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5AB2E47"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431B61B7"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0C807024" w14:textId="77777777" w:rsidR="005259D7" w:rsidRPr="005259D7" w:rsidRDefault="005259D7" w:rsidP="005259D7">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365AD392" w14:textId="77777777" w:rsidR="005259D7" w:rsidRPr="005259D7" w:rsidRDefault="005259D7" w:rsidP="005259D7">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5734E3F" w14:textId="77777777" w:rsidR="005259D7" w:rsidRPr="005259D7" w:rsidRDefault="005259D7" w:rsidP="005259D7">
            <w:pPr>
              <w:pStyle w:val="TAC"/>
              <w:rPr>
                <w:lang w:eastAsia="ja-JP"/>
              </w:rPr>
            </w:pPr>
            <w:r w:rsidRPr="005259D7">
              <w:rPr>
                <w:lang w:eastAsia="ja-JP"/>
              </w:rPr>
              <w:t>4</w:t>
            </w:r>
          </w:p>
        </w:tc>
      </w:tr>
      <w:tr w:rsidR="005259D7" w:rsidRPr="005259D7" w14:paraId="2C0D7192" w14:textId="77777777" w:rsidTr="00F66F19">
        <w:trPr>
          <w:trHeight w:val="187"/>
        </w:trPr>
        <w:tc>
          <w:tcPr>
            <w:tcW w:w="463" w:type="pct"/>
            <w:tcBorders>
              <w:top w:val="single" w:sz="6" w:space="0" w:color="auto"/>
              <w:left w:val="single" w:sz="4" w:space="0" w:color="auto"/>
              <w:bottom w:val="single" w:sz="4" w:space="0" w:color="auto"/>
              <w:right w:val="single" w:sz="6" w:space="0" w:color="auto"/>
            </w:tcBorders>
          </w:tcPr>
          <w:p w14:paraId="2C7E242F" w14:textId="77777777" w:rsidR="005259D7" w:rsidRPr="005259D7" w:rsidRDefault="005259D7" w:rsidP="005259D7">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7E3ED7DE" w14:textId="77777777" w:rsidR="005259D7" w:rsidRPr="005259D7" w:rsidRDefault="005259D7" w:rsidP="005259D7">
            <w:pPr>
              <w:pStyle w:val="TAC"/>
            </w:pPr>
            <w:r w:rsidRPr="005259D7">
              <w:t>CA_n261O</w:t>
            </w:r>
          </w:p>
          <w:p w14:paraId="4BEC53B6" w14:textId="77777777" w:rsidR="005259D7" w:rsidRPr="005259D7" w:rsidRDefault="005259D7" w:rsidP="005259D7">
            <w:pPr>
              <w:pStyle w:val="TAC"/>
            </w:pPr>
            <w:r w:rsidRPr="005259D7">
              <w:t>CA_n261P</w:t>
            </w:r>
          </w:p>
        </w:tc>
        <w:tc>
          <w:tcPr>
            <w:tcW w:w="322" w:type="pct"/>
            <w:tcBorders>
              <w:top w:val="single" w:sz="6" w:space="0" w:color="auto"/>
              <w:left w:val="single" w:sz="6" w:space="0" w:color="auto"/>
              <w:bottom w:val="single" w:sz="4" w:space="0" w:color="auto"/>
              <w:right w:val="single" w:sz="6" w:space="0" w:color="auto"/>
            </w:tcBorders>
          </w:tcPr>
          <w:p w14:paraId="445454E5"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2499E9E"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D5713E7"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0A34C2C"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AE2A38"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96984E"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5DF32D"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46F584"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3459F92"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61077CFA" w14:textId="77777777" w:rsidR="005259D7" w:rsidRPr="005259D7" w:rsidRDefault="005259D7" w:rsidP="005259D7">
            <w:pPr>
              <w:pStyle w:val="TAC"/>
            </w:pPr>
          </w:p>
        </w:tc>
        <w:tc>
          <w:tcPr>
            <w:tcW w:w="231" w:type="pct"/>
            <w:tcBorders>
              <w:top w:val="single" w:sz="6" w:space="0" w:color="auto"/>
              <w:left w:val="single" w:sz="6" w:space="0" w:color="auto"/>
              <w:bottom w:val="single" w:sz="4" w:space="0" w:color="auto"/>
              <w:right w:val="single" w:sz="6" w:space="0" w:color="auto"/>
            </w:tcBorders>
          </w:tcPr>
          <w:p w14:paraId="775273F5" w14:textId="77777777" w:rsidR="005259D7" w:rsidRPr="005259D7" w:rsidRDefault="005259D7" w:rsidP="005259D7">
            <w:pPr>
              <w:pStyle w:val="TAC"/>
            </w:pPr>
          </w:p>
        </w:tc>
        <w:tc>
          <w:tcPr>
            <w:tcW w:w="232" w:type="pct"/>
            <w:tcBorders>
              <w:top w:val="single" w:sz="6" w:space="0" w:color="auto"/>
              <w:left w:val="single" w:sz="6" w:space="0" w:color="auto"/>
              <w:bottom w:val="single" w:sz="4" w:space="0" w:color="auto"/>
              <w:right w:val="single" w:sz="6" w:space="0" w:color="auto"/>
            </w:tcBorders>
          </w:tcPr>
          <w:p w14:paraId="313788D9" w14:textId="77777777" w:rsidR="005259D7" w:rsidRPr="005259D7" w:rsidRDefault="005259D7" w:rsidP="005259D7">
            <w:pPr>
              <w:pStyle w:val="TAC"/>
            </w:pPr>
          </w:p>
        </w:tc>
        <w:tc>
          <w:tcPr>
            <w:tcW w:w="412" w:type="pct"/>
            <w:tcBorders>
              <w:top w:val="single" w:sz="6" w:space="0" w:color="auto"/>
              <w:left w:val="single" w:sz="6" w:space="0" w:color="auto"/>
              <w:bottom w:val="single" w:sz="4" w:space="0" w:color="auto"/>
              <w:right w:val="single" w:sz="6" w:space="0" w:color="auto"/>
            </w:tcBorders>
          </w:tcPr>
          <w:p w14:paraId="3A89B6A3" w14:textId="77777777" w:rsidR="005259D7" w:rsidRPr="005259D7" w:rsidRDefault="005259D7" w:rsidP="005259D7">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503061D5"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B260151" w14:textId="77777777" w:rsidR="005259D7" w:rsidRPr="005259D7" w:rsidRDefault="005259D7" w:rsidP="005259D7">
            <w:pPr>
              <w:pStyle w:val="TAC"/>
              <w:rPr>
                <w:lang w:eastAsia="ja-JP"/>
              </w:rPr>
            </w:pPr>
          </w:p>
        </w:tc>
      </w:tr>
      <w:tr w:rsidR="005259D7" w:rsidRPr="005259D7" w14:paraId="35A020EA"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tcPr>
          <w:p w14:paraId="1ACAAC4F" w14:textId="77777777" w:rsidR="005259D7" w:rsidRPr="005259D7" w:rsidRDefault="005259D7" w:rsidP="005259D7">
            <w:pPr>
              <w:pStyle w:val="TAC"/>
              <w:rPr>
                <w:lang w:eastAsia="ja-JP"/>
              </w:rPr>
            </w:pPr>
            <w:r w:rsidRPr="005259D7">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6C410400" w14:textId="77777777" w:rsidR="005259D7" w:rsidRPr="005259D7" w:rsidRDefault="005259D7" w:rsidP="005259D7">
            <w:pPr>
              <w:pStyle w:val="TAC"/>
            </w:pPr>
            <w:r w:rsidRPr="005259D7">
              <w:t>CA_n261O</w:t>
            </w:r>
          </w:p>
          <w:p w14:paraId="154361C6" w14:textId="77777777" w:rsidR="005259D7" w:rsidRPr="005259D7" w:rsidRDefault="005259D7" w:rsidP="005259D7">
            <w:pPr>
              <w:pStyle w:val="TAC"/>
            </w:pPr>
            <w:r w:rsidRPr="005259D7">
              <w:t>CA_n261P</w:t>
            </w:r>
          </w:p>
          <w:p w14:paraId="550AA073" w14:textId="77777777" w:rsidR="005259D7" w:rsidRPr="005259D7" w:rsidRDefault="005259D7" w:rsidP="005259D7">
            <w:pPr>
              <w:pStyle w:val="TAC"/>
            </w:pPr>
            <w:r w:rsidRPr="005259D7">
              <w:t>CA_n261Q</w:t>
            </w:r>
          </w:p>
        </w:tc>
        <w:tc>
          <w:tcPr>
            <w:tcW w:w="322" w:type="pct"/>
            <w:tcBorders>
              <w:top w:val="single" w:sz="6" w:space="0" w:color="auto"/>
              <w:left w:val="single" w:sz="6" w:space="0" w:color="auto"/>
              <w:bottom w:val="single" w:sz="6" w:space="0" w:color="auto"/>
              <w:right w:val="single" w:sz="6" w:space="0" w:color="auto"/>
            </w:tcBorders>
          </w:tcPr>
          <w:p w14:paraId="13BA4C79" w14:textId="77777777" w:rsidR="005259D7" w:rsidRPr="005259D7" w:rsidRDefault="005259D7" w:rsidP="005259D7">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6D1478A0" w14:textId="77777777" w:rsidR="005259D7" w:rsidRPr="005259D7" w:rsidRDefault="005259D7" w:rsidP="005259D7">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45647495"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39D945AE" w14:textId="77777777" w:rsidR="005259D7" w:rsidRPr="005259D7" w:rsidRDefault="005259D7" w:rsidP="005259D7">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F52FDF9"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0DE62A8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1FA343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6B109A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0CC1AF1"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41327022"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4704A75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8955A8D"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34BF9CCE" w14:textId="77777777" w:rsidR="005259D7" w:rsidRPr="005259D7" w:rsidRDefault="005259D7" w:rsidP="005259D7">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35EF4C8D" w14:textId="77777777" w:rsidR="005259D7" w:rsidRPr="005259D7" w:rsidRDefault="005259D7" w:rsidP="005259D7">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8587C2A" w14:textId="77777777" w:rsidR="005259D7" w:rsidRPr="005259D7" w:rsidRDefault="005259D7" w:rsidP="005259D7">
            <w:pPr>
              <w:pStyle w:val="TAC"/>
              <w:rPr>
                <w:lang w:eastAsia="ja-JP"/>
              </w:rPr>
            </w:pPr>
          </w:p>
        </w:tc>
      </w:tr>
      <w:tr w:rsidR="005259D7" w:rsidRPr="005259D7" w14:paraId="5CE7A11E"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B1B79B0" w14:textId="77777777" w:rsidR="005259D7" w:rsidRPr="005259D7" w:rsidRDefault="005259D7" w:rsidP="005259D7">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4818361F" w14:textId="77777777" w:rsidR="005259D7" w:rsidRPr="005259D7" w:rsidRDefault="005259D7" w:rsidP="005259D7">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63E10D4A" w14:textId="77777777" w:rsidR="005259D7" w:rsidRPr="005259D7" w:rsidRDefault="005259D7" w:rsidP="005259D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BC7BB68" w14:textId="77777777" w:rsidR="005259D7" w:rsidRPr="005259D7" w:rsidRDefault="005259D7" w:rsidP="005259D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6D515C"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4D70254"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781041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B85D8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DB9F32"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C770FC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EA49A6F"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BC5720F"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10B58C35"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1FD09051"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1F3D3CB5" w14:textId="77777777" w:rsidR="005259D7" w:rsidRPr="005259D7" w:rsidRDefault="005259D7" w:rsidP="005259D7">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0B4EB7F6" w14:textId="77777777" w:rsidR="005259D7" w:rsidRPr="005259D7" w:rsidRDefault="005259D7" w:rsidP="005259D7">
            <w:pPr>
              <w:pStyle w:val="TAC"/>
            </w:pPr>
            <w:r w:rsidRPr="005259D7">
              <w:t>0</w:t>
            </w:r>
          </w:p>
        </w:tc>
        <w:tc>
          <w:tcPr>
            <w:tcW w:w="466" w:type="pct"/>
            <w:tcBorders>
              <w:top w:val="single" w:sz="4" w:space="0" w:color="auto"/>
              <w:left w:val="single" w:sz="4" w:space="0" w:color="auto"/>
              <w:bottom w:val="nil"/>
              <w:right w:val="single" w:sz="4" w:space="0" w:color="auto"/>
            </w:tcBorders>
          </w:tcPr>
          <w:p w14:paraId="65F4016D" w14:textId="77777777" w:rsidR="005259D7" w:rsidRPr="005259D7" w:rsidRDefault="005259D7" w:rsidP="005259D7">
            <w:pPr>
              <w:pStyle w:val="TAC"/>
              <w:rPr>
                <w:lang w:eastAsia="ja-JP"/>
              </w:rPr>
            </w:pPr>
            <w:r w:rsidRPr="005259D7">
              <w:rPr>
                <w:lang w:eastAsia="ja-JP"/>
              </w:rPr>
              <w:t>3</w:t>
            </w:r>
          </w:p>
        </w:tc>
      </w:tr>
      <w:tr w:rsidR="005259D7" w:rsidRPr="005259D7" w14:paraId="1E088E04"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D1CD2AA" w14:textId="77777777" w:rsidR="005259D7" w:rsidRPr="005259D7" w:rsidRDefault="005259D7" w:rsidP="005259D7">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15CAAAA3" w14:textId="77777777" w:rsidR="005259D7" w:rsidRPr="005259D7" w:rsidRDefault="005259D7" w:rsidP="005259D7">
            <w:pPr>
              <w:pStyle w:val="TAC"/>
              <w:rPr>
                <w:szCs w:val="18"/>
              </w:rPr>
            </w:pPr>
            <w:r w:rsidRPr="005259D7">
              <w:rPr>
                <w:szCs w:val="18"/>
              </w:rPr>
              <w:t>CA_n262G</w:t>
            </w:r>
          </w:p>
          <w:p w14:paraId="1B00F1C1" w14:textId="77777777" w:rsidR="005259D7" w:rsidRPr="005259D7" w:rsidRDefault="005259D7" w:rsidP="005259D7">
            <w:pPr>
              <w:pStyle w:val="TAC"/>
            </w:pPr>
            <w:r w:rsidRPr="005259D7">
              <w:rPr>
                <w:szCs w:val="18"/>
              </w:rPr>
              <w:t>CA_n262H</w:t>
            </w:r>
          </w:p>
        </w:tc>
        <w:tc>
          <w:tcPr>
            <w:tcW w:w="322" w:type="pct"/>
            <w:tcBorders>
              <w:top w:val="single" w:sz="6" w:space="0" w:color="auto"/>
              <w:left w:val="single" w:sz="6" w:space="0" w:color="auto"/>
              <w:bottom w:val="single" w:sz="6" w:space="0" w:color="auto"/>
              <w:right w:val="single" w:sz="6" w:space="0" w:color="auto"/>
            </w:tcBorders>
            <w:vAlign w:val="center"/>
          </w:tcPr>
          <w:p w14:paraId="0E4737FB" w14:textId="77777777" w:rsidR="005259D7" w:rsidRPr="005259D7" w:rsidRDefault="005259D7" w:rsidP="005259D7">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D3B5ADE" w14:textId="77777777" w:rsidR="005259D7" w:rsidRPr="005259D7" w:rsidRDefault="005259D7" w:rsidP="005259D7">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919E9D0"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22BB160"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61405710"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58DA9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7C64178"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BCA9368"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585A52A"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231E38CA" w14:textId="77777777" w:rsidR="005259D7" w:rsidRPr="005259D7" w:rsidRDefault="005259D7" w:rsidP="005259D7">
            <w:pPr>
              <w:pStyle w:val="TAC"/>
            </w:pPr>
          </w:p>
        </w:tc>
        <w:tc>
          <w:tcPr>
            <w:tcW w:w="231" w:type="pct"/>
            <w:tcBorders>
              <w:top w:val="single" w:sz="6" w:space="0" w:color="auto"/>
              <w:left w:val="single" w:sz="6" w:space="0" w:color="auto"/>
              <w:bottom w:val="single" w:sz="6" w:space="0" w:color="auto"/>
              <w:right w:val="single" w:sz="6" w:space="0" w:color="auto"/>
            </w:tcBorders>
          </w:tcPr>
          <w:p w14:paraId="59757306" w14:textId="77777777" w:rsidR="005259D7" w:rsidRPr="005259D7" w:rsidRDefault="005259D7" w:rsidP="005259D7">
            <w:pPr>
              <w:pStyle w:val="TAC"/>
            </w:pPr>
          </w:p>
        </w:tc>
        <w:tc>
          <w:tcPr>
            <w:tcW w:w="232" w:type="pct"/>
            <w:tcBorders>
              <w:top w:val="single" w:sz="6" w:space="0" w:color="auto"/>
              <w:left w:val="single" w:sz="6" w:space="0" w:color="auto"/>
              <w:bottom w:val="single" w:sz="6" w:space="0" w:color="auto"/>
              <w:right w:val="single" w:sz="6" w:space="0" w:color="auto"/>
            </w:tcBorders>
          </w:tcPr>
          <w:p w14:paraId="09CA9EA0" w14:textId="77777777" w:rsidR="005259D7" w:rsidRPr="005259D7" w:rsidRDefault="005259D7" w:rsidP="005259D7">
            <w:pPr>
              <w:pStyle w:val="TAC"/>
            </w:pPr>
          </w:p>
        </w:tc>
        <w:tc>
          <w:tcPr>
            <w:tcW w:w="412" w:type="pct"/>
            <w:tcBorders>
              <w:top w:val="single" w:sz="6" w:space="0" w:color="auto"/>
              <w:left w:val="single" w:sz="6" w:space="0" w:color="auto"/>
              <w:bottom w:val="single" w:sz="6" w:space="0" w:color="auto"/>
              <w:right w:val="single" w:sz="6" w:space="0" w:color="auto"/>
            </w:tcBorders>
          </w:tcPr>
          <w:p w14:paraId="3D3413C0" w14:textId="77777777" w:rsidR="005259D7" w:rsidRPr="005259D7" w:rsidRDefault="005259D7" w:rsidP="005259D7">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11E68C5D"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4A37691" w14:textId="77777777" w:rsidR="005259D7" w:rsidRPr="005259D7" w:rsidRDefault="005259D7" w:rsidP="005259D7">
            <w:pPr>
              <w:pStyle w:val="TAC"/>
              <w:rPr>
                <w:lang w:eastAsia="ja-JP"/>
              </w:rPr>
            </w:pPr>
          </w:p>
        </w:tc>
      </w:tr>
      <w:tr w:rsidR="005259D7" w:rsidRPr="005259D7" w14:paraId="3814266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93CF42A" w14:textId="77777777" w:rsidR="005259D7" w:rsidRPr="005259D7" w:rsidRDefault="005259D7" w:rsidP="005259D7">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426FB863" w14:textId="77777777" w:rsidR="005259D7" w:rsidRPr="005259D7" w:rsidRDefault="005259D7" w:rsidP="005259D7">
            <w:pPr>
              <w:pStyle w:val="TAC"/>
              <w:rPr>
                <w:szCs w:val="18"/>
              </w:rPr>
            </w:pPr>
            <w:r w:rsidRPr="005259D7">
              <w:rPr>
                <w:szCs w:val="18"/>
              </w:rPr>
              <w:t>CA_n262G</w:t>
            </w:r>
          </w:p>
          <w:p w14:paraId="53019298" w14:textId="77777777" w:rsidR="005259D7" w:rsidRPr="005259D7" w:rsidRDefault="005259D7" w:rsidP="005259D7">
            <w:pPr>
              <w:pStyle w:val="TAC"/>
              <w:rPr>
                <w:szCs w:val="18"/>
                <w:lang w:eastAsia="ja-JP"/>
              </w:rPr>
            </w:pPr>
            <w:r w:rsidRPr="005259D7">
              <w:rPr>
                <w:szCs w:val="18"/>
              </w:rPr>
              <w:t>CA_n262H</w:t>
            </w:r>
          </w:p>
          <w:p w14:paraId="7E61A8E2" w14:textId="77777777" w:rsidR="005259D7" w:rsidRPr="005259D7" w:rsidRDefault="005259D7" w:rsidP="005259D7">
            <w:pPr>
              <w:pStyle w:val="TAC"/>
            </w:pPr>
            <w:r w:rsidRPr="005259D7">
              <w:rPr>
                <w:szCs w:val="18"/>
                <w:lang w:eastAsia="ja-JP"/>
              </w:rPr>
              <w:t>CA_n262I</w:t>
            </w:r>
          </w:p>
        </w:tc>
        <w:tc>
          <w:tcPr>
            <w:tcW w:w="322" w:type="pct"/>
            <w:tcBorders>
              <w:top w:val="single" w:sz="6" w:space="0" w:color="auto"/>
              <w:left w:val="single" w:sz="6" w:space="0" w:color="auto"/>
              <w:bottom w:val="single" w:sz="6" w:space="0" w:color="auto"/>
              <w:right w:val="single" w:sz="6" w:space="0" w:color="auto"/>
            </w:tcBorders>
            <w:vAlign w:val="center"/>
          </w:tcPr>
          <w:p w14:paraId="0398D3E0"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904EFE6"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7414E2"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952032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A4F11E1" w14:textId="77777777" w:rsidR="005259D7" w:rsidRPr="005259D7" w:rsidRDefault="005259D7" w:rsidP="005259D7">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66DDF79"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022ECD1"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6E3C8D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B9BF14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84734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4865DA"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785954"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407AC2E" w14:textId="77777777" w:rsidR="005259D7" w:rsidRPr="005259D7" w:rsidRDefault="005259D7" w:rsidP="005259D7">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5565312F"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261CC090" w14:textId="77777777" w:rsidR="005259D7" w:rsidRPr="005259D7" w:rsidRDefault="005259D7" w:rsidP="005259D7">
            <w:pPr>
              <w:pStyle w:val="TAC"/>
              <w:rPr>
                <w:lang w:eastAsia="ja-JP"/>
              </w:rPr>
            </w:pPr>
          </w:p>
        </w:tc>
      </w:tr>
      <w:tr w:rsidR="005259D7" w:rsidRPr="005259D7" w14:paraId="7C2AE270"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8134D28" w14:textId="77777777" w:rsidR="005259D7" w:rsidRPr="005259D7" w:rsidRDefault="005259D7" w:rsidP="005259D7">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1783F9C2" w14:textId="77777777" w:rsidR="005259D7" w:rsidRPr="005259D7" w:rsidRDefault="005259D7" w:rsidP="005259D7">
            <w:pPr>
              <w:pStyle w:val="TAC"/>
              <w:rPr>
                <w:szCs w:val="18"/>
              </w:rPr>
            </w:pPr>
            <w:r w:rsidRPr="005259D7">
              <w:rPr>
                <w:szCs w:val="18"/>
              </w:rPr>
              <w:t>CA_n262G</w:t>
            </w:r>
          </w:p>
          <w:p w14:paraId="3D1155A1" w14:textId="77777777" w:rsidR="005259D7" w:rsidRPr="005259D7" w:rsidRDefault="005259D7" w:rsidP="005259D7">
            <w:pPr>
              <w:pStyle w:val="TAC"/>
              <w:rPr>
                <w:szCs w:val="18"/>
              </w:rPr>
            </w:pPr>
            <w:r w:rsidRPr="005259D7">
              <w:rPr>
                <w:szCs w:val="18"/>
              </w:rPr>
              <w:t>CA_n262H</w:t>
            </w:r>
          </w:p>
          <w:p w14:paraId="5D0EC645" w14:textId="77777777" w:rsidR="005259D7" w:rsidRPr="005259D7" w:rsidRDefault="005259D7" w:rsidP="005259D7">
            <w:pPr>
              <w:pStyle w:val="TAC"/>
              <w:rPr>
                <w:szCs w:val="18"/>
              </w:rPr>
            </w:pPr>
            <w:r w:rsidRPr="005259D7">
              <w:rPr>
                <w:szCs w:val="18"/>
              </w:rPr>
              <w:t>CA_n262I</w:t>
            </w:r>
          </w:p>
          <w:p w14:paraId="1AD93B88" w14:textId="77777777" w:rsidR="005259D7" w:rsidRPr="005259D7" w:rsidRDefault="005259D7" w:rsidP="005259D7">
            <w:pPr>
              <w:pStyle w:val="TAC"/>
            </w:pPr>
            <w:r w:rsidRPr="005259D7">
              <w:rPr>
                <w:szCs w:val="18"/>
              </w:rPr>
              <w:t>CA_n262J</w:t>
            </w:r>
          </w:p>
        </w:tc>
        <w:tc>
          <w:tcPr>
            <w:tcW w:w="322" w:type="pct"/>
            <w:tcBorders>
              <w:top w:val="single" w:sz="6" w:space="0" w:color="auto"/>
              <w:left w:val="single" w:sz="6" w:space="0" w:color="auto"/>
              <w:bottom w:val="single" w:sz="6" w:space="0" w:color="auto"/>
              <w:right w:val="single" w:sz="6" w:space="0" w:color="auto"/>
            </w:tcBorders>
            <w:vAlign w:val="center"/>
          </w:tcPr>
          <w:p w14:paraId="1ACD8A8E" w14:textId="77777777" w:rsidR="005259D7" w:rsidRPr="005259D7" w:rsidRDefault="005259D7" w:rsidP="005259D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A491B43" w14:textId="77777777" w:rsidR="005259D7" w:rsidRPr="005259D7" w:rsidRDefault="005259D7" w:rsidP="005259D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1A7C397" w14:textId="77777777" w:rsidR="005259D7" w:rsidRPr="005259D7" w:rsidRDefault="005259D7" w:rsidP="005259D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07410F" w14:textId="77777777" w:rsidR="005259D7" w:rsidRPr="005259D7" w:rsidRDefault="005259D7" w:rsidP="005259D7">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D57C80C" w14:textId="77777777" w:rsidR="005259D7" w:rsidRPr="005259D7" w:rsidRDefault="005259D7" w:rsidP="005259D7">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BA247E7"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BAD5710"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3F1DB1A"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06F4990"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8660057" w14:textId="77777777" w:rsidR="005259D7" w:rsidRPr="005259D7" w:rsidRDefault="005259D7" w:rsidP="005259D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C27DA13"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E60E40" w14:textId="77777777" w:rsidR="005259D7" w:rsidRPr="005259D7" w:rsidRDefault="005259D7" w:rsidP="005259D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7BD9720" w14:textId="77777777" w:rsidR="005259D7" w:rsidRPr="005259D7" w:rsidRDefault="005259D7" w:rsidP="005259D7">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4F5B735A"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02651D8A" w14:textId="77777777" w:rsidR="005259D7" w:rsidRPr="005259D7" w:rsidRDefault="005259D7" w:rsidP="005259D7">
            <w:pPr>
              <w:pStyle w:val="TAC"/>
              <w:rPr>
                <w:lang w:eastAsia="ja-JP"/>
              </w:rPr>
            </w:pPr>
          </w:p>
        </w:tc>
      </w:tr>
      <w:tr w:rsidR="005259D7" w:rsidRPr="005259D7" w14:paraId="30015FD9"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43DE272" w14:textId="77777777" w:rsidR="005259D7" w:rsidRPr="005259D7" w:rsidRDefault="005259D7" w:rsidP="005259D7">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2524EE48" w14:textId="77777777" w:rsidR="005259D7" w:rsidRPr="005259D7" w:rsidRDefault="005259D7" w:rsidP="005259D7">
            <w:pPr>
              <w:pStyle w:val="TAC"/>
              <w:rPr>
                <w:szCs w:val="18"/>
              </w:rPr>
            </w:pPr>
            <w:r w:rsidRPr="005259D7">
              <w:rPr>
                <w:szCs w:val="18"/>
              </w:rPr>
              <w:t>CA_n262G</w:t>
            </w:r>
          </w:p>
          <w:p w14:paraId="14D602D8" w14:textId="77777777" w:rsidR="005259D7" w:rsidRPr="005259D7" w:rsidRDefault="005259D7" w:rsidP="005259D7">
            <w:pPr>
              <w:pStyle w:val="TAC"/>
              <w:rPr>
                <w:szCs w:val="18"/>
              </w:rPr>
            </w:pPr>
            <w:r w:rsidRPr="005259D7">
              <w:rPr>
                <w:szCs w:val="18"/>
              </w:rPr>
              <w:t>CA_n262H</w:t>
            </w:r>
          </w:p>
          <w:p w14:paraId="7137E544" w14:textId="77777777" w:rsidR="005259D7" w:rsidRPr="005259D7" w:rsidRDefault="005259D7" w:rsidP="005259D7">
            <w:pPr>
              <w:pStyle w:val="TAC"/>
              <w:rPr>
                <w:szCs w:val="18"/>
              </w:rPr>
            </w:pPr>
            <w:r w:rsidRPr="005259D7">
              <w:rPr>
                <w:szCs w:val="18"/>
              </w:rPr>
              <w:t>CA_n262I</w:t>
            </w:r>
          </w:p>
          <w:p w14:paraId="086368E1" w14:textId="77777777" w:rsidR="005259D7" w:rsidRPr="005259D7" w:rsidRDefault="005259D7" w:rsidP="005259D7">
            <w:pPr>
              <w:pStyle w:val="TAC"/>
              <w:rPr>
                <w:szCs w:val="18"/>
              </w:rPr>
            </w:pPr>
            <w:r w:rsidRPr="005259D7">
              <w:rPr>
                <w:szCs w:val="18"/>
              </w:rPr>
              <w:t>CA_n262J</w:t>
            </w:r>
          </w:p>
          <w:p w14:paraId="68BB26EC" w14:textId="77777777" w:rsidR="005259D7" w:rsidRPr="005259D7" w:rsidRDefault="005259D7" w:rsidP="005259D7">
            <w:pPr>
              <w:pStyle w:val="TAC"/>
            </w:pPr>
            <w:r w:rsidRPr="005259D7">
              <w:rPr>
                <w:szCs w:val="18"/>
                <w:lang w:eastAsia="ja-JP"/>
              </w:rPr>
              <w:t>CA_n262K</w:t>
            </w:r>
          </w:p>
        </w:tc>
        <w:tc>
          <w:tcPr>
            <w:tcW w:w="322" w:type="pct"/>
            <w:tcBorders>
              <w:top w:val="single" w:sz="6" w:space="0" w:color="auto"/>
              <w:left w:val="single" w:sz="6" w:space="0" w:color="auto"/>
              <w:bottom w:val="single" w:sz="6" w:space="0" w:color="auto"/>
              <w:right w:val="single" w:sz="6" w:space="0" w:color="auto"/>
            </w:tcBorders>
            <w:vAlign w:val="center"/>
          </w:tcPr>
          <w:p w14:paraId="6ED12BDC"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98C87FD"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F49D27F"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E1D26F4"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6C5029"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94BEF7E"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12F69E7" w14:textId="77777777" w:rsidR="005259D7" w:rsidRPr="005259D7" w:rsidRDefault="005259D7" w:rsidP="005259D7">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2FE6E13"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5D1C0B8"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DB294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4CCAD1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B18384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B3399D8" w14:textId="77777777" w:rsidR="005259D7" w:rsidRPr="005259D7" w:rsidRDefault="005259D7" w:rsidP="005259D7">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25A1A0CD"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44A2AE31" w14:textId="77777777" w:rsidR="005259D7" w:rsidRPr="005259D7" w:rsidRDefault="005259D7" w:rsidP="005259D7">
            <w:pPr>
              <w:pStyle w:val="TAC"/>
              <w:rPr>
                <w:lang w:eastAsia="ja-JP"/>
              </w:rPr>
            </w:pPr>
          </w:p>
        </w:tc>
      </w:tr>
      <w:tr w:rsidR="005259D7" w:rsidRPr="005259D7" w14:paraId="24E78B3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FC6DDB3" w14:textId="77777777" w:rsidR="005259D7" w:rsidRPr="005259D7" w:rsidRDefault="005259D7" w:rsidP="005259D7">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4B33FC03" w14:textId="77777777" w:rsidR="005259D7" w:rsidRPr="005259D7" w:rsidRDefault="005259D7" w:rsidP="005259D7">
            <w:pPr>
              <w:pStyle w:val="TAC"/>
              <w:rPr>
                <w:szCs w:val="18"/>
              </w:rPr>
            </w:pPr>
            <w:r w:rsidRPr="005259D7">
              <w:rPr>
                <w:szCs w:val="18"/>
              </w:rPr>
              <w:t>CA_n262G</w:t>
            </w:r>
          </w:p>
          <w:p w14:paraId="2457CCB8" w14:textId="77777777" w:rsidR="005259D7" w:rsidRPr="005259D7" w:rsidRDefault="005259D7" w:rsidP="005259D7">
            <w:pPr>
              <w:pStyle w:val="TAC"/>
              <w:rPr>
                <w:szCs w:val="18"/>
              </w:rPr>
            </w:pPr>
            <w:r w:rsidRPr="005259D7">
              <w:rPr>
                <w:szCs w:val="18"/>
              </w:rPr>
              <w:t>CA_n262H</w:t>
            </w:r>
          </w:p>
          <w:p w14:paraId="57556936" w14:textId="77777777" w:rsidR="005259D7" w:rsidRPr="005259D7" w:rsidRDefault="005259D7" w:rsidP="005259D7">
            <w:pPr>
              <w:pStyle w:val="TAC"/>
              <w:rPr>
                <w:szCs w:val="18"/>
              </w:rPr>
            </w:pPr>
            <w:r w:rsidRPr="005259D7">
              <w:rPr>
                <w:szCs w:val="18"/>
              </w:rPr>
              <w:t>CA_n262I</w:t>
            </w:r>
          </w:p>
          <w:p w14:paraId="02B22991" w14:textId="77777777" w:rsidR="005259D7" w:rsidRPr="005259D7" w:rsidRDefault="005259D7" w:rsidP="005259D7">
            <w:pPr>
              <w:pStyle w:val="TAC"/>
              <w:rPr>
                <w:szCs w:val="18"/>
                <w:lang w:val="es-US"/>
              </w:rPr>
            </w:pPr>
            <w:r w:rsidRPr="005259D7">
              <w:rPr>
                <w:szCs w:val="18"/>
                <w:lang w:val="es-US"/>
              </w:rPr>
              <w:t>CA_n262J</w:t>
            </w:r>
          </w:p>
          <w:p w14:paraId="07F15734" w14:textId="77777777" w:rsidR="005259D7" w:rsidRPr="005259D7" w:rsidRDefault="005259D7" w:rsidP="005259D7">
            <w:pPr>
              <w:pStyle w:val="TAC"/>
              <w:rPr>
                <w:szCs w:val="18"/>
                <w:lang w:val="es-US"/>
              </w:rPr>
            </w:pPr>
            <w:r w:rsidRPr="005259D7">
              <w:rPr>
                <w:szCs w:val="18"/>
                <w:lang w:val="es-US"/>
              </w:rPr>
              <w:t>CA_n262K</w:t>
            </w:r>
          </w:p>
          <w:p w14:paraId="50AB09DC" w14:textId="77777777" w:rsidR="005259D7" w:rsidRPr="005259D7" w:rsidRDefault="005259D7" w:rsidP="005259D7">
            <w:pPr>
              <w:pStyle w:val="TAC"/>
            </w:pPr>
            <w:r w:rsidRPr="005259D7">
              <w:rPr>
                <w:szCs w:val="18"/>
                <w:lang w:val="es-US"/>
              </w:rPr>
              <w:t>CA_n262L</w:t>
            </w:r>
          </w:p>
        </w:tc>
        <w:tc>
          <w:tcPr>
            <w:tcW w:w="322" w:type="pct"/>
            <w:tcBorders>
              <w:top w:val="single" w:sz="6" w:space="0" w:color="auto"/>
              <w:left w:val="single" w:sz="6" w:space="0" w:color="auto"/>
              <w:bottom w:val="single" w:sz="6" w:space="0" w:color="auto"/>
              <w:right w:val="single" w:sz="6" w:space="0" w:color="auto"/>
            </w:tcBorders>
            <w:vAlign w:val="center"/>
          </w:tcPr>
          <w:p w14:paraId="4CA60E95" w14:textId="77777777" w:rsidR="005259D7" w:rsidRPr="005259D7" w:rsidRDefault="005259D7" w:rsidP="005259D7">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98A5A99" w14:textId="77777777" w:rsidR="005259D7" w:rsidRPr="005259D7" w:rsidRDefault="005259D7" w:rsidP="005259D7">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BC26BB5" w14:textId="77777777" w:rsidR="005259D7" w:rsidRPr="005259D7" w:rsidRDefault="005259D7" w:rsidP="005259D7">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CAAED9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68ECC1"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84F857A"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DC0593D" w14:textId="77777777" w:rsidR="005259D7" w:rsidRPr="005259D7" w:rsidRDefault="005259D7" w:rsidP="005259D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72C2A51" w14:textId="77777777" w:rsidR="005259D7" w:rsidRPr="005259D7" w:rsidRDefault="005259D7" w:rsidP="005259D7">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4601EE5"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8E1D3E" w14:textId="77777777" w:rsidR="005259D7" w:rsidRPr="005259D7" w:rsidRDefault="005259D7" w:rsidP="005259D7">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504BC80" w14:textId="77777777" w:rsidR="005259D7" w:rsidRPr="005259D7" w:rsidRDefault="005259D7" w:rsidP="005259D7">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1C04055" w14:textId="77777777" w:rsidR="005259D7" w:rsidRPr="005259D7" w:rsidRDefault="005259D7" w:rsidP="005259D7">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770E1D0" w14:textId="77777777" w:rsidR="005259D7" w:rsidRPr="005259D7" w:rsidRDefault="005259D7" w:rsidP="005259D7">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10938F61" w14:textId="77777777" w:rsidR="005259D7" w:rsidRPr="005259D7" w:rsidRDefault="005259D7" w:rsidP="005259D7">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07F0332A" w14:textId="77777777" w:rsidR="005259D7" w:rsidRPr="005259D7" w:rsidRDefault="005259D7" w:rsidP="005259D7">
            <w:pPr>
              <w:pStyle w:val="TAC"/>
              <w:rPr>
                <w:lang w:eastAsia="ja-JP"/>
              </w:rPr>
            </w:pPr>
          </w:p>
        </w:tc>
      </w:tr>
      <w:tr w:rsidR="005259D7" w:rsidRPr="005259D7" w14:paraId="0929A58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1D42587" w14:textId="77777777" w:rsidR="005259D7" w:rsidRPr="005259D7" w:rsidRDefault="005259D7" w:rsidP="005259D7">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22B08B81" w14:textId="77777777" w:rsidR="005259D7" w:rsidRPr="005259D7" w:rsidRDefault="005259D7" w:rsidP="005259D7">
            <w:pPr>
              <w:pStyle w:val="TAC"/>
              <w:rPr>
                <w:szCs w:val="18"/>
              </w:rPr>
            </w:pPr>
            <w:r w:rsidRPr="005259D7">
              <w:rPr>
                <w:szCs w:val="18"/>
              </w:rPr>
              <w:t>CA_n262G</w:t>
            </w:r>
          </w:p>
          <w:p w14:paraId="69E49712" w14:textId="77777777" w:rsidR="005259D7" w:rsidRPr="005259D7" w:rsidRDefault="005259D7" w:rsidP="005259D7">
            <w:pPr>
              <w:pStyle w:val="TAC"/>
              <w:rPr>
                <w:szCs w:val="18"/>
              </w:rPr>
            </w:pPr>
            <w:r w:rsidRPr="005259D7">
              <w:rPr>
                <w:szCs w:val="18"/>
              </w:rPr>
              <w:t>CA_n262H</w:t>
            </w:r>
          </w:p>
          <w:p w14:paraId="01848B1F" w14:textId="77777777" w:rsidR="005259D7" w:rsidRPr="005259D7" w:rsidRDefault="005259D7" w:rsidP="005259D7">
            <w:pPr>
              <w:pStyle w:val="TAC"/>
              <w:rPr>
                <w:szCs w:val="18"/>
              </w:rPr>
            </w:pPr>
            <w:r w:rsidRPr="005259D7">
              <w:rPr>
                <w:szCs w:val="18"/>
              </w:rPr>
              <w:t>CA_n262I</w:t>
            </w:r>
          </w:p>
          <w:p w14:paraId="54D9E839" w14:textId="77777777" w:rsidR="005259D7" w:rsidRPr="005259D7" w:rsidRDefault="005259D7" w:rsidP="005259D7">
            <w:pPr>
              <w:pStyle w:val="TAC"/>
              <w:rPr>
                <w:szCs w:val="18"/>
                <w:lang w:val="es-US"/>
              </w:rPr>
            </w:pPr>
            <w:r w:rsidRPr="005259D7">
              <w:rPr>
                <w:szCs w:val="18"/>
                <w:lang w:val="es-US"/>
              </w:rPr>
              <w:t>CA_n262J</w:t>
            </w:r>
          </w:p>
          <w:p w14:paraId="46AEA2E2" w14:textId="77777777" w:rsidR="005259D7" w:rsidRPr="005259D7" w:rsidRDefault="005259D7" w:rsidP="005259D7">
            <w:pPr>
              <w:pStyle w:val="TAC"/>
              <w:rPr>
                <w:szCs w:val="18"/>
                <w:lang w:val="es-US"/>
              </w:rPr>
            </w:pPr>
            <w:r w:rsidRPr="005259D7">
              <w:rPr>
                <w:szCs w:val="18"/>
                <w:lang w:val="es-US"/>
              </w:rPr>
              <w:t>CA_n262K</w:t>
            </w:r>
          </w:p>
          <w:p w14:paraId="34AB84AE" w14:textId="77777777" w:rsidR="005259D7" w:rsidRPr="005259D7" w:rsidRDefault="005259D7" w:rsidP="005259D7">
            <w:pPr>
              <w:pStyle w:val="TAC"/>
              <w:rPr>
                <w:szCs w:val="18"/>
                <w:lang w:val="es-US" w:eastAsia="ja-JP"/>
              </w:rPr>
            </w:pPr>
            <w:r w:rsidRPr="005259D7">
              <w:rPr>
                <w:szCs w:val="18"/>
                <w:lang w:val="es-US"/>
              </w:rPr>
              <w:t>CA_n262L</w:t>
            </w:r>
          </w:p>
          <w:p w14:paraId="330DD31D" w14:textId="77777777" w:rsidR="005259D7" w:rsidRPr="005259D7" w:rsidRDefault="005259D7" w:rsidP="005259D7">
            <w:pPr>
              <w:pStyle w:val="TAC"/>
            </w:pPr>
            <w:r w:rsidRPr="005259D7">
              <w:rPr>
                <w:szCs w:val="18"/>
                <w:lang w:eastAsia="ja-JP"/>
              </w:rPr>
              <w:t>CA_n262M</w:t>
            </w:r>
          </w:p>
        </w:tc>
        <w:tc>
          <w:tcPr>
            <w:tcW w:w="322" w:type="pct"/>
            <w:tcBorders>
              <w:top w:val="single" w:sz="6" w:space="0" w:color="auto"/>
              <w:left w:val="single" w:sz="6" w:space="0" w:color="auto"/>
              <w:bottom w:val="single" w:sz="6" w:space="0" w:color="auto"/>
              <w:right w:val="single" w:sz="6" w:space="0" w:color="auto"/>
            </w:tcBorders>
            <w:vAlign w:val="center"/>
          </w:tcPr>
          <w:p w14:paraId="3468D973" w14:textId="77777777" w:rsidR="005259D7" w:rsidRPr="005259D7" w:rsidRDefault="005259D7" w:rsidP="005259D7">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56AE96B" w14:textId="77777777" w:rsidR="005259D7" w:rsidRPr="005259D7" w:rsidRDefault="005259D7" w:rsidP="005259D7">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898323"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378CAAD" w14:textId="77777777" w:rsidR="005259D7" w:rsidRPr="005259D7" w:rsidRDefault="005259D7" w:rsidP="005259D7">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C043D70" w14:textId="77777777" w:rsidR="005259D7" w:rsidRPr="005259D7" w:rsidRDefault="005259D7" w:rsidP="005259D7">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9B5F5C9"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4A302D9" w14:textId="77777777" w:rsidR="005259D7" w:rsidRPr="005259D7" w:rsidRDefault="005259D7" w:rsidP="005259D7">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B12F13" w14:textId="77777777" w:rsidR="005259D7" w:rsidRPr="005259D7" w:rsidRDefault="005259D7" w:rsidP="005259D7">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467C97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A9953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0CEC39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732328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C92123" w14:textId="77777777" w:rsidR="005259D7" w:rsidRPr="005259D7" w:rsidRDefault="005259D7" w:rsidP="005259D7">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2E09091E" w14:textId="77777777" w:rsidR="005259D7" w:rsidRPr="005259D7" w:rsidRDefault="005259D7" w:rsidP="005259D7">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BAF8FBA" w14:textId="77777777" w:rsidR="005259D7" w:rsidRPr="005259D7" w:rsidRDefault="005259D7" w:rsidP="005259D7">
            <w:pPr>
              <w:pStyle w:val="TAC"/>
              <w:rPr>
                <w:lang w:eastAsia="ja-JP"/>
              </w:rPr>
            </w:pPr>
          </w:p>
        </w:tc>
      </w:tr>
      <w:tr w:rsidR="005259D7" w:rsidRPr="005259D7" w14:paraId="71457230"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DBF95B7" w14:textId="77777777" w:rsidR="005259D7" w:rsidRPr="005259D7" w:rsidRDefault="005259D7" w:rsidP="005259D7">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59DF625F"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9CDCEFF"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78AE97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472BA2D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012204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26D9419"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0D7350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B1B603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46C758"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5A38A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3B8B7F"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1636F8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EB9CF6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95681F4" w14:textId="77777777" w:rsidR="005259D7" w:rsidRPr="005259D7" w:rsidRDefault="005259D7" w:rsidP="005259D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6C437E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0A12641" w14:textId="77777777" w:rsidR="005259D7" w:rsidRPr="005259D7" w:rsidRDefault="005259D7" w:rsidP="005259D7">
            <w:pPr>
              <w:pStyle w:val="TAC"/>
              <w:rPr>
                <w:lang w:eastAsia="ja-JP"/>
              </w:rPr>
            </w:pPr>
            <w:r w:rsidRPr="005259D7">
              <w:rPr>
                <w:lang w:eastAsia="ja-JP"/>
              </w:rPr>
              <w:t>1</w:t>
            </w:r>
          </w:p>
        </w:tc>
      </w:tr>
      <w:tr w:rsidR="005259D7" w:rsidRPr="005259D7" w14:paraId="0A67CB4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03A8EE8" w14:textId="77777777" w:rsidR="005259D7" w:rsidRPr="005259D7" w:rsidRDefault="005259D7" w:rsidP="005259D7">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31890A50"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15D6318"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26AF8D3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37C9A723"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4E1DC4FA"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1A8DCC"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0BEC94B"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23CF13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6FF13A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2A14A3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A8003B"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81DCDB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6AEAF6"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2C4994A" w14:textId="77777777" w:rsidR="005259D7" w:rsidRPr="005259D7" w:rsidRDefault="005259D7" w:rsidP="005259D7">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1B396F0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64E312" w14:textId="77777777" w:rsidR="005259D7" w:rsidRPr="005259D7" w:rsidRDefault="005259D7" w:rsidP="005259D7">
            <w:pPr>
              <w:pStyle w:val="TAC"/>
              <w:rPr>
                <w:lang w:eastAsia="ja-JP"/>
              </w:rPr>
            </w:pPr>
            <w:r w:rsidRPr="005259D7">
              <w:rPr>
                <w:lang w:eastAsia="ja-JP"/>
              </w:rPr>
              <w:t>1</w:t>
            </w:r>
          </w:p>
        </w:tc>
      </w:tr>
      <w:tr w:rsidR="005259D7" w:rsidRPr="005259D7" w14:paraId="15C0EF2F"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AED72C6" w14:textId="77777777" w:rsidR="005259D7" w:rsidRPr="005259D7" w:rsidRDefault="005259D7" w:rsidP="005259D7">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125900EE"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B856C9F"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8A4F88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BDE9107"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6EB8C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6B347E4"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6D9C60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B8DD57A"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B437D3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72877C9"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6881FB4"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35136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2356C0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67DD85A" w14:textId="77777777" w:rsidR="005259D7" w:rsidRPr="005259D7" w:rsidRDefault="005259D7" w:rsidP="005259D7">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04E1DB0D"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79D39D8" w14:textId="77777777" w:rsidR="005259D7" w:rsidRPr="005259D7" w:rsidRDefault="005259D7" w:rsidP="005259D7">
            <w:pPr>
              <w:pStyle w:val="TAC"/>
              <w:rPr>
                <w:lang w:eastAsia="ja-JP"/>
              </w:rPr>
            </w:pPr>
            <w:r w:rsidRPr="005259D7">
              <w:rPr>
                <w:lang w:eastAsia="ja-JP"/>
              </w:rPr>
              <w:t>3</w:t>
            </w:r>
          </w:p>
        </w:tc>
      </w:tr>
      <w:tr w:rsidR="005259D7" w:rsidRPr="005259D7" w14:paraId="245721F1"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5A49E24" w14:textId="77777777" w:rsidR="005259D7" w:rsidRPr="005259D7" w:rsidRDefault="005259D7" w:rsidP="005259D7">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37538A2B"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AE86B37"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165DD6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BEC33CE"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F8C28D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F06E8F7"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7241C0D"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F551423"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DF24E6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B63DB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69E108"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5EAC40D"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6FFFE3"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5B88727" w14:textId="77777777" w:rsidR="005259D7" w:rsidRPr="005259D7" w:rsidRDefault="005259D7" w:rsidP="005259D7">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32594EB"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CEEC97" w14:textId="77777777" w:rsidR="005259D7" w:rsidRPr="005259D7" w:rsidRDefault="005259D7" w:rsidP="005259D7">
            <w:pPr>
              <w:pStyle w:val="TAC"/>
              <w:rPr>
                <w:lang w:eastAsia="ja-JP"/>
              </w:rPr>
            </w:pPr>
            <w:r w:rsidRPr="005259D7">
              <w:rPr>
                <w:lang w:eastAsia="ja-JP"/>
              </w:rPr>
              <w:t>3</w:t>
            </w:r>
          </w:p>
        </w:tc>
      </w:tr>
      <w:tr w:rsidR="005259D7" w:rsidRPr="005259D7" w14:paraId="20DD6F0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DBDE029" w14:textId="77777777" w:rsidR="005259D7" w:rsidRPr="005259D7" w:rsidRDefault="005259D7" w:rsidP="005259D7">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384D54EB"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9BF94EA"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5C08ACF"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699EAB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9CE14D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2027C4E" w14:textId="77777777" w:rsidR="005259D7" w:rsidRPr="005259D7" w:rsidRDefault="005259D7" w:rsidP="005259D7">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467B46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97F79E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A74612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DBF943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A50E23"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C1C5BF6"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700C0F5"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2F779FA" w14:textId="77777777" w:rsidR="005259D7" w:rsidRPr="005259D7" w:rsidRDefault="005259D7" w:rsidP="005259D7">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1B0F5925"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6DB9484" w14:textId="77777777" w:rsidR="005259D7" w:rsidRPr="005259D7" w:rsidRDefault="005259D7" w:rsidP="005259D7">
            <w:pPr>
              <w:pStyle w:val="TAC"/>
              <w:rPr>
                <w:lang w:eastAsia="ja-JP"/>
              </w:rPr>
            </w:pPr>
            <w:r w:rsidRPr="005259D7">
              <w:rPr>
                <w:lang w:eastAsia="ja-JP"/>
              </w:rPr>
              <w:t>3</w:t>
            </w:r>
          </w:p>
        </w:tc>
      </w:tr>
      <w:tr w:rsidR="005259D7" w:rsidRPr="005259D7" w14:paraId="29481493"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F87E82" w14:textId="77777777" w:rsidR="005259D7" w:rsidRPr="005259D7" w:rsidRDefault="005259D7" w:rsidP="005259D7">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7D1A38CF"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2025981"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F3090E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5334B6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BDF85D3"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1DFBB1"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E4DA1E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347C96C"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406ECCF"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8B779FE"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CFF956"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29D3FF2"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5AAE96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8C7E623" w14:textId="77777777" w:rsidR="005259D7" w:rsidRPr="005259D7" w:rsidRDefault="005259D7" w:rsidP="005259D7">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57D4AA86"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49EC068" w14:textId="77777777" w:rsidR="005259D7" w:rsidRPr="005259D7" w:rsidRDefault="005259D7" w:rsidP="005259D7">
            <w:pPr>
              <w:pStyle w:val="TAC"/>
              <w:rPr>
                <w:lang w:eastAsia="ja-JP"/>
              </w:rPr>
            </w:pPr>
            <w:r w:rsidRPr="005259D7">
              <w:rPr>
                <w:lang w:eastAsia="ja-JP"/>
              </w:rPr>
              <w:t>3</w:t>
            </w:r>
          </w:p>
        </w:tc>
      </w:tr>
      <w:tr w:rsidR="005259D7" w:rsidRPr="005259D7" w14:paraId="2C6221E8"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D4A071F" w14:textId="77777777" w:rsidR="005259D7" w:rsidRPr="005259D7" w:rsidRDefault="005259D7" w:rsidP="005259D7">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2C000130"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73A4882"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1FC744D"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D0675F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BE8E704"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0F34D35"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0E5D26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BC5A5D7"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877FC93"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217A94"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685E40"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F498F7"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9CFBCC"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2748032" w14:textId="77777777" w:rsidR="005259D7" w:rsidRPr="005259D7" w:rsidRDefault="005259D7" w:rsidP="005259D7">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7A66FC1E"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BE2F1C6" w14:textId="77777777" w:rsidR="005259D7" w:rsidRPr="005259D7" w:rsidRDefault="005259D7" w:rsidP="005259D7">
            <w:pPr>
              <w:pStyle w:val="TAC"/>
              <w:rPr>
                <w:lang w:eastAsia="ja-JP"/>
              </w:rPr>
            </w:pPr>
            <w:r w:rsidRPr="005259D7">
              <w:rPr>
                <w:lang w:eastAsia="ja-JP"/>
              </w:rPr>
              <w:t>3</w:t>
            </w:r>
          </w:p>
        </w:tc>
      </w:tr>
      <w:tr w:rsidR="005259D7" w:rsidRPr="005259D7" w14:paraId="5AFEC365"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BBB871D" w14:textId="77777777" w:rsidR="005259D7" w:rsidRPr="005259D7" w:rsidRDefault="005259D7" w:rsidP="005259D7">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743B4876"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157CA6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FFCD53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18C8C3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7EC6077"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23D957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F9ACC38"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9954CA"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556981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1446A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2E727EC"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8F34580"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7BE254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4A7FBB7" w14:textId="77777777" w:rsidR="005259D7" w:rsidRPr="005259D7" w:rsidRDefault="005259D7" w:rsidP="005259D7">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B7071CD"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3CA828B" w14:textId="77777777" w:rsidR="005259D7" w:rsidRPr="005259D7" w:rsidRDefault="005259D7" w:rsidP="005259D7">
            <w:pPr>
              <w:pStyle w:val="TAC"/>
              <w:rPr>
                <w:lang w:eastAsia="ja-JP"/>
              </w:rPr>
            </w:pPr>
            <w:r w:rsidRPr="005259D7">
              <w:rPr>
                <w:lang w:eastAsia="ja-JP"/>
              </w:rPr>
              <w:t>3</w:t>
            </w:r>
          </w:p>
        </w:tc>
      </w:tr>
      <w:tr w:rsidR="005259D7" w:rsidRPr="005259D7" w14:paraId="2B5FAC77" w14:textId="77777777" w:rsidTr="00F66F19">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A9ADCAB" w14:textId="77777777" w:rsidR="005259D7" w:rsidRPr="005259D7" w:rsidRDefault="005259D7" w:rsidP="005259D7">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22108A4D" w14:textId="77777777" w:rsidR="005259D7" w:rsidRPr="005259D7" w:rsidRDefault="005259D7" w:rsidP="005259D7">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F96815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BEBD5FE"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7D5BE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13B4C50"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EB7706"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641F279"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B000F3B"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C552D44" w14:textId="77777777" w:rsidR="005259D7" w:rsidRPr="005259D7" w:rsidRDefault="005259D7" w:rsidP="005259D7">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AB65395"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FB158B7" w14:textId="77777777" w:rsidR="005259D7" w:rsidRPr="005259D7" w:rsidRDefault="005259D7" w:rsidP="005259D7">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1A5394C" w14:textId="77777777" w:rsidR="005259D7" w:rsidRPr="005259D7" w:rsidRDefault="005259D7" w:rsidP="005259D7">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940A20" w14:textId="77777777" w:rsidR="005259D7" w:rsidRPr="005259D7" w:rsidRDefault="005259D7" w:rsidP="005259D7">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C554EA8" w14:textId="77777777" w:rsidR="005259D7" w:rsidRPr="005259D7" w:rsidRDefault="005259D7" w:rsidP="005259D7">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B7657C" w14:textId="77777777" w:rsidR="005259D7" w:rsidRPr="005259D7" w:rsidRDefault="005259D7" w:rsidP="005259D7">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9BD39D0" w14:textId="77777777" w:rsidR="005259D7" w:rsidRPr="005259D7" w:rsidRDefault="005259D7" w:rsidP="005259D7">
            <w:pPr>
              <w:pStyle w:val="TAC"/>
              <w:rPr>
                <w:lang w:eastAsia="ja-JP"/>
              </w:rPr>
            </w:pPr>
            <w:r w:rsidRPr="005259D7">
              <w:rPr>
                <w:lang w:eastAsia="ja-JP"/>
              </w:rPr>
              <w:t>3</w:t>
            </w:r>
          </w:p>
        </w:tc>
      </w:tr>
      <w:tr w:rsidR="005259D7" w:rsidRPr="005259D7" w14:paraId="2E0F4F94" w14:textId="77777777" w:rsidTr="00F66F19">
        <w:tc>
          <w:tcPr>
            <w:tcW w:w="5000" w:type="pct"/>
            <w:gridSpan w:val="17"/>
            <w:tcBorders>
              <w:top w:val="single" w:sz="6" w:space="0" w:color="auto"/>
              <w:left w:val="single" w:sz="4" w:space="0" w:color="auto"/>
              <w:bottom w:val="single" w:sz="4" w:space="0" w:color="auto"/>
              <w:right w:val="single" w:sz="4" w:space="0" w:color="auto"/>
            </w:tcBorders>
          </w:tcPr>
          <w:p w14:paraId="10682B26" w14:textId="77777777" w:rsidR="005259D7" w:rsidRPr="005259D7" w:rsidRDefault="005259D7" w:rsidP="005259D7">
            <w:pPr>
              <w:pStyle w:val="TAN"/>
            </w:pPr>
            <w:r w:rsidRPr="005259D7">
              <w:lastRenderedPageBreak/>
              <w:t>NOTE 1:</w:t>
            </w:r>
            <w:r w:rsidRPr="005259D7">
              <w:tab/>
              <w:t>Void</w:t>
            </w:r>
          </w:p>
          <w:p w14:paraId="074C0316" w14:textId="77777777" w:rsidR="005259D7" w:rsidRPr="005259D7" w:rsidRDefault="005259D7" w:rsidP="005259D7">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0A1F11E7" w14:textId="77777777" w:rsidR="005259D7" w:rsidRPr="005259D7" w:rsidRDefault="005259D7" w:rsidP="005259D7">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64FE7327" w14:textId="77777777" w:rsidR="005259D7" w:rsidRPr="005259D7" w:rsidRDefault="005259D7" w:rsidP="005259D7">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10948DC4" w14:textId="77777777" w:rsidR="005259D7" w:rsidRPr="005259D7" w:rsidRDefault="005259D7" w:rsidP="005259D7">
            <w:pPr>
              <w:pStyle w:val="TAN"/>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tc>
      </w:tr>
    </w:tbl>
    <w:p w14:paraId="59022819" w14:textId="77777777" w:rsidR="005259D7" w:rsidRDefault="005259D7" w:rsidP="00842EF7">
      <w:pPr>
        <w:spacing w:after="0"/>
      </w:pPr>
    </w:p>
    <w:p w14:paraId="3BB5198C" w14:textId="4F161875" w:rsidR="00F74891" w:rsidRDefault="00F74891" w:rsidP="00842EF7">
      <w:pPr>
        <w:spacing w:after="0"/>
        <w:sectPr w:rsidR="00F74891" w:rsidSect="00F91227">
          <w:headerReference w:type="default" r:id="rId13"/>
          <w:footerReference w:type="default" r:id="rId14"/>
          <w:footnotePr>
            <w:numRestart w:val="eachSect"/>
          </w:footnotePr>
          <w:pgSz w:w="16840" w:h="11907" w:orient="landscape" w:code="9"/>
          <w:pgMar w:top="1191" w:right="1418" w:bottom="1134" w:left="1134" w:header="851" w:footer="340" w:gutter="0"/>
          <w:cols w:space="720"/>
          <w:formProt w:val="0"/>
          <w:docGrid w:linePitch="272"/>
        </w:sectPr>
      </w:pPr>
    </w:p>
    <w:p w14:paraId="5C952CE6" w14:textId="77777777" w:rsidR="00F74891" w:rsidRDefault="00F74891" w:rsidP="00F74891"/>
    <w:p w14:paraId="7389F699" w14:textId="30483139" w:rsidR="00842EF7" w:rsidRPr="00C04A08" w:rsidRDefault="00F74891" w:rsidP="00F74891">
      <w:pPr>
        <w:pStyle w:val="Heading3"/>
      </w:pPr>
      <w:bookmarkStart w:id="82" w:name="_Toc115257250"/>
      <w:bookmarkStart w:id="83" w:name="_Toc123086569"/>
      <w:bookmarkStart w:id="84" w:name="_Toc123088304"/>
      <w:bookmarkStart w:id="85" w:name="_Toc124297959"/>
      <w:r w:rsidRPr="00C04A08">
        <w:t>5.5A.2</w:t>
      </w:r>
      <w:r w:rsidRPr="00C04A08">
        <w:tab/>
        <w:t>Configurations for intra-band non-contiguous CA</w:t>
      </w:r>
      <w:bookmarkEnd w:id="82"/>
      <w:bookmarkEnd w:id="83"/>
      <w:bookmarkEnd w:id="84"/>
      <w:bookmarkEnd w:id="85"/>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1F1000EF"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5"/>
        <w:gridCol w:w="1425"/>
        <w:gridCol w:w="1569"/>
        <w:gridCol w:w="1855"/>
      </w:tblGrid>
      <w:tr w:rsidR="00771998" w:rsidRPr="00C04A08" w14:paraId="7D5409B9" w14:textId="77777777" w:rsidTr="00F66F19">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2B1C7227" w14:textId="77777777" w:rsidR="00771998" w:rsidRPr="00C04A08" w:rsidRDefault="00771998" w:rsidP="00F66F19">
            <w:pPr>
              <w:pStyle w:val="TAH"/>
              <w:rPr>
                <w:rFonts w:cs="Arial"/>
                <w:bCs/>
                <w:color w:val="000000"/>
                <w:szCs w:val="18"/>
                <w:lang w:eastAsia="fi-FI"/>
              </w:rPr>
            </w:pPr>
            <w:r w:rsidRPr="00C04A08">
              <w:rPr>
                <w:lang w:val="en-US"/>
              </w:rPr>
              <w:t>NR CA configuration / Bandwidth combination set</w:t>
            </w:r>
          </w:p>
        </w:tc>
      </w:tr>
      <w:tr w:rsidR="00771998" w:rsidRPr="00C04A08" w14:paraId="39483617" w14:textId="77777777" w:rsidTr="00F66F19">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1C05E9F5" w14:textId="77777777" w:rsidR="00771998" w:rsidRPr="00C04A08" w:rsidRDefault="00771998" w:rsidP="00F66F19">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29ED1746" w14:textId="77777777" w:rsidR="00771998" w:rsidRPr="00C04A08" w:rsidRDefault="00771998" w:rsidP="00F66F19">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07A2A5E9" w14:textId="77777777" w:rsidR="00771998" w:rsidRPr="00C04A08" w:rsidRDefault="00771998" w:rsidP="00F66F19">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lang w:eastAsia="fi-FI"/>
              </w:rPr>
              <w:t xml:space="preserve"> </w:t>
            </w:r>
            <w:r w:rsidRPr="00C04A08">
              <w:rPr>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05C38815" w14:textId="77777777" w:rsidR="00771998" w:rsidRPr="00C04A08" w:rsidRDefault="00771998" w:rsidP="00F66F19">
            <w:pPr>
              <w:pStyle w:val="TAH"/>
              <w:rPr>
                <w:lang w:val="fi-FI" w:eastAsia="fi-FI"/>
              </w:rPr>
            </w:pPr>
            <w:r w:rsidRPr="00C04A08">
              <w:rPr>
                <w:lang w:eastAsia="fi-FI"/>
              </w:rPr>
              <w:t>BCS</w:t>
            </w:r>
          </w:p>
        </w:tc>
      </w:tr>
      <w:tr w:rsidR="00771998" w:rsidRPr="00C04A08" w14:paraId="7DB483B2" w14:textId="77777777" w:rsidTr="00F66F19">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224FED7E" w14:textId="77777777" w:rsidR="00771998" w:rsidRPr="00C04A08" w:rsidRDefault="00771998" w:rsidP="00F66F19">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6F56CC25" w14:textId="77777777" w:rsidR="00771998" w:rsidRPr="00C04A08" w:rsidRDefault="00771998" w:rsidP="00F66F19">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6FE28B51" w14:textId="77777777" w:rsidR="00771998" w:rsidRPr="00C04A08" w:rsidRDefault="00771998" w:rsidP="00F66F19">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6107A792" w14:textId="77777777" w:rsidR="00771998" w:rsidRPr="00C04A08" w:rsidRDefault="00771998" w:rsidP="00F66F19">
            <w:pPr>
              <w:spacing w:after="0"/>
              <w:rPr>
                <w:rFonts w:ascii="Arial" w:hAnsi="Arial" w:cs="Arial"/>
                <w:b/>
                <w:bCs/>
                <w:color w:val="000000"/>
                <w:sz w:val="18"/>
                <w:szCs w:val="18"/>
                <w:lang w:val="fi-FI" w:eastAsia="fi-FI"/>
              </w:rPr>
            </w:pPr>
          </w:p>
        </w:tc>
      </w:tr>
      <w:tr w:rsidR="00771998" w:rsidRPr="00C04A08" w14:paraId="2719871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12D46F1" w14:textId="77777777" w:rsidR="00771998" w:rsidRPr="00C04A08" w:rsidRDefault="00771998" w:rsidP="00771998">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110748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F62B1B2"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847D73F" w14:textId="77777777" w:rsidR="00771998" w:rsidRPr="00C04A08" w:rsidRDefault="00771998" w:rsidP="00771998">
            <w:pPr>
              <w:pStyle w:val="TAC"/>
              <w:rPr>
                <w:lang w:val="fi-FI" w:eastAsia="fi-FI"/>
              </w:rPr>
            </w:pPr>
            <w:r w:rsidRPr="00C04A08">
              <w:rPr>
                <w:lang w:val="en-US" w:eastAsia="fi-FI"/>
              </w:rPr>
              <w:t>0</w:t>
            </w:r>
          </w:p>
        </w:tc>
      </w:tr>
      <w:tr w:rsidR="00771998" w:rsidRPr="00C04A08" w14:paraId="6EC2130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195F88B2" w14:textId="77777777" w:rsidR="00771998" w:rsidRPr="00C04A08" w:rsidRDefault="00771998" w:rsidP="00771998">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010BCF43" w14:textId="77777777" w:rsidR="00771998" w:rsidRPr="00C04A08" w:rsidRDefault="00771998" w:rsidP="00771998">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3D1AF277" w14:textId="77777777" w:rsidR="00771998" w:rsidRPr="00C04A08" w:rsidRDefault="00771998" w:rsidP="00771998">
            <w:pPr>
              <w:pStyle w:val="TAC"/>
              <w:rPr>
                <w:lang w:val="en-US" w:eastAsia="fi-FI"/>
              </w:rPr>
            </w:pPr>
            <w:r>
              <w:rPr>
                <w:rFonts w:hint="eastAsia"/>
                <w:lang w:val="en-US" w:eastAsia="zh-CN"/>
              </w:rPr>
              <w:t>4</w:t>
            </w:r>
            <w:r>
              <w:rPr>
                <w:lang w:val="en-US" w:eastAsia="zh-CN"/>
              </w:rPr>
              <w:t>00</w:t>
            </w:r>
          </w:p>
        </w:tc>
        <w:tc>
          <w:tcPr>
            <w:tcW w:w="1446" w:type="pct"/>
            <w:tcBorders>
              <w:top w:val="nil"/>
              <w:left w:val="nil"/>
              <w:bottom w:val="single" w:sz="4" w:space="0" w:color="auto"/>
              <w:right w:val="single" w:sz="4" w:space="0" w:color="auto"/>
            </w:tcBorders>
            <w:shd w:val="clear" w:color="auto" w:fill="auto"/>
            <w:noWrap/>
          </w:tcPr>
          <w:p w14:paraId="4DD490C1" w14:textId="77777777" w:rsidR="00771998" w:rsidRPr="00C04A08" w:rsidRDefault="00771998" w:rsidP="00771998">
            <w:pPr>
              <w:pStyle w:val="TAC"/>
              <w:rPr>
                <w:lang w:val="en-US" w:eastAsia="fi-FI"/>
              </w:rPr>
            </w:pPr>
            <w:r>
              <w:rPr>
                <w:rFonts w:hint="eastAsia"/>
                <w:lang w:val="en-US" w:eastAsia="zh-CN"/>
              </w:rPr>
              <w:t>0</w:t>
            </w:r>
          </w:p>
        </w:tc>
      </w:tr>
      <w:tr w:rsidR="00771998" w:rsidRPr="00C04A08" w14:paraId="4ABF56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660E85C" w14:textId="77777777" w:rsidR="00771998" w:rsidRPr="00C04A08" w:rsidRDefault="00771998" w:rsidP="00771998">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6EBECBC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89CF15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7E3018D" w14:textId="77777777" w:rsidR="00771998" w:rsidRPr="00C04A08" w:rsidRDefault="00771998" w:rsidP="00771998">
            <w:pPr>
              <w:pStyle w:val="TAC"/>
              <w:rPr>
                <w:lang w:val="fi-FI" w:eastAsia="fi-FI"/>
              </w:rPr>
            </w:pPr>
            <w:r w:rsidRPr="00C04A08">
              <w:rPr>
                <w:lang w:val="en-US" w:eastAsia="fi-FI"/>
              </w:rPr>
              <w:t>0</w:t>
            </w:r>
          </w:p>
        </w:tc>
      </w:tr>
      <w:tr w:rsidR="00771998" w:rsidRPr="00C04A08" w14:paraId="0FA8BEC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965D234" w14:textId="77777777" w:rsidR="00771998" w:rsidRPr="00C04A08" w:rsidRDefault="00771998" w:rsidP="00771998">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423DD1B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A3DFA7"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21C7F903" w14:textId="77777777" w:rsidR="00771998" w:rsidRPr="00C04A08" w:rsidRDefault="00771998" w:rsidP="00771998">
            <w:pPr>
              <w:pStyle w:val="TAC"/>
              <w:rPr>
                <w:lang w:val="fi-FI" w:eastAsia="fi-FI"/>
              </w:rPr>
            </w:pPr>
            <w:r w:rsidRPr="00C04A08">
              <w:rPr>
                <w:lang w:val="en-US" w:eastAsia="fi-FI"/>
              </w:rPr>
              <w:t>0</w:t>
            </w:r>
          </w:p>
        </w:tc>
      </w:tr>
      <w:tr w:rsidR="00771998" w:rsidRPr="00C04A08" w14:paraId="28050C1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7ABDE90" w14:textId="77777777" w:rsidR="00771998" w:rsidRPr="00C04A08" w:rsidRDefault="00771998" w:rsidP="00771998">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7786275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9FCCBB"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3D7E0EA8" w14:textId="77777777" w:rsidR="00771998" w:rsidRPr="00C04A08" w:rsidRDefault="00771998" w:rsidP="00771998">
            <w:pPr>
              <w:pStyle w:val="TAC"/>
              <w:rPr>
                <w:lang w:val="fi-FI" w:eastAsia="fi-FI"/>
              </w:rPr>
            </w:pPr>
            <w:r w:rsidRPr="00C04A08">
              <w:rPr>
                <w:lang w:val="en-US" w:eastAsia="fi-FI"/>
              </w:rPr>
              <w:t>0</w:t>
            </w:r>
          </w:p>
        </w:tc>
      </w:tr>
      <w:tr w:rsidR="00771998" w:rsidRPr="00C04A08" w14:paraId="1062E87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4AD85A7" w14:textId="77777777" w:rsidR="00771998" w:rsidRPr="00C04A08" w:rsidRDefault="00771998" w:rsidP="00771998">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6FED33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9DBD68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01C2271B" w14:textId="77777777" w:rsidR="00771998" w:rsidRPr="00C04A08" w:rsidRDefault="00771998" w:rsidP="00771998">
            <w:pPr>
              <w:pStyle w:val="TAC"/>
              <w:rPr>
                <w:lang w:val="fi-FI" w:eastAsia="fi-FI"/>
              </w:rPr>
            </w:pPr>
            <w:r w:rsidRPr="00C04A08">
              <w:rPr>
                <w:lang w:val="en-US" w:eastAsia="fi-FI"/>
              </w:rPr>
              <w:t>0</w:t>
            </w:r>
          </w:p>
        </w:tc>
      </w:tr>
      <w:tr w:rsidR="00771998" w:rsidRPr="00C04A08" w14:paraId="1E885F1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D7DC74C" w14:textId="77777777" w:rsidR="00771998" w:rsidRPr="00C04A08" w:rsidRDefault="00771998" w:rsidP="00771998">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1D538ED2" w14:textId="77777777" w:rsidR="00771998" w:rsidRPr="00C04A08" w:rsidRDefault="00771998" w:rsidP="00771998">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99ACA75" w14:textId="77777777" w:rsidR="00771998" w:rsidRPr="00C04A08" w:rsidRDefault="00771998" w:rsidP="00771998">
            <w:pPr>
              <w:pStyle w:val="TAC"/>
              <w:rPr>
                <w:lang w:val="en-US" w:eastAsia="fi-FI"/>
              </w:rPr>
            </w:pPr>
            <w:r>
              <w:rPr>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3255BEE0" w14:textId="77777777" w:rsidR="00771998" w:rsidRPr="00C04A08" w:rsidRDefault="00771998" w:rsidP="00771998">
            <w:pPr>
              <w:pStyle w:val="TAC"/>
              <w:rPr>
                <w:lang w:val="en-US" w:eastAsia="fi-FI"/>
              </w:rPr>
            </w:pPr>
            <w:r>
              <w:rPr>
                <w:lang w:val="en-US" w:eastAsia="fi-FI"/>
              </w:rPr>
              <w:t>0</w:t>
            </w:r>
          </w:p>
        </w:tc>
      </w:tr>
      <w:tr w:rsidR="00771998" w:rsidRPr="00C04A08" w14:paraId="3CCE537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0B47BF2" w14:textId="77777777" w:rsidR="00771998" w:rsidRPr="00C04A08" w:rsidRDefault="00771998" w:rsidP="00771998">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5703F284" w14:textId="77777777" w:rsidR="00771998" w:rsidRPr="00C04A08" w:rsidRDefault="00771998" w:rsidP="00771998">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4D7B98A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199D262D" w14:textId="77777777" w:rsidR="00771998" w:rsidRPr="00C04A08" w:rsidRDefault="00771998" w:rsidP="00771998">
            <w:pPr>
              <w:pStyle w:val="TAC"/>
              <w:rPr>
                <w:lang w:val="fi-FI" w:eastAsia="fi-FI"/>
              </w:rPr>
            </w:pPr>
            <w:r w:rsidRPr="00C04A08">
              <w:rPr>
                <w:lang w:val="en-US" w:eastAsia="fi-FI"/>
              </w:rPr>
              <w:t>0</w:t>
            </w:r>
          </w:p>
        </w:tc>
      </w:tr>
      <w:tr w:rsidR="00771998" w:rsidRPr="00C04A08" w14:paraId="2C44389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2647171" w14:textId="77777777" w:rsidR="00771998" w:rsidRPr="00C04A08" w:rsidRDefault="00771998" w:rsidP="00771998">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7260CFE5" w14:textId="77777777" w:rsidR="00771998" w:rsidRPr="00C04A08" w:rsidRDefault="00771998" w:rsidP="00771998">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71467D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34E0B9CA" w14:textId="77777777" w:rsidR="00771998" w:rsidRPr="00C04A08" w:rsidRDefault="00771998" w:rsidP="00771998">
            <w:pPr>
              <w:pStyle w:val="TAC"/>
              <w:rPr>
                <w:lang w:val="fi-FI" w:eastAsia="fi-FI"/>
              </w:rPr>
            </w:pPr>
            <w:r w:rsidRPr="00C04A08">
              <w:rPr>
                <w:lang w:val="en-US" w:eastAsia="fi-FI"/>
              </w:rPr>
              <w:t>0</w:t>
            </w:r>
          </w:p>
        </w:tc>
      </w:tr>
      <w:tr w:rsidR="00771998" w:rsidRPr="00C04A08" w14:paraId="62CF597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3B3019" w14:textId="77777777" w:rsidR="00771998" w:rsidRPr="00C04A08" w:rsidRDefault="00771998" w:rsidP="00771998">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09B120FA"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B4ACDE4" w14:textId="77777777" w:rsidR="00771998" w:rsidRPr="00C04A08" w:rsidRDefault="00771998" w:rsidP="00771998">
            <w:pPr>
              <w:pStyle w:val="TAC"/>
              <w:rPr>
                <w:lang w:val="fi-FI" w:eastAsia="fi-FI"/>
              </w:rPr>
            </w:pPr>
            <w:r w:rsidRPr="00C04A08">
              <w:rPr>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2FC99113" w14:textId="77777777" w:rsidR="00771998" w:rsidRPr="00C04A08" w:rsidRDefault="00771998" w:rsidP="00771998">
            <w:pPr>
              <w:pStyle w:val="TAC"/>
              <w:rPr>
                <w:lang w:val="fi-FI" w:eastAsia="fi-FI"/>
              </w:rPr>
            </w:pPr>
            <w:r w:rsidRPr="00C04A08">
              <w:rPr>
                <w:lang w:val="en-US" w:eastAsia="fi-FI"/>
              </w:rPr>
              <w:t>0</w:t>
            </w:r>
          </w:p>
        </w:tc>
      </w:tr>
      <w:tr w:rsidR="00771998" w:rsidRPr="00C04A08" w14:paraId="313D2BC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A7588F" w14:textId="77777777" w:rsidR="00771998" w:rsidRPr="00C04A08" w:rsidRDefault="00771998" w:rsidP="00771998">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79FD403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963948" w14:textId="77777777" w:rsidR="00771998" w:rsidRPr="00C04A08" w:rsidRDefault="00771998" w:rsidP="00771998">
            <w:pPr>
              <w:pStyle w:val="TAC"/>
              <w:rPr>
                <w:lang w:val="fi-FI" w:eastAsia="fi-FI"/>
              </w:rPr>
            </w:pPr>
            <w:r w:rsidRPr="00C04A08">
              <w:rPr>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35203FD2" w14:textId="77777777" w:rsidR="00771998" w:rsidRPr="00C04A08" w:rsidRDefault="00771998" w:rsidP="00771998">
            <w:pPr>
              <w:pStyle w:val="TAC"/>
              <w:rPr>
                <w:lang w:val="fi-FI" w:eastAsia="fi-FI"/>
              </w:rPr>
            </w:pPr>
            <w:r w:rsidRPr="00C04A08">
              <w:rPr>
                <w:lang w:val="en-US" w:eastAsia="fi-FI"/>
              </w:rPr>
              <w:t>0</w:t>
            </w:r>
          </w:p>
        </w:tc>
      </w:tr>
      <w:tr w:rsidR="00771998" w:rsidRPr="00C04A08" w14:paraId="0989B54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C4B4D4" w14:textId="77777777" w:rsidR="00771998" w:rsidRPr="00C04A08" w:rsidRDefault="00771998" w:rsidP="00771998">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1F59EC74"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7D0E3E6" w14:textId="77777777" w:rsidR="00771998" w:rsidRPr="00C04A08" w:rsidRDefault="00771998" w:rsidP="00771998">
            <w:pPr>
              <w:pStyle w:val="TAC"/>
              <w:rPr>
                <w:lang w:val="fi-FI" w:eastAsia="fi-FI"/>
              </w:rPr>
            </w:pPr>
            <w:r w:rsidRPr="00C04A08">
              <w:rPr>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03C3CC85" w14:textId="77777777" w:rsidR="00771998" w:rsidRPr="00C04A08" w:rsidRDefault="00771998" w:rsidP="00771998">
            <w:pPr>
              <w:pStyle w:val="TAC"/>
              <w:rPr>
                <w:lang w:val="fi-FI" w:eastAsia="fi-FI"/>
              </w:rPr>
            </w:pPr>
            <w:r w:rsidRPr="00C04A08">
              <w:rPr>
                <w:lang w:val="en-US" w:eastAsia="fi-FI"/>
              </w:rPr>
              <w:t>0</w:t>
            </w:r>
          </w:p>
        </w:tc>
      </w:tr>
      <w:tr w:rsidR="00771998" w:rsidRPr="00C04A08" w14:paraId="2A274A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2FB352A" w14:textId="77777777" w:rsidR="00771998" w:rsidRPr="00C04A08" w:rsidRDefault="00771998" w:rsidP="00771998">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7A3348B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79D174" w14:textId="77777777" w:rsidR="00771998" w:rsidRPr="00C04A08" w:rsidRDefault="00771998" w:rsidP="00771998">
            <w:pPr>
              <w:pStyle w:val="TAC"/>
              <w:rPr>
                <w:lang w:val="fi-FI" w:eastAsia="fi-FI"/>
              </w:rPr>
            </w:pPr>
            <w:r w:rsidRPr="00C04A08">
              <w:rPr>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08651D72" w14:textId="77777777" w:rsidR="00771998" w:rsidRPr="00C04A08" w:rsidRDefault="00771998" w:rsidP="00771998">
            <w:pPr>
              <w:pStyle w:val="TAC"/>
              <w:rPr>
                <w:lang w:val="fi-FI" w:eastAsia="fi-FI"/>
              </w:rPr>
            </w:pPr>
            <w:r w:rsidRPr="00C04A08">
              <w:rPr>
                <w:lang w:val="en-US" w:eastAsia="fi-FI"/>
              </w:rPr>
              <w:t>0</w:t>
            </w:r>
          </w:p>
        </w:tc>
      </w:tr>
      <w:tr w:rsidR="00771998" w:rsidRPr="00C04A08" w14:paraId="72EB60F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06C55C9" w14:textId="77777777" w:rsidR="00771998" w:rsidRPr="00C04A08" w:rsidRDefault="00771998" w:rsidP="00771998">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1723E14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68631CA" w14:textId="77777777" w:rsidR="00771998" w:rsidRPr="00C04A08" w:rsidRDefault="00771998" w:rsidP="00771998">
            <w:pPr>
              <w:pStyle w:val="TAC"/>
              <w:rPr>
                <w:lang w:val="fi-FI" w:eastAsia="fi-FI"/>
              </w:rPr>
            </w:pPr>
            <w:r w:rsidRPr="00C04A08">
              <w:rPr>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7530F9C8" w14:textId="77777777" w:rsidR="00771998" w:rsidRPr="00C04A08" w:rsidRDefault="00771998" w:rsidP="00771998">
            <w:pPr>
              <w:pStyle w:val="TAC"/>
              <w:rPr>
                <w:lang w:val="fi-FI" w:eastAsia="fi-FI"/>
              </w:rPr>
            </w:pPr>
            <w:r w:rsidRPr="00C04A08">
              <w:rPr>
                <w:lang w:val="en-US" w:eastAsia="fi-FI"/>
              </w:rPr>
              <w:t>0</w:t>
            </w:r>
          </w:p>
        </w:tc>
      </w:tr>
      <w:tr w:rsidR="00771998" w:rsidRPr="00C04A08" w14:paraId="12BE6D5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AF3F8EA" w14:textId="77777777" w:rsidR="00771998" w:rsidRPr="00C04A08" w:rsidRDefault="00771998" w:rsidP="00771998">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0CA0F55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F1A7C9"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2BE89EE" w14:textId="77777777" w:rsidR="00771998" w:rsidRPr="00C04A08" w:rsidRDefault="00771998" w:rsidP="00771998">
            <w:pPr>
              <w:pStyle w:val="TAC"/>
              <w:rPr>
                <w:lang w:val="fi-FI" w:eastAsia="fi-FI"/>
              </w:rPr>
            </w:pPr>
            <w:r w:rsidRPr="00C04A08">
              <w:rPr>
                <w:lang w:val="en-US" w:eastAsia="fi-FI"/>
              </w:rPr>
              <w:t>0</w:t>
            </w:r>
          </w:p>
        </w:tc>
      </w:tr>
      <w:tr w:rsidR="00771998" w:rsidRPr="00C04A08" w14:paraId="5CD6F32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E758271" w14:textId="77777777" w:rsidR="00771998" w:rsidRPr="00C04A08" w:rsidRDefault="00771998" w:rsidP="00771998">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D19E8BD"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60283A3" w14:textId="77777777" w:rsidR="00771998" w:rsidRPr="00C04A08" w:rsidRDefault="00771998" w:rsidP="00771998">
            <w:pPr>
              <w:pStyle w:val="TAC"/>
              <w:rPr>
                <w:lang w:val="fi-FI" w:eastAsia="fi-FI"/>
              </w:rPr>
            </w:pPr>
            <w:r w:rsidRPr="00C04A08">
              <w:rPr>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7980CA1F" w14:textId="77777777" w:rsidR="00771998" w:rsidRPr="00C04A08" w:rsidRDefault="00771998" w:rsidP="00771998">
            <w:pPr>
              <w:pStyle w:val="TAC"/>
              <w:rPr>
                <w:lang w:val="fi-FI" w:eastAsia="fi-FI"/>
              </w:rPr>
            </w:pPr>
            <w:r w:rsidRPr="00C04A08">
              <w:rPr>
                <w:lang w:val="en-US" w:eastAsia="fi-FI"/>
              </w:rPr>
              <w:t>0</w:t>
            </w:r>
          </w:p>
        </w:tc>
      </w:tr>
      <w:tr w:rsidR="00771998" w:rsidRPr="00C04A08" w14:paraId="5F8A6E8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D3B34F3" w14:textId="77777777" w:rsidR="00771998" w:rsidRPr="00C04A08" w:rsidRDefault="00771998" w:rsidP="00771998">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36B2BF1"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18171F9"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DFE4ADA" w14:textId="77777777" w:rsidR="00771998" w:rsidRPr="00C04A08" w:rsidRDefault="00771998" w:rsidP="00771998">
            <w:pPr>
              <w:pStyle w:val="TAC"/>
              <w:rPr>
                <w:lang w:val="fi-FI" w:eastAsia="fi-FI"/>
              </w:rPr>
            </w:pPr>
            <w:r w:rsidRPr="00C04A08">
              <w:rPr>
                <w:lang w:val="en-US" w:eastAsia="fi-FI"/>
              </w:rPr>
              <w:t>0</w:t>
            </w:r>
          </w:p>
        </w:tc>
      </w:tr>
      <w:tr w:rsidR="00771998" w:rsidRPr="00C04A08" w14:paraId="0D38170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CBF0902" w14:textId="77777777" w:rsidR="00771998" w:rsidRPr="00C04A08" w:rsidRDefault="00771998" w:rsidP="00771998">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27C97502" w14:textId="77777777" w:rsidR="00771998" w:rsidRPr="00C04A08" w:rsidRDefault="00771998" w:rsidP="00771998">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769A9B0D"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43B2CF2" w14:textId="77777777" w:rsidR="00771998" w:rsidRPr="00C04A08" w:rsidRDefault="00771998" w:rsidP="00771998">
            <w:pPr>
              <w:pStyle w:val="TAC"/>
              <w:rPr>
                <w:lang w:val="fi-FI" w:eastAsia="fi-FI"/>
              </w:rPr>
            </w:pPr>
            <w:r w:rsidRPr="00C04A08">
              <w:rPr>
                <w:lang w:val="en-US" w:eastAsia="fi-FI"/>
              </w:rPr>
              <w:t>0</w:t>
            </w:r>
          </w:p>
        </w:tc>
      </w:tr>
      <w:tr w:rsidR="00771998" w:rsidRPr="00C04A08" w14:paraId="2102200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BD95771" w14:textId="77777777" w:rsidR="00771998" w:rsidRPr="00C04A08" w:rsidRDefault="00771998" w:rsidP="00771998">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1BFC5E59"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BBC3D12"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3F7FB2FB" w14:textId="77777777" w:rsidR="00771998" w:rsidRPr="00C04A08" w:rsidRDefault="00771998" w:rsidP="00771998">
            <w:pPr>
              <w:pStyle w:val="TAC"/>
              <w:rPr>
                <w:lang w:val="fi-FI" w:eastAsia="fi-FI"/>
              </w:rPr>
            </w:pPr>
            <w:r w:rsidRPr="00C04A08">
              <w:rPr>
                <w:lang w:val="en-US" w:eastAsia="fi-FI"/>
              </w:rPr>
              <w:t>0</w:t>
            </w:r>
          </w:p>
        </w:tc>
      </w:tr>
      <w:tr w:rsidR="00771998" w:rsidRPr="00C04A08" w14:paraId="477A69B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9945688" w14:textId="77777777" w:rsidR="00771998" w:rsidRPr="00C04A08" w:rsidRDefault="00771998" w:rsidP="00771998">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AC88801"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7A167E14"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BEFBEE0" w14:textId="77777777" w:rsidR="00771998" w:rsidRPr="00C04A08" w:rsidRDefault="00771998" w:rsidP="00771998">
            <w:pPr>
              <w:pStyle w:val="TAC"/>
              <w:rPr>
                <w:lang w:val="fi-FI" w:eastAsia="fi-FI"/>
              </w:rPr>
            </w:pPr>
            <w:r w:rsidRPr="00C04A08">
              <w:rPr>
                <w:lang w:val="en-US" w:eastAsia="fi-FI"/>
              </w:rPr>
              <w:t>0</w:t>
            </w:r>
          </w:p>
        </w:tc>
      </w:tr>
      <w:tr w:rsidR="00771998" w:rsidRPr="00C04A08" w14:paraId="174B065B"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E36A996" w14:textId="77777777" w:rsidR="00771998" w:rsidRPr="00C04A08" w:rsidRDefault="00771998" w:rsidP="00771998">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5214AEFE" w14:textId="77777777" w:rsidR="00771998" w:rsidRPr="00C04A08" w:rsidRDefault="00771998" w:rsidP="00771998">
            <w:pPr>
              <w:pStyle w:val="TAC"/>
              <w:rPr>
                <w:lang w:val="fi-FI" w:eastAsia="fi-FI"/>
              </w:rPr>
            </w:pPr>
            <w:r w:rsidRPr="00C04A08">
              <w:t>CA_n260G   CA_n260H</w:t>
            </w:r>
          </w:p>
        </w:tc>
        <w:tc>
          <w:tcPr>
            <w:tcW w:w="1223" w:type="pct"/>
            <w:tcBorders>
              <w:top w:val="nil"/>
              <w:left w:val="nil"/>
              <w:bottom w:val="single" w:sz="4" w:space="0" w:color="auto"/>
              <w:right w:val="single" w:sz="4" w:space="0" w:color="auto"/>
            </w:tcBorders>
            <w:shd w:val="clear" w:color="auto" w:fill="auto"/>
            <w:noWrap/>
            <w:hideMark/>
          </w:tcPr>
          <w:p w14:paraId="7E8A1565"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263BCB4" w14:textId="77777777" w:rsidR="00771998" w:rsidRPr="00C04A08" w:rsidRDefault="00771998" w:rsidP="00771998">
            <w:pPr>
              <w:pStyle w:val="TAC"/>
              <w:rPr>
                <w:lang w:val="fi-FI" w:eastAsia="fi-FI"/>
              </w:rPr>
            </w:pPr>
            <w:r w:rsidRPr="00C04A08">
              <w:rPr>
                <w:lang w:val="en-US" w:eastAsia="fi-FI"/>
              </w:rPr>
              <w:t>0</w:t>
            </w:r>
          </w:p>
        </w:tc>
      </w:tr>
      <w:tr w:rsidR="00771998" w:rsidRPr="00C04A08" w14:paraId="69526DA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3F970B" w14:textId="77777777" w:rsidR="00771998" w:rsidRPr="00C04A08" w:rsidRDefault="00771998" w:rsidP="00771998">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06924D80"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5B3EC6F"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52823C5C" w14:textId="77777777" w:rsidR="00771998" w:rsidRPr="00C04A08" w:rsidRDefault="00771998" w:rsidP="00771998">
            <w:pPr>
              <w:pStyle w:val="TAC"/>
              <w:rPr>
                <w:lang w:val="fi-FI" w:eastAsia="fi-FI"/>
              </w:rPr>
            </w:pPr>
            <w:r w:rsidRPr="00C04A08">
              <w:rPr>
                <w:lang w:val="en-US" w:eastAsia="fi-FI"/>
              </w:rPr>
              <w:t>0</w:t>
            </w:r>
          </w:p>
        </w:tc>
      </w:tr>
      <w:tr w:rsidR="00771998" w:rsidRPr="00C04A08" w14:paraId="1A88AD0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46D1BB" w14:textId="77777777" w:rsidR="00771998" w:rsidRPr="00C04A08" w:rsidRDefault="00771998" w:rsidP="00771998">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29E8AFC7"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5EAC2BA6"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E136EA7" w14:textId="77777777" w:rsidR="00771998" w:rsidRPr="00C04A08" w:rsidRDefault="00771998" w:rsidP="00771998">
            <w:pPr>
              <w:pStyle w:val="TAC"/>
              <w:rPr>
                <w:lang w:val="fi-FI" w:eastAsia="fi-FI"/>
              </w:rPr>
            </w:pPr>
            <w:r w:rsidRPr="00C04A08">
              <w:rPr>
                <w:lang w:val="en-US" w:eastAsia="fi-FI"/>
              </w:rPr>
              <w:t>0</w:t>
            </w:r>
          </w:p>
        </w:tc>
      </w:tr>
      <w:tr w:rsidR="00771998" w:rsidRPr="00C04A08" w14:paraId="0CA1393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861928C" w14:textId="77777777" w:rsidR="00771998" w:rsidRPr="00C04A08" w:rsidRDefault="00771998" w:rsidP="00771998">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223FCB85"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46F6BD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187AA68" w14:textId="77777777" w:rsidR="00771998" w:rsidRPr="00C04A08" w:rsidRDefault="00771998" w:rsidP="00771998">
            <w:pPr>
              <w:pStyle w:val="TAC"/>
              <w:rPr>
                <w:lang w:val="fi-FI" w:eastAsia="fi-FI"/>
              </w:rPr>
            </w:pPr>
            <w:r w:rsidRPr="00C04A08">
              <w:rPr>
                <w:lang w:val="en-US" w:eastAsia="fi-FI"/>
              </w:rPr>
              <w:t>0</w:t>
            </w:r>
          </w:p>
        </w:tc>
      </w:tr>
      <w:tr w:rsidR="00771998" w:rsidRPr="00C04A08" w14:paraId="18720EC2"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01BC560" w14:textId="77777777" w:rsidR="00771998" w:rsidRPr="00C04A08" w:rsidRDefault="00771998" w:rsidP="00771998">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646FACAB"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B401030"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3B9C2C6" w14:textId="77777777" w:rsidR="00771998" w:rsidRPr="00C04A08" w:rsidRDefault="00771998" w:rsidP="00771998">
            <w:pPr>
              <w:pStyle w:val="TAC"/>
              <w:rPr>
                <w:lang w:val="fi-FI" w:eastAsia="fi-FI"/>
              </w:rPr>
            </w:pPr>
            <w:r w:rsidRPr="00C04A08">
              <w:rPr>
                <w:lang w:val="en-US" w:eastAsia="fi-FI"/>
              </w:rPr>
              <w:t>0</w:t>
            </w:r>
          </w:p>
        </w:tc>
      </w:tr>
      <w:tr w:rsidR="00771998" w:rsidRPr="00C04A08" w14:paraId="2384AFC0"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AACE05F" w14:textId="77777777" w:rsidR="00771998" w:rsidRPr="00C04A08" w:rsidRDefault="00771998" w:rsidP="00771998">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052889B0"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7F36CAFF" w14:textId="77777777" w:rsidR="00771998" w:rsidRPr="00C04A08" w:rsidRDefault="00771998" w:rsidP="00771998">
            <w:pPr>
              <w:pStyle w:val="TAC"/>
              <w:rPr>
                <w:lang w:val="fi-FI" w:eastAsia="fi-FI"/>
              </w:rPr>
            </w:pPr>
            <w:r w:rsidRPr="00C04A08">
              <w:rPr>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416A353" w14:textId="77777777" w:rsidR="00771998" w:rsidRPr="00C04A08" w:rsidRDefault="00771998" w:rsidP="00771998">
            <w:pPr>
              <w:pStyle w:val="TAC"/>
              <w:rPr>
                <w:lang w:val="fi-FI" w:eastAsia="fi-FI"/>
              </w:rPr>
            </w:pPr>
            <w:r w:rsidRPr="00C04A08">
              <w:rPr>
                <w:lang w:val="en-US" w:eastAsia="fi-FI"/>
              </w:rPr>
              <w:t>0</w:t>
            </w:r>
          </w:p>
        </w:tc>
      </w:tr>
      <w:tr w:rsidR="00771998" w:rsidRPr="00C04A08" w14:paraId="3849D52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571152" w14:textId="77777777" w:rsidR="00771998" w:rsidRPr="00C04A08" w:rsidRDefault="00771998" w:rsidP="00771998">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0B4055F4"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3E2E18FA" w14:textId="77777777" w:rsidR="00771998" w:rsidRPr="00C04A08" w:rsidRDefault="00771998" w:rsidP="00771998">
            <w:pPr>
              <w:pStyle w:val="TAC"/>
              <w:rPr>
                <w:lang w:val="fi-FI" w:eastAsia="fi-FI"/>
              </w:rPr>
            </w:pPr>
            <w:r w:rsidRPr="00C04A08">
              <w:rPr>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9811686" w14:textId="77777777" w:rsidR="00771998" w:rsidRPr="00C04A08" w:rsidRDefault="00771998" w:rsidP="00771998">
            <w:pPr>
              <w:pStyle w:val="TAC"/>
              <w:rPr>
                <w:lang w:val="fi-FI" w:eastAsia="fi-FI"/>
              </w:rPr>
            </w:pPr>
            <w:r w:rsidRPr="00C04A08">
              <w:rPr>
                <w:lang w:val="en-US" w:eastAsia="fi-FI"/>
              </w:rPr>
              <w:t>0</w:t>
            </w:r>
          </w:p>
        </w:tc>
      </w:tr>
      <w:tr w:rsidR="00771998" w:rsidRPr="00C04A08" w14:paraId="0E420D5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382A458" w14:textId="77777777" w:rsidR="00771998" w:rsidRPr="00C04A08" w:rsidRDefault="00771998" w:rsidP="00771998">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45E7646A" w14:textId="77777777" w:rsidR="00771998" w:rsidRPr="00C04A08" w:rsidRDefault="00771998" w:rsidP="00771998">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90402EF"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9F16F28" w14:textId="77777777" w:rsidR="00771998" w:rsidRPr="00C04A08" w:rsidRDefault="00771998" w:rsidP="00771998">
            <w:pPr>
              <w:pStyle w:val="TAC"/>
              <w:rPr>
                <w:lang w:val="fi-FI" w:eastAsia="fi-FI"/>
              </w:rPr>
            </w:pPr>
            <w:r w:rsidRPr="00C04A08">
              <w:rPr>
                <w:lang w:val="en-US" w:eastAsia="fi-FI"/>
              </w:rPr>
              <w:t>0</w:t>
            </w:r>
          </w:p>
        </w:tc>
      </w:tr>
      <w:tr w:rsidR="00771998" w:rsidRPr="00C04A08" w14:paraId="59DB1278"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706010C" w14:textId="77777777" w:rsidR="00771998" w:rsidRPr="00C04A08" w:rsidRDefault="00771998" w:rsidP="00771998">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5C62DF4E"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1DAB25"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53B954B" w14:textId="77777777" w:rsidR="00771998" w:rsidRPr="00C04A08" w:rsidRDefault="00771998" w:rsidP="00771998">
            <w:pPr>
              <w:pStyle w:val="TAC"/>
              <w:rPr>
                <w:lang w:val="fi-FI" w:eastAsia="fi-FI"/>
              </w:rPr>
            </w:pPr>
            <w:r w:rsidRPr="00C04A08">
              <w:rPr>
                <w:lang w:val="en-US" w:eastAsia="fi-FI"/>
              </w:rPr>
              <w:t>0</w:t>
            </w:r>
          </w:p>
        </w:tc>
      </w:tr>
      <w:tr w:rsidR="00771998" w:rsidRPr="00C04A08" w14:paraId="46EBD657"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4607696" w14:textId="77777777" w:rsidR="00771998" w:rsidRPr="00C04A08" w:rsidRDefault="00771998" w:rsidP="00771998">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43B22F0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5C33E3E"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E379F6C" w14:textId="77777777" w:rsidR="00771998" w:rsidRPr="00C04A08" w:rsidRDefault="00771998" w:rsidP="00771998">
            <w:pPr>
              <w:pStyle w:val="TAC"/>
              <w:rPr>
                <w:lang w:val="fi-FI" w:eastAsia="fi-FI"/>
              </w:rPr>
            </w:pPr>
            <w:r w:rsidRPr="00C04A08">
              <w:rPr>
                <w:lang w:val="en-US" w:eastAsia="fi-FI"/>
              </w:rPr>
              <w:t>0</w:t>
            </w:r>
          </w:p>
        </w:tc>
      </w:tr>
      <w:tr w:rsidR="00771998" w:rsidRPr="00C04A08" w14:paraId="7629A4C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08A94DB" w14:textId="77777777" w:rsidR="00771998" w:rsidRPr="00C04A08" w:rsidRDefault="00771998" w:rsidP="00771998">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3F7D79D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BB6FBC0"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5E4D0C3" w14:textId="77777777" w:rsidR="00771998" w:rsidRPr="00C04A08" w:rsidRDefault="00771998" w:rsidP="00771998">
            <w:pPr>
              <w:pStyle w:val="TAC"/>
              <w:rPr>
                <w:lang w:val="fi-FI" w:eastAsia="fi-FI"/>
              </w:rPr>
            </w:pPr>
            <w:r w:rsidRPr="00C04A08">
              <w:rPr>
                <w:lang w:val="en-US" w:eastAsia="fi-FI"/>
              </w:rPr>
              <w:t>0</w:t>
            </w:r>
          </w:p>
        </w:tc>
      </w:tr>
      <w:tr w:rsidR="00771998" w:rsidRPr="00C04A08" w14:paraId="076B49E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6A33B43" w14:textId="77777777" w:rsidR="00771998" w:rsidRPr="00C04A08" w:rsidRDefault="00771998" w:rsidP="00771998">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F255295"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45DDDE6B" w14:textId="77777777" w:rsidR="00771998" w:rsidRPr="00C04A08" w:rsidRDefault="00771998" w:rsidP="00771998">
            <w:pPr>
              <w:pStyle w:val="TAC"/>
              <w:rPr>
                <w:lang w:val="en-US" w:eastAsia="fi-FI"/>
              </w:rPr>
            </w:pPr>
            <w:r>
              <w:rPr>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6BAA82DD" w14:textId="77777777" w:rsidR="00771998" w:rsidRPr="00C04A08" w:rsidRDefault="00771998" w:rsidP="00771998">
            <w:pPr>
              <w:pStyle w:val="TAC"/>
              <w:rPr>
                <w:lang w:val="en-US" w:eastAsia="fi-FI"/>
              </w:rPr>
            </w:pPr>
            <w:r w:rsidRPr="00C04A08">
              <w:rPr>
                <w:lang w:val="en-US" w:eastAsia="fi-FI"/>
              </w:rPr>
              <w:t>0</w:t>
            </w:r>
          </w:p>
        </w:tc>
      </w:tr>
      <w:tr w:rsidR="00771998" w:rsidRPr="00C04A08" w14:paraId="4CC9B5F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39FDFE4D" w14:textId="77777777" w:rsidR="00771998" w:rsidRPr="00C04A08" w:rsidRDefault="00771998" w:rsidP="00771998">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6011A756"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204D8681"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592DCACB" w14:textId="77777777" w:rsidR="00771998" w:rsidRPr="00C04A08" w:rsidRDefault="00771998" w:rsidP="00771998">
            <w:pPr>
              <w:pStyle w:val="TAC"/>
              <w:rPr>
                <w:lang w:val="en-US" w:eastAsia="fi-FI"/>
              </w:rPr>
            </w:pPr>
            <w:r w:rsidRPr="00C04A08">
              <w:rPr>
                <w:lang w:val="en-US" w:eastAsia="fi-FI"/>
              </w:rPr>
              <w:t>0</w:t>
            </w:r>
          </w:p>
        </w:tc>
      </w:tr>
      <w:tr w:rsidR="00771998" w:rsidRPr="00C04A08" w14:paraId="440ADACD"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7156DE55" w14:textId="77777777" w:rsidR="00771998" w:rsidRPr="00C04A08" w:rsidRDefault="00771998" w:rsidP="00771998">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2C9C4AA8"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2E8D88A"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39C7E0E1" w14:textId="77777777" w:rsidR="00771998" w:rsidRPr="00C04A08" w:rsidRDefault="00771998" w:rsidP="00771998">
            <w:pPr>
              <w:pStyle w:val="TAC"/>
              <w:rPr>
                <w:lang w:val="en-US" w:eastAsia="fi-FI"/>
              </w:rPr>
            </w:pPr>
            <w:r w:rsidRPr="00C04A08">
              <w:rPr>
                <w:lang w:val="en-US" w:eastAsia="fi-FI"/>
              </w:rPr>
              <w:t>0</w:t>
            </w:r>
          </w:p>
        </w:tc>
      </w:tr>
      <w:tr w:rsidR="00771998" w:rsidRPr="00C04A08" w14:paraId="24F11DB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tcPr>
          <w:p w14:paraId="6F78CAC1" w14:textId="77777777" w:rsidR="00771998" w:rsidRPr="00C04A08" w:rsidRDefault="00771998" w:rsidP="00771998">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0807379E" w14:textId="77777777" w:rsidR="00771998" w:rsidRPr="00C04A08" w:rsidRDefault="00771998" w:rsidP="00771998">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17ED5249" w14:textId="77777777" w:rsidR="00771998" w:rsidRPr="00C04A08" w:rsidRDefault="00771998" w:rsidP="00771998">
            <w:pPr>
              <w:pStyle w:val="TAC"/>
              <w:rPr>
                <w:lang w:val="en-US" w:eastAsia="fi-FI"/>
              </w:rPr>
            </w:pPr>
            <w:r w:rsidRPr="00EF19D6">
              <w:rPr>
                <w:lang w:val="en-US" w:eastAsia="fi-FI"/>
              </w:rPr>
              <w:t>8</w:t>
            </w:r>
            <w:r>
              <w:rPr>
                <w:lang w:val="en-US" w:eastAsia="fi-FI"/>
              </w:rPr>
              <w:t>00</w:t>
            </w:r>
          </w:p>
        </w:tc>
        <w:tc>
          <w:tcPr>
            <w:tcW w:w="1446" w:type="pct"/>
            <w:tcBorders>
              <w:top w:val="nil"/>
              <w:left w:val="nil"/>
              <w:bottom w:val="single" w:sz="4" w:space="0" w:color="auto"/>
              <w:right w:val="single" w:sz="4" w:space="0" w:color="auto"/>
            </w:tcBorders>
            <w:shd w:val="clear" w:color="auto" w:fill="auto"/>
            <w:noWrap/>
          </w:tcPr>
          <w:p w14:paraId="067A829B" w14:textId="77777777" w:rsidR="00771998" w:rsidRPr="00C04A08" w:rsidRDefault="00771998" w:rsidP="00771998">
            <w:pPr>
              <w:pStyle w:val="TAC"/>
              <w:rPr>
                <w:lang w:val="en-US" w:eastAsia="fi-FI"/>
              </w:rPr>
            </w:pPr>
            <w:r w:rsidRPr="00C04A08">
              <w:rPr>
                <w:lang w:val="en-US" w:eastAsia="fi-FI"/>
              </w:rPr>
              <w:t>0</w:t>
            </w:r>
          </w:p>
        </w:tc>
      </w:tr>
      <w:tr w:rsidR="00771998" w:rsidRPr="00C04A08" w14:paraId="57EC60B3"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10EED05" w14:textId="77777777" w:rsidR="00771998" w:rsidRPr="00C04A08" w:rsidRDefault="00771998" w:rsidP="00771998">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44A7C157"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2B10F5A"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DA6ED5A" w14:textId="77777777" w:rsidR="00771998" w:rsidRPr="00C04A08" w:rsidRDefault="00771998" w:rsidP="00771998">
            <w:pPr>
              <w:pStyle w:val="TAC"/>
              <w:rPr>
                <w:lang w:val="fi-FI" w:eastAsia="fi-FI"/>
              </w:rPr>
            </w:pPr>
            <w:r w:rsidRPr="00C04A08">
              <w:rPr>
                <w:lang w:val="en-US" w:eastAsia="fi-FI"/>
              </w:rPr>
              <w:t>0</w:t>
            </w:r>
          </w:p>
        </w:tc>
      </w:tr>
      <w:tr w:rsidR="00771998" w:rsidRPr="00C04A08" w14:paraId="7E2E135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46860D" w14:textId="77777777" w:rsidR="00771998" w:rsidRPr="00C04A08" w:rsidRDefault="00771998" w:rsidP="00771998">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06915E18" w14:textId="77777777" w:rsidR="00771998" w:rsidRPr="00C04A08" w:rsidRDefault="00771998" w:rsidP="00771998">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11D36922"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7674E97B" w14:textId="77777777" w:rsidR="00771998" w:rsidRPr="00C04A08" w:rsidRDefault="00771998" w:rsidP="00771998">
            <w:pPr>
              <w:pStyle w:val="TAC"/>
              <w:rPr>
                <w:lang w:val="fi-FI" w:eastAsia="fi-FI"/>
              </w:rPr>
            </w:pPr>
            <w:r w:rsidRPr="00C04A08">
              <w:rPr>
                <w:lang w:val="en-US" w:eastAsia="fi-FI"/>
              </w:rPr>
              <w:t>0</w:t>
            </w:r>
          </w:p>
        </w:tc>
      </w:tr>
      <w:tr w:rsidR="00771998" w:rsidRPr="00C04A08" w14:paraId="34698E04"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8A99E0B" w14:textId="77777777" w:rsidR="00771998" w:rsidRPr="00C04A08" w:rsidRDefault="00771998" w:rsidP="00771998">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2E20DBF2"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3DA2A57C"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3B36655" w14:textId="77777777" w:rsidR="00771998" w:rsidRPr="00C04A08" w:rsidRDefault="00771998" w:rsidP="00771998">
            <w:pPr>
              <w:pStyle w:val="TAC"/>
              <w:rPr>
                <w:lang w:val="fi-FI" w:eastAsia="fi-FI"/>
              </w:rPr>
            </w:pPr>
            <w:r w:rsidRPr="00C04A08">
              <w:rPr>
                <w:lang w:val="en-US" w:eastAsia="fi-FI"/>
              </w:rPr>
              <w:t>0</w:t>
            </w:r>
          </w:p>
        </w:tc>
      </w:tr>
      <w:tr w:rsidR="00771998" w:rsidRPr="00C04A08" w14:paraId="742A429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079FFB3" w14:textId="77777777" w:rsidR="00771998" w:rsidRPr="00C04A08" w:rsidRDefault="00771998" w:rsidP="00771998">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73536478" w14:textId="77777777" w:rsidR="00771998" w:rsidRPr="00C04A08" w:rsidRDefault="00771998" w:rsidP="00771998">
            <w:pPr>
              <w:pStyle w:val="TAC"/>
              <w:rPr>
                <w:lang w:val="fi-FI" w:eastAsia="fi-FI"/>
              </w:rPr>
            </w:pPr>
            <w:r w:rsidRPr="00C04A08">
              <w:t>-</w:t>
            </w:r>
          </w:p>
        </w:tc>
        <w:tc>
          <w:tcPr>
            <w:tcW w:w="1223" w:type="pct"/>
            <w:tcBorders>
              <w:top w:val="nil"/>
              <w:left w:val="nil"/>
              <w:bottom w:val="single" w:sz="4" w:space="0" w:color="auto"/>
              <w:right w:val="single" w:sz="4" w:space="0" w:color="auto"/>
            </w:tcBorders>
            <w:shd w:val="clear" w:color="auto" w:fill="auto"/>
            <w:noWrap/>
            <w:hideMark/>
          </w:tcPr>
          <w:p w14:paraId="614245C1"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67AE830" w14:textId="77777777" w:rsidR="00771998" w:rsidRPr="00C04A08" w:rsidRDefault="00771998" w:rsidP="00771998">
            <w:pPr>
              <w:pStyle w:val="TAC"/>
              <w:rPr>
                <w:lang w:val="fi-FI" w:eastAsia="fi-FI"/>
              </w:rPr>
            </w:pPr>
            <w:r w:rsidRPr="00C04A08">
              <w:rPr>
                <w:lang w:val="en-US" w:eastAsia="fi-FI"/>
              </w:rPr>
              <w:t>0</w:t>
            </w:r>
          </w:p>
        </w:tc>
      </w:tr>
      <w:tr w:rsidR="00771998" w:rsidRPr="00C04A08" w14:paraId="0F0F4F1C"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448994F" w14:textId="77777777" w:rsidR="00771998" w:rsidRPr="00C04A08" w:rsidRDefault="00771998" w:rsidP="00771998">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402E1D14" w14:textId="77777777" w:rsidR="00771998" w:rsidRDefault="00771998" w:rsidP="00771998">
            <w:pPr>
              <w:pStyle w:val="TAC"/>
            </w:pPr>
            <w:r w:rsidRPr="00C04A08">
              <w:t>CA_n261G</w:t>
            </w:r>
          </w:p>
          <w:p w14:paraId="441E56A4" w14:textId="77777777" w:rsidR="00771998" w:rsidRPr="00C04A08" w:rsidRDefault="00771998" w:rsidP="00771998">
            <w:pPr>
              <w:pStyle w:val="TAC"/>
              <w:rPr>
                <w:lang w:val="fi-FI" w:eastAsia="fi-FI"/>
              </w:rPr>
            </w:pPr>
            <w:r w:rsidRPr="00C04A08">
              <w:t>CA_n261H</w:t>
            </w:r>
          </w:p>
        </w:tc>
        <w:tc>
          <w:tcPr>
            <w:tcW w:w="1223" w:type="pct"/>
            <w:tcBorders>
              <w:top w:val="nil"/>
              <w:left w:val="nil"/>
              <w:bottom w:val="single" w:sz="4" w:space="0" w:color="auto"/>
              <w:right w:val="single" w:sz="4" w:space="0" w:color="auto"/>
            </w:tcBorders>
            <w:shd w:val="clear" w:color="auto" w:fill="auto"/>
            <w:noWrap/>
            <w:hideMark/>
          </w:tcPr>
          <w:p w14:paraId="5AEEAB44"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112D39CE" w14:textId="77777777" w:rsidR="00771998" w:rsidRPr="00C04A08" w:rsidRDefault="00771998" w:rsidP="00771998">
            <w:pPr>
              <w:pStyle w:val="TAC"/>
              <w:rPr>
                <w:lang w:val="fi-FI" w:eastAsia="fi-FI"/>
              </w:rPr>
            </w:pPr>
            <w:r w:rsidRPr="00C04A08">
              <w:rPr>
                <w:lang w:val="en-US" w:eastAsia="fi-FI"/>
              </w:rPr>
              <w:t>0</w:t>
            </w:r>
          </w:p>
        </w:tc>
      </w:tr>
      <w:tr w:rsidR="00771998" w:rsidRPr="00C04A08" w14:paraId="0201F369"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95A8C49" w14:textId="77777777" w:rsidR="00771998" w:rsidRPr="00C04A08" w:rsidRDefault="00771998" w:rsidP="00771998">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01C49F52" w14:textId="77777777" w:rsidR="00771998" w:rsidRDefault="00771998" w:rsidP="00771998">
            <w:pPr>
              <w:pStyle w:val="TAC"/>
            </w:pPr>
            <w:r w:rsidRPr="00C04A08">
              <w:t>CA_n261G</w:t>
            </w:r>
          </w:p>
          <w:p w14:paraId="6F20B53F" w14:textId="77777777" w:rsidR="00771998" w:rsidRDefault="00771998" w:rsidP="00771998">
            <w:pPr>
              <w:pStyle w:val="TAC"/>
            </w:pPr>
            <w:r w:rsidRPr="00C04A08">
              <w:t>CA_n261H</w:t>
            </w:r>
          </w:p>
          <w:p w14:paraId="54D63563" w14:textId="77777777" w:rsidR="00771998" w:rsidRPr="00C04A08" w:rsidRDefault="00771998" w:rsidP="00771998">
            <w:pPr>
              <w:pStyle w:val="TAC"/>
              <w:rPr>
                <w:lang w:eastAsia="fi-FI"/>
              </w:rPr>
            </w:pPr>
            <w:r w:rsidRPr="00C04A08">
              <w:t>CA_n261I</w:t>
            </w:r>
          </w:p>
        </w:tc>
        <w:tc>
          <w:tcPr>
            <w:tcW w:w="1223" w:type="pct"/>
            <w:tcBorders>
              <w:top w:val="nil"/>
              <w:left w:val="nil"/>
              <w:bottom w:val="single" w:sz="4" w:space="0" w:color="auto"/>
              <w:right w:val="single" w:sz="4" w:space="0" w:color="auto"/>
            </w:tcBorders>
            <w:shd w:val="clear" w:color="auto" w:fill="auto"/>
            <w:noWrap/>
            <w:hideMark/>
          </w:tcPr>
          <w:p w14:paraId="38CAFF57"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EB2876B" w14:textId="77777777" w:rsidR="00771998" w:rsidRPr="00C04A08" w:rsidRDefault="00771998" w:rsidP="00771998">
            <w:pPr>
              <w:pStyle w:val="TAC"/>
              <w:rPr>
                <w:lang w:val="fi-FI" w:eastAsia="fi-FI"/>
              </w:rPr>
            </w:pPr>
            <w:r w:rsidRPr="00C04A08">
              <w:rPr>
                <w:lang w:val="en-US" w:eastAsia="fi-FI"/>
              </w:rPr>
              <w:t>0</w:t>
            </w:r>
          </w:p>
        </w:tc>
      </w:tr>
      <w:tr w:rsidR="00771998" w:rsidRPr="00C04A08" w14:paraId="283A67B1"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FE3A6F6" w14:textId="77777777" w:rsidR="00771998" w:rsidRPr="00C04A08" w:rsidRDefault="00771998" w:rsidP="00771998">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B88FE76"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196F691" w14:textId="77777777" w:rsidR="00771998" w:rsidRPr="00C04A08" w:rsidRDefault="00771998" w:rsidP="00771998">
            <w:pPr>
              <w:pStyle w:val="TAC"/>
              <w:rPr>
                <w:lang w:val="fi-FI" w:eastAsia="fi-FI"/>
              </w:rPr>
            </w:pPr>
            <w:r w:rsidRPr="00C04A08">
              <w:rPr>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277E02B3" w14:textId="77777777" w:rsidR="00771998" w:rsidRPr="00C04A08" w:rsidRDefault="00771998" w:rsidP="00771998">
            <w:pPr>
              <w:pStyle w:val="TAC"/>
              <w:rPr>
                <w:lang w:val="fi-FI" w:eastAsia="fi-FI"/>
              </w:rPr>
            </w:pPr>
            <w:r w:rsidRPr="00C04A08">
              <w:rPr>
                <w:lang w:val="en-US" w:eastAsia="fi-FI"/>
              </w:rPr>
              <w:t>0</w:t>
            </w:r>
          </w:p>
        </w:tc>
      </w:tr>
      <w:tr w:rsidR="00771998" w:rsidRPr="00C04A08" w14:paraId="6441187F"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3A8C2E5" w14:textId="77777777" w:rsidR="00771998" w:rsidRPr="00C04A08" w:rsidRDefault="00771998" w:rsidP="00771998">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5C49C3F9"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4F0202B" w14:textId="77777777" w:rsidR="00771998" w:rsidRPr="00C04A08" w:rsidRDefault="00771998" w:rsidP="00771998">
            <w:pPr>
              <w:pStyle w:val="TAC"/>
              <w:rPr>
                <w:lang w:val="fi-FI" w:eastAsia="fi-FI"/>
              </w:rPr>
            </w:pPr>
            <w:r w:rsidRPr="00C04A08">
              <w:rPr>
                <w:rFonts w:eastAsia="Yu Mincho"/>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5B0EDCFF" w14:textId="77777777" w:rsidR="00771998" w:rsidRPr="00C04A08" w:rsidRDefault="00771998" w:rsidP="00771998">
            <w:pPr>
              <w:pStyle w:val="TAC"/>
              <w:rPr>
                <w:lang w:val="fi-FI" w:eastAsia="fi-FI"/>
              </w:rPr>
            </w:pPr>
            <w:r w:rsidRPr="00C04A08">
              <w:rPr>
                <w:lang w:val="en-US" w:eastAsia="fi-FI"/>
              </w:rPr>
              <w:t>0</w:t>
            </w:r>
          </w:p>
        </w:tc>
      </w:tr>
      <w:tr w:rsidR="00771998" w:rsidRPr="00C04A08" w14:paraId="414108F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55B5A0" w14:textId="77777777" w:rsidR="00771998" w:rsidRPr="00C04A08" w:rsidRDefault="00771998" w:rsidP="00771998">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63258DC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2BCA5D2" w14:textId="77777777" w:rsidR="00771998" w:rsidRPr="00C04A08" w:rsidRDefault="00771998" w:rsidP="00771998">
            <w:pPr>
              <w:pStyle w:val="TAC"/>
              <w:rPr>
                <w:lang w:val="fi-FI" w:eastAsia="fi-FI"/>
              </w:rPr>
            </w:pPr>
            <w:r w:rsidRPr="00C04A08">
              <w:rPr>
                <w:rFonts w:eastAsia="Yu Mincho"/>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A32284F" w14:textId="77777777" w:rsidR="00771998" w:rsidRPr="00C04A08" w:rsidRDefault="00771998" w:rsidP="00771998">
            <w:pPr>
              <w:pStyle w:val="TAC"/>
              <w:rPr>
                <w:lang w:val="fi-FI" w:eastAsia="fi-FI"/>
              </w:rPr>
            </w:pPr>
            <w:r w:rsidRPr="00C04A08">
              <w:rPr>
                <w:lang w:val="en-US" w:eastAsia="fi-FI"/>
              </w:rPr>
              <w:t>0</w:t>
            </w:r>
          </w:p>
        </w:tc>
      </w:tr>
      <w:tr w:rsidR="00771998" w:rsidRPr="00C04A08" w14:paraId="6AF3831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0189EC" w14:textId="77777777" w:rsidR="00771998" w:rsidRPr="00C04A08" w:rsidRDefault="00771998" w:rsidP="00771998">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11152AA8"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1235B0"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9A285CA" w14:textId="77777777" w:rsidR="00771998" w:rsidRPr="00C04A08" w:rsidRDefault="00771998" w:rsidP="00771998">
            <w:pPr>
              <w:pStyle w:val="TAC"/>
              <w:rPr>
                <w:lang w:val="fi-FI" w:eastAsia="fi-FI"/>
              </w:rPr>
            </w:pPr>
            <w:r w:rsidRPr="00C04A08">
              <w:rPr>
                <w:lang w:val="en-US" w:eastAsia="fi-FI"/>
              </w:rPr>
              <w:t>0</w:t>
            </w:r>
          </w:p>
        </w:tc>
      </w:tr>
      <w:tr w:rsidR="00771998" w:rsidRPr="00C04A08" w14:paraId="357F7996"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AF96BDE" w14:textId="77777777" w:rsidR="00771998" w:rsidRPr="00C04A08" w:rsidRDefault="00771998" w:rsidP="00771998">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6DABDB05"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4FE3192"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56C09776" w14:textId="77777777" w:rsidR="00771998" w:rsidRPr="00C04A08" w:rsidRDefault="00771998" w:rsidP="00771998">
            <w:pPr>
              <w:pStyle w:val="TAC"/>
              <w:rPr>
                <w:lang w:val="fi-FI" w:eastAsia="fi-FI"/>
              </w:rPr>
            </w:pPr>
            <w:r w:rsidRPr="00C04A08">
              <w:rPr>
                <w:lang w:val="en-US" w:eastAsia="fi-FI"/>
              </w:rPr>
              <w:t>0</w:t>
            </w:r>
          </w:p>
        </w:tc>
      </w:tr>
      <w:tr w:rsidR="00771998" w:rsidRPr="00C04A08" w14:paraId="2E74EA25"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66842A9" w14:textId="77777777" w:rsidR="00771998" w:rsidRPr="00C04A08" w:rsidRDefault="00771998" w:rsidP="00771998">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18D23F10"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4CA116B" w14:textId="77777777" w:rsidR="00771998" w:rsidRPr="00C04A08" w:rsidRDefault="00771998" w:rsidP="00771998">
            <w:pPr>
              <w:pStyle w:val="TAC"/>
              <w:rPr>
                <w:lang w:val="fi-FI" w:eastAsia="fi-FI"/>
              </w:rPr>
            </w:pPr>
            <w:r w:rsidRPr="00C04A08">
              <w:rPr>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670B1015" w14:textId="77777777" w:rsidR="00771998" w:rsidRPr="00C04A08" w:rsidRDefault="00771998" w:rsidP="00771998">
            <w:pPr>
              <w:pStyle w:val="TAC"/>
              <w:rPr>
                <w:lang w:val="fi-FI" w:eastAsia="fi-FI"/>
              </w:rPr>
            </w:pPr>
            <w:r w:rsidRPr="00C04A08">
              <w:rPr>
                <w:lang w:val="en-US" w:eastAsia="fi-FI"/>
              </w:rPr>
              <w:t>0</w:t>
            </w:r>
          </w:p>
        </w:tc>
      </w:tr>
      <w:tr w:rsidR="00771998" w:rsidRPr="00C04A08" w14:paraId="51A131CA"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6475239" w14:textId="77777777" w:rsidR="00771998" w:rsidRPr="00C04A08" w:rsidRDefault="00771998" w:rsidP="00771998">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092A4B2C" w14:textId="77777777" w:rsidR="00771998" w:rsidRPr="00C04A08" w:rsidRDefault="00771998" w:rsidP="00771998">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6929121" w14:textId="77777777" w:rsidR="00771998" w:rsidRPr="00C04A08" w:rsidRDefault="00771998" w:rsidP="00771998">
            <w:pPr>
              <w:pStyle w:val="TAC"/>
              <w:rPr>
                <w:lang w:val="fi-FI" w:eastAsia="fi-FI"/>
              </w:rPr>
            </w:pPr>
            <w:r w:rsidRPr="00C04A08">
              <w:rPr>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FD67708" w14:textId="77777777" w:rsidR="00771998" w:rsidRPr="00C04A08" w:rsidRDefault="00771998" w:rsidP="00771998">
            <w:pPr>
              <w:pStyle w:val="TAC"/>
              <w:rPr>
                <w:lang w:val="fi-FI" w:eastAsia="fi-FI"/>
              </w:rPr>
            </w:pPr>
            <w:r w:rsidRPr="00C04A08">
              <w:rPr>
                <w:lang w:val="en-US" w:eastAsia="fi-FI"/>
              </w:rPr>
              <w:t>0</w:t>
            </w:r>
          </w:p>
        </w:tc>
      </w:tr>
      <w:tr w:rsidR="00771998" w:rsidRPr="00C04A08" w14:paraId="4623113E" w14:textId="77777777" w:rsidTr="00F66F19">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0001F4" w14:textId="77777777" w:rsidR="00771998" w:rsidRPr="00C04A08" w:rsidRDefault="00771998" w:rsidP="00771998">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0B57B2E1" w14:textId="77777777" w:rsidR="00771998" w:rsidRPr="00C04A08" w:rsidRDefault="00771998" w:rsidP="00771998">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3E760EEC" w14:textId="77777777" w:rsidR="00771998" w:rsidRPr="00C04A08" w:rsidRDefault="00771998" w:rsidP="00771998">
            <w:pPr>
              <w:pStyle w:val="TAC"/>
              <w:rPr>
                <w:lang w:val="fi-FI" w:eastAsia="fi-FI"/>
              </w:rPr>
            </w:pPr>
            <w:r w:rsidRPr="00C04A08">
              <w:rPr>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2273B84" w14:textId="77777777" w:rsidR="00771998" w:rsidRPr="00C04A08" w:rsidRDefault="00771998" w:rsidP="00771998">
            <w:pPr>
              <w:pStyle w:val="TAC"/>
              <w:rPr>
                <w:lang w:val="fi-FI" w:eastAsia="fi-FI"/>
              </w:rPr>
            </w:pPr>
            <w:r w:rsidRPr="00C04A08">
              <w:rPr>
                <w:lang w:val="en-US" w:eastAsia="fi-FI"/>
              </w:rPr>
              <w:t>0</w:t>
            </w:r>
          </w:p>
        </w:tc>
      </w:tr>
      <w:tr w:rsidR="00771998" w:rsidRPr="00C04A08" w14:paraId="1E03FEE2" w14:textId="77777777" w:rsidTr="00F66F19">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4A594CA4" w14:textId="77777777" w:rsidR="00771998" w:rsidRPr="00C04A08" w:rsidRDefault="00771998" w:rsidP="00771998">
            <w:pPr>
              <w:pStyle w:val="TAN"/>
              <w:rPr>
                <w:lang w:eastAsia="fi-FI"/>
              </w:rPr>
            </w:pPr>
            <w:r w:rsidRPr="00C04A08">
              <w:rPr>
                <w:lang w:eastAsia="fi-FI"/>
              </w:rPr>
              <w:t>NOTE 1:</w:t>
            </w:r>
            <w:r w:rsidRPr="00C04A08">
              <w:tab/>
            </w:r>
            <w:r w:rsidRPr="00C04A08">
              <w:rPr>
                <w:lang w:eastAsia="fi-FI"/>
              </w:rPr>
              <w:t>Void</w:t>
            </w:r>
          </w:p>
          <w:p w14:paraId="5EDE169A" w14:textId="77777777" w:rsidR="00771998" w:rsidRPr="00C04A08" w:rsidRDefault="00771998" w:rsidP="00771998">
            <w:pPr>
              <w:pStyle w:val="TAN"/>
              <w:rPr>
                <w:lang w:eastAsia="fi-FI"/>
              </w:rPr>
            </w:pPr>
            <w:r w:rsidRPr="00C04A08">
              <w:rPr>
                <w:lang w:eastAsia="fi-FI"/>
              </w:rPr>
              <w:t>NOTE 2:</w:t>
            </w:r>
            <w:r w:rsidRPr="00C04A08">
              <w:tab/>
            </w:r>
            <w:r w:rsidRPr="00C04A08">
              <w:rPr>
                <w:lang w:eastAsia="fi-FI"/>
              </w:rPr>
              <w:t>Void</w:t>
            </w:r>
          </w:p>
          <w:p w14:paraId="091608C9" w14:textId="77777777" w:rsidR="00771998" w:rsidRPr="00C04A08" w:rsidRDefault="00771998" w:rsidP="00771998">
            <w:pPr>
              <w:pStyle w:val="TAN"/>
              <w:rPr>
                <w:lang w:eastAsia="fi-FI"/>
              </w:rPr>
            </w:pPr>
            <w:r w:rsidRPr="00C04A08">
              <w:rPr>
                <w:lang w:eastAsia="fi-FI"/>
              </w:rPr>
              <w:t>NOTE 3:</w:t>
            </w:r>
            <w:r w:rsidRPr="00C04A08">
              <w:tab/>
            </w:r>
            <w:r w:rsidRPr="00C04A08">
              <w:rPr>
                <w:lang w:eastAsia="fi-FI"/>
              </w:rPr>
              <w:t>Void</w:t>
            </w:r>
          </w:p>
          <w:p w14:paraId="2D5BBDA5" w14:textId="77777777" w:rsidR="00771998" w:rsidRPr="00C04A08" w:rsidRDefault="00771998" w:rsidP="00771998">
            <w:pPr>
              <w:pStyle w:val="TAN"/>
              <w:rPr>
                <w:lang w:eastAsia="fi-FI"/>
              </w:rPr>
            </w:pPr>
            <w:r w:rsidRPr="00C04A08">
              <w:rPr>
                <w:lang w:eastAsia="fi-FI"/>
              </w:rPr>
              <w:t>NOTE 4:</w:t>
            </w:r>
            <w:r w:rsidRPr="00C04A08">
              <w:tab/>
            </w:r>
            <w:r w:rsidRPr="00C04A08">
              <w:rPr>
                <w:lang w:eastAsia="fi-FI"/>
              </w:rPr>
              <w:t>Void</w:t>
            </w:r>
          </w:p>
          <w:p w14:paraId="33872661" w14:textId="77777777" w:rsidR="00771998" w:rsidRPr="00C04A08" w:rsidRDefault="00771998" w:rsidP="00771998">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62D81CFF" w14:textId="77777777" w:rsidR="00771998" w:rsidRPr="00C04A08" w:rsidRDefault="00771998" w:rsidP="00771998">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17DD4099" w14:textId="77777777" w:rsidR="00771998" w:rsidRPr="00C04A08" w:rsidRDefault="00771998" w:rsidP="00771998">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tc>
      </w:tr>
    </w:tbl>
    <w:p w14:paraId="3D3C0A38" w14:textId="77777777" w:rsidR="00771998" w:rsidRDefault="00771998" w:rsidP="00771998"/>
    <w:p w14:paraId="102E14AB" w14:textId="21DC9C83"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CC1EA8" w:rsidRPr="00CC1EA8" w14:paraId="2EF13850" w14:textId="77777777" w:rsidTr="00F66F19">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2BBEFF3" w14:textId="77777777" w:rsidR="00CC1EA8" w:rsidRPr="00CC1EA8" w:rsidRDefault="00CC1EA8" w:rsidP="00D628F2">
            <w:pPr>
              <w:pStyle w:val="TAH"/>
              <w:rPr>
                <w:lang w:val="en-US" w:eastAsia="fi-FI"/>
              </w:rPr>
            </w:pPr>
            <w:r w:rsidRPr="00CC1EA8">
              <w:rPr>
                <w:lang w:eastAsia="fi-FI"/>
              </w:rPr>
              <w:lastRenderedPageBreak/>
              <w:t>NR CA configuration / Bandwidth combination set</w:t>
            </w:r>
          </w:p>
        </w:tc>
      </w:tr>
      <w:tr w:rsidR="00CC1EA8" w:rsidRPr="00CC1EA8" w14:paraId="66B0ADD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70A126D" w14:textId="77777777" w:rsidR="00CC1EA8" w:rsidRPr="00CC1EA8" w:rsidRDefault="00CC1EA8" w:rsidP="00D628F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871D6BC" w14:textId="77777777" w:rsidR="00CC1EA8" w:rsidRPr="00CC1EA8" w:rsidRDefault="00CC1EA8" w:rsidP="00D628F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2247BCF2" w14:textId="77777777" w:rsidR="00CC1EA8" w:rsidRPr="00CC1EA8" w:rsidRDefault="00CC1EA8" w:rsidP="00D628F2">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2850CE" w14:textId="77777777" w:rsidR="00CC1EA8" w:rsidRPr="00CC1EA8" w:rsidRDefault="00CC1EA8" w:rsidP="00D628F2">
            <w:pPr>
              <w:pStyle w:val="TAH"/>
              <w:rPr>
                <w:lang w:val="fi-FI" w:eastAsia="fi-FI"/>
              </w:rPr>
            </w:pPr>
            <w:r w:rsidRPr="00CC1EA8">
              <w:rPr>
                <w:lang w:eastAsia="fi-FI"/>
              </w:rPr>
              <w:t>BCS</w:t>
            </w:r>
          </w:p>
        </w:tc>
      </w:tr>
      <w:tr w:rsidR="00CC1EA8" w:rsidRPr="00CC1EA8" w14:paraId="55F938A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30A54D2"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5E64C0D9"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A472663"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69890D5" w14:textId="77777777" w:rsidR="00CC1EA8" w:rsidRPr="00CC1EA8" w:rsidRDefault="00CC1EA8" w:rsidP="00CC1EA8">
            <w:pPr>
              <w:keepNext/>
              <w:keepLines/>
              <w:spacing w:after="0"/>
              <w:jc w:val="center"/>
              <w:rPr>
                <w:rFonts w:ascii="Arial" w:hAnsi="Arial" w:cs="Arial"/>
                <w:bCs/>
                <w:color w:val="000000"/>
                <w:sz w:val="18"/>
                <w:szCs w:val="18"/>
                <w:lang w:val="fi-FI" w:eastAsia="fi-FI"/>
              </w:rPr>
            </w:pPr>
          </w:p>
        </w:tc>
      </w:tr>
      <w:tr w:rsidR="00CC1EA8" w:rsidRPr="00CC1EA8" w14:paraId="498B5898" w14:textId="77777777" w:rsidTr="00F66F19">
        <w:trPr>
          <w:trHeight w:val="187"/>
        </w:trPr>
        <w:tc>
          <w:tcPr>
            <w:tcW w:w="2055" w:type="dxa"/>
            <w:tcBorders>
              <w:top w:val="nil"/>
              <w:left w:val="single" w:sz="4" w:space="0" w:color="auto"/>
              <w:bottom w:val="single" w:sz="4" w:space="0" w:color="auto"/>
              <w:right w:val="single" w:sz="4" w:space="0" w:color="auto"/>
            </w:tcBorders>
          </w:tcPr>
          <w:p w14:paraId="54FF79D8" w14:textId="77777777" w:rsidR="00CC1EA8" w:rsidRPr="00CC1EA8" w:rsidRDefault="00CC1EA8" w:rsidP="00D628F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7F23420" w14:textId="77777777" w:rsidR="00CC1EA8" w:rsidRPr="00CC1EA8" w:rsidRDefault="00CC1EA8" w:rsidP="00D628F2">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51C6959A"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6616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182B6FF" w14:textId="77777777" w:rsidTr="00F66F19">
        <w:trPr>
          <w:trHeight w:val="187"/>
        </w:trPr>
        <w:tc>
          <w:tcPr>
            <w:tcW w:w="2055" w:type="dxa"/>
            <w:tcBorders>
              <w:top w:val="nil"/>
              <w:left w:val="single" w:sz="4" w:space="0" w:color="auto"/>
              <w:bottom w:val="single" w:sz="4" w:space="0" w:color="auto"/>
              <w:right w:val="single" w:sz="4" w:space="0" w:color="auto"/>
            </w:tcBorders>
          </w:tcPr>
          <w:p w14:paraId="01D2A3C7" w14:textId="77777777" w:rsidR="00CC1EA8" w:rsidRPr="00CC1EA8" w:rsidRDefault="00CC1EA8" w:rsidP="00D628F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08E1B3A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5B4F304"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9DBD4E3"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9D9AF5F" w14:textId="77777777" w:rsidTr="00F66F19">
        <w:trPr>
          <w:trHeight w:val="187"/>
        </w:trPr>
        <w:tc>
          <w:tcPr>
            <w:tcW w:w="2055" w:type="dxa"/>
            <w:tcBorders>
              <w:top w:val="nil"/>
              <w:left w:val="single" w:sz="4" w:space="0" w:color="auto"/>
              <w:bottom w:val="single" w:sz="4" w:space="0" w:color="auto"/>
              <w:right w:val="single" w:sz="4" w:space="0" w:color="auto"/>
            </w:tcBorders>
          </w:tcPr>
          <w:p w14:paraId="2EB326C2" w14:textId="77777777" w:rsidR="00CC1EA8" w:rsidRPr="00CC1EA8" w:rsidRDefault="00CC1EA8" w:rsidP="00D628F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29E2BD50"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A8581EC" w14:textId="77777777" w:rsidR="00CC1EA8" w:rsidRPr="00CC1EA8" w:rsidRDefault="00CC1EA8" w:rsidP="00D628F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ED62F18"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458A4BB4" w14:textId="77777777" w:rsidTr="00F66F19">
        <w:trPr>
          <w:trHeight w:val="187"/>
        </w:trPr>
        <w:tc>
          <w:tcPr>
            <w:tcW w:w="2055" w:type="dxa"/>
            <w:tcBorders>
              <w:top w:val="nil"/>
              <w:left w:val="single" w:sz="4" w:space="0" w:color="auto"/>
              <w:bottom w:val="single" w:sz="4" w:space="0" w:color="auto"/>
              <w:right w:val="single" w:sz="4" w:space="0" w:color="auto"/>
            </w:tcBorders>
          </w:tcPr>
          <w:p w14:paraId="1F298889" w14:textId="77777777" w:rsidR="00CC1EA8" w:rsidRPr="00CC1EA8" w:rsidRDefault="00CC1EA8" w:rsidP="00D628F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1767AC04"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F3ECA6D"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E8A18C"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D1E2348" w14:textId="77777777" w:rsidTr="00F66F19">
        <w:trPr>
          <w:trHeight w:val="187"/>
        </w:trPr>
        <w:tc>
          <w:tcPr>
            <w:tcW w:w="2055" w:type="dxa"/>
            <w:tcBorders>
              <w:top w:val="nil"/>
              <w:left w:val="single" w:sz="4" w:space="0" w:color="auto"/>
              <w:bottom w:val="single" w:sz="4" w:space="0" w:color="auto"/>
              <w:right w:val="single" w:sz="4" w:space="0" w:color="auto"/>
            </w:tcBorders>
          </w:tcPr>
          <w:p w14:paraId="65871C0B" w14:textId="77777777" w:rsidR="00CC1EA8" w:rsidRPr="00CC1EA8" w:rsidRDefault="00CC1EA8" w:rsidP="00D628F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B4BC22B"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4649BDF" w14:textId="77777777" w:rsidR="00CC1EA8" w:rsidRPr="00CC1EA8" w:rsidRDefault="00CC1EA8" w:rsidP="00D628F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2BCB95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1BD49290" w14:textId="77777777" w:rsidTr="00F66F19">
        <w:trPr>
          <w:trHeight w:val="187"/>
        </w:trPr>
        <w:tc>
          <w:tcPr>
            <w:tcW w:w="2055" w:type="dxa"/>
            <w:tcBorders>
              <w:top w:val="nil"/>
              <w:left w:val="single" w:sz="4" w:space="0" w:color="auto"/>
              <w:bottom w:val="single" w:sz="4" w:space="0" w:color="auto"/>
              <w:right w:val="single" w:sz="4" w:space="0" w:color="auto"/>
            </w:tcBorders>
          </w:tcPr>
          <w:p w14:paraId="783C463D" w14:textId="77777777" w:rsidR="00CC1EA8" w:rsidRPr="00CC1EA8" w:rsidRDefault="00CC1EA8" w:rsidP="00D628F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3B5F7E22"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976AE73"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90F5249"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270E986C" w14:textId="77777777" w:rsidTr="00F66F19">
        <w:trPr>
          <w:trHeight w:val="187"/>
        </w:trPr>
        <w:tc>
          <w:tcPr>
            <w:tcW w:w="2055" w:type="dxa"/>
            <w:tcBorders>
              <w:top w:val="nil"/>
              <w:left w:val="single" w:sz="4" w:space="0" w:color="auto"/>
              <w:bottom w:val="single" w:sz="4" w:space="0" w:color="auto"/>
              <w:right w:val="single" w:sz="4" w:space="0" w:color="auto"/>
            </w:tcBorders>
          </w:tcPr>
          <w:p w14:paraId="45076233" w14:textId="77777777" w:rsidR="00CC1EA8" w:rsidRPr="00CC1EA8" w:rsidRDefault="00CC1EA8" w:rsidP="00D628F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474F07BB" w14:textId="77777777" w:rsidR="00CC1EA8" w:rsidRPr="00CC1EA8" w:rsidRDefault="00CC1EA8" w:rsidP="00D628F2">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3DE87C88"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AFE40F4"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3D77206D" w14:textId="77777777" w:rsidTr="00F66F19">
        <w:trPr>
          <w:trHeight w:val="187"/>
        </w:trPr>
        <w:tc>
          <w:tcPr>
            <w:tcW w:w="2055" w:type="dxa"/>
            <w:tcBorders>
              <w:top w:val="nil"/>
              <w:left w:val="single" w:sz="4" w:space="0" w:color="auto"/>
              <w:bottom w:val="single" w:sz="4" w:space="0" w:color="auto"/>
              <w:right w:val="single" w:sz="4" w:space="0" w:color="auto"/>
            </w:tcBorders>
          </w:tcPr>
          <w:p w14:paraId="75FA4185" w14:textId="77777777" w:rsidR="00CC1EA8" w:rsidRPr="00CC1EA8" w:rsidRDefault="00CC1EA8" w:rsidP="00D628F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CB086CD" w14:textId="77777777" w:rsidR="00CC1EA8" w:rsidRPr="00CC1EA8" w:rsidRDefault="00CC1EA8" w:rsidP="00D628F2">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B302723" w14:textId="77777777" w:rsidR="00CC1EA8" w:rsidRPr="00CC1EA8" w:rsidRDefault="00CC1EA8" w:rsidP="00D628F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15A3A30"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6F891AAA" w14:textId="77777777" w:rsidTr="00F66F19">
        <w:trPr>
          <w:trHeight w:val="187"/>
        </w:trPr>
        <w:tc>
          <w:tcPr>
            <w:tcW w:w="2055" w:type="dxa"/>
            <w:tcBorders>
              <w:top w:val="nil"/>
              <w:left w:val="single" w:sz="4" w:space="0" w:color="auto"/>
              <w:bottom w:val="single" w:sz="4" w:space="0" w:color="auto"/>
              <w:right w:val="single" w:sz="4" w:space="0" w:color="auto"/>
            </w:tcBorders>
          </w:tcPr>
          <w:p w14:paraId="1E23B909" w14:textId="77777777" w:rsidR="00CC1EA8" w:rsidRPr="00CC1EA8" w:rsidRDefault="00CC1EA8" w:rsidP="00D628F2">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B7E5407" w14:textId="77777777" w:rsidR="00CC1EA8" w:rsidRPr="00CC1EA8" w:rsidRDefault="00CC1EA8" w:rsidP="00D628F2">
            <w:pPr>
              <w:pStyle w:val="TAC"/>
              <w:rPr>
                <w:rFonts w:ascii="Courier New" w:hAnsi="Courier New"/>
                <w:noProof/>
                <w:sz w:val="16"/>
                <w:lang w:val="en-US" w:eastAsia="fi-FI"/>
              </w:rPr>
            </w:pPr>
            <w:r w:rsidRPr="00CC1EA8">
              <w:rPr>
                <w:rFonts w:cs="Arial"/>
                <w:noProof/>
                <w:color w:val="000000"/>
                <w:szCs w:val="18"/>
              </w:rPr>
              <w:t>CA_n258G</w:t>
            </w:r>
          </w:p>
          <w:p w14:paraId="186A6E81" w14:textId="77777777" w:rsidR="00CC1EA8" w:rsidRPr="00CC1EA8" w:rsidRDefault="00CC1EA8" w:rsidP="00D628F2">
            <w:pPr>
              <w:pStyle w:val="TAC"/>
              <w:rPr>
                <w:lang w:val="en-US" w:eastAsia="fi-FI"/>
              </w:rPr>
            </w:pPr>
            <w:r w:rsidRPr="00CC1EA8">
              <w:rPr>
                <w:rFonts w:cs="Arial"/>
                <w:color w:val="000000"/>
                <w:szCs w:val="18"/>
              </w:rPr>
              <w:t>CA_n258H</w:t>
            </w:r>
          </w:p>
        </w:tc>
        <w:tc>
          <w:tcPr>
            <w:tcW w:w="2268" w:type="dxa"/>
            <w:tcBorders>
              <w:top w:val="nil"/>
              <w:left w:val="nil"/>
              <w:bottom w:val="single" w:sz="4" w:space="0" w:color="auto"/>
              <w:right w:val="single" w:sz="4" w:space="0" w:color="auto"/>
            </w:tcBorders>
          </w:tcPr>
          <w:p w14:paraId="461E1C29" w14:textId="77777777" w:rsidR="00CC1EA8" w:rsidRPr="00CC1EA8" w:rsidRDefault="00CC1EA8" w:rsidP="00D628F2">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C2B2DCF"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1DA0C53C" w14:textId="77777777" w:rsidTr="00F66F19">
        <w:trPr>
          <w:trHeight w:val="187"/>
        </w:trPr>
        <w:tc>
          <w:tcPr>
            <w:tcW w:w="2055" w:type="dxa"/>
            <w:tcBorders>
              <w:top w:val="nil"/>
              <w:left w:val="single" w:sz="4" w:space="0" w:color="auto"/>
              <w:bottom w:val="single" w:sz="4" w:space="0" w:color="auto"/>
              <w:right w:val="single" w:sz="4" w:space="0" w:color="auto"/>
            </w:tcBorders>
          </w:tcPr>
          <w:p w14:paraId="79D0DBFF" w14:textId="77777777" w:rsidR="00CC1EA8" w:rsidRPr="00CC1EA8" w:rsidRDefault="00CC1EA8" w:rsidP="00D628F2">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5C94C9BC" w14:textId="77777777" w:rsidR="00CC1EA8" w:rsidRPr="00CC1EA8" w:rsidRDefault="00CC1EA8" w:rsidP="00D628F2">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530C1420" w14:textId="77777777" w:rsidR="00CC1EA8" w:rsidRPr="00CC1EA8" w:rsidRDefault="00CC1EA8" w:rsidP="00D628F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6CFFDF"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59BCE51F" w14:textId="77777777" w:rsidTr="00F66F19">
        <w:trPr>
          <w:trHeight w:val="187"/>
        </w:trPr>
        <w:tc>
          <w:tcPr>
            <w:tcW w:w="2055" w:type="dxa"/>
            <w:tcBorders>
              <w:top w:val="nil"/>
              <w:left w:val="single" w:sz="4" w:space="0" w:color="auto"/>
              <w:bottom w:val="single" w:sz="4" w:space="0" w:color="auto"/>
              <w:right w:val="single" w:sz="4" w:space="0" w:color="auto"/>
            </w:tcBorders>
          </w:tcPr>
          <w:p w14:paraId="3BBB639E" w14:textId="77777777" w:rsidR="00CC1EA8" w:rsidRPr="00CC1EA8" w:rsidRDefault="00CC1EA8" w:rsidP="00D628F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1EE96F8E" w14:textId="77777777" w:rsidR="00CC1EA8" w:rsidRPr="00CC1EA8" w:rsidDel="00D32F45" w:rsidRDefault="00CC1EA8" w:rsidP="00D628F2">
            <w:pPr>
              <w:pStyle w:val="TAC"/>
              <w:rPr>
                <w:lang w:val="en-US" w:eastAsia="fi-FI"/>
              </w:rPr>
            </w:pPr>
            <w:r w:rsidRPr="00CC1EA8">
              <w:rPr>
                <w:rFonts w:cs="Arial"/>
                <w:color w:val="000000"/>
                <w:szCs w:val="18"/>
              </w:rPr>
              <w:t>CA_n258G</w:t>
            </w:r>
          </w:p>
          <w:p w14:paraId="7C69552D" w14:textId="77777777" w:rsidR="00CC1EA8" w:rsidRPr="00CC1EA8" w:rsidRDefault="00CC1EA8" w:rsidP="00D628F2">
            <w:pPr>
              <w:pStyle w:val="TAC"/>
              <w:rPr>
                <w:lang w:val="en-US" w:eastAsia="fi-FI"/>
              </w:rPr>
            </w:pPr>
            <w:r w:rsidRPr="00CC1EA8">
              <w:rPr>
                <w:rFonts w:cs="Arial"/>
                <w:color w:val="000000"/>
                <w:szCs w:val="18"/>
              </w:rPr>
              <w:t>CA_n258H</w:t>
            </w:r>
          </w:p>
        </w:tc>
        <w:tc>
          <w:tcPr>
            <w:tcW w:w="2268" w:type="dxa"/>
            <w:tcBorders>
              <w:top w:val="nil"/>
              <w:left w:val="nil"/>
              <w:bottom w:val="single" w:sz="4" w:space="0" w:color="auto"/>
              <w:right w:val="single" w:sz="4" w:space="0" w:color="auto"/>
            </w:tcBorders>
          </w:tcPr>
          <w:p w14:paraId="6FF5A132" w14:textId="77777777" w:rsidR="00CC1EA8" w:rsidRPr="00CC1EA8" w:rsidRDefault="00CC1EA8" w:rsidP="00D628F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3D35F320" w14:textId="77777777" w:rsidR="00CC1EA8" w:rsidRPr="00CC1EA8" w:rsidRDefault="00CC1EA8" w:rsidP="00D628F2">
            <w:pPr>
              <w:pStyle w:val="TAC"/>
              <w:rPr>
                <w:lang w:val="en-US" w:eastAsia="fi-FI"/>
              </w:rPr>
            </w:pPr>
            <w:r w:rsidRPr="00CC1EA8">
              <w:rPr>
                <w:rFonts w:cs="Arial"/>
                <w:szCs w:val="18"/>
                <w:lang w:val="fr-FR"/>
              </w:rPr>
              <w:t>0</w:t>
            </w:r>
          </w:p>
        </w:tc>
      </w:tr>
      <w:tr w:rsidR="00CC1EA8" w:rsidRPr="00CC1EA8" w14:paraId="67A6A657" w14:textId="77777777" w:rsidTr="00F66F19">
        <w:trPr>
          <w:trHeight w:val="187"/>
        </w:trPr>
        <w:tc>
          <w:tcPr>
            <w:tcW w:w="2055" w:type="dxa"/>
            <w:tcBorders>
              <w:top w:val="nil"/>
              <w:left w:val="single" w:sz="4" w:space="0" w:color="auto"/>
              <w:bottom w:val="single" w:sz="4" w:space="0" w:color="auto"/>
              <w:right w:val="single" w:sz="4" w:space="0" w:color="auto"/>
            </w:tcBorders>
          </w:tcPr>
          <w:p w14:paraId="3EAEAF94" w14:textId="77777777" w:rsidR="00CC1EA8" w:rsidRPr="00CC1EA8" w:rsidRDefault="00CC1EA8" w:rsidP="00D628F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4E928806" w14:textId="77777777" w:rsidR="00CC1EA8" w:rsidRPr="00CC1EA8" w:rsidRDefault="00CC1EA8" w:rsidP="00D628F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6791E0D" w14:textId="77777777" w:rsidR="00CC1EA8" w:rsidRPr="00CC1EA8" w:rsidRDefault="00CC1EA8" w:rsidP="00D628F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82CAB0" w14:textId="77777777" w:rsidR="00CC1EA8" w:rsidRPr="00CC1EA8" w:rsidRDefault="00CC1EA8" w:rsidP="00D628F2">
            <w:pPr>
              <w:pStyle w:val="TAC"/>
              <w:rPr>
                <w:rFonts w:cs="Arial"/>
                <w:szCs w:val="18"/>
                <w:lang w:val="fr-FR"/>
              </w:rPr>
            </w:pPr>
            <w:r w:rsidRPr="00CC1EA8">
              <w:rPr>
                <w:rFonts w:cs="Arial" w:hint="eastAsia"/>
                <w:szCs w:val="18"/>
                <w:lang w:val="fr-FR" w:eastAsia="zh-CN"/>
              </w:rPr>
              <w:t>0</w:t>
            </w:r>
          </w:p>
        </w:tc>
      </w:tr>
      <w:tr w:rsidR="00CC1EA8" w:rsidRPr="00CC1EA8" w14:paraId="5221FDD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840BA" w14:textId="77777777" w:rsidR="00CC1EA8" w:rsidRPr="00CC1EA8" w:rsidRDefault="00CC1EA8" w:rsidP="00D628F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11E819B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EEB3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302EBEE" w14:textId="77777777" w:rsidR="00CC1EA8" w:rsidRPr="00CC1EA8" w:rsidRDefault="00CC1EA8" w:rsidP="00D628F2">
            <w:pPr>
              <w:pStyle w:val="TAC"/>
              <w:rPr>
                <w:lang w:val="fi-FI" w:eastAsia="fi-FI"/>
              </w:rPr>
            </w:pPr>
            <w:r w:rsidRPr="00CC1EA8">
              <w:rPr>
                <w:lang w:val="en-US" w:eastAsia="fi-FI"/>
              </w:rPr>
              <w:t>0</w:t>
            </w:r>
          </w:p>
        </w:tc>
      </w:tr>
      <w:tr w:rsidR="00CC1EA8" w:rsidRPr="00CC1EA8" w14:paraId="790A2B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D1364EF" w14:textId="77777777" w:rsidR="00CC1EA8" w:rsidRPr="00CC1EA8" w:rsidRDefault="00CC1EA8" w:rsidP="00D628F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C142A7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AF25C6"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648FC77" w14:textId="77777777" w:rsidR="00CC1EA8" w:rsidRPr="00CC1EA8" w:rsidRDefault="00CC1EA8" w:rsidP="00D628F2">
            <w:pPr>
              <w:pStyle w:val="TAC"/>
              <w:rPr>
                <w:lang w:val="en-US" w:eastAsia="fi-FI"/>
              </w:rPr>
            </w:pPr>
            <w:r w:rsidRPr="00CC1EA8">
              <w:rPr>
                <w:lang w:val="en-US" w:eastAsia="fi-FI"/>
              </w:rPr>
              <w:t>0</w:t>
            </w:r>
          </w:p>
        </w:tc>
      </w:tr>
      <w:tr w:rsidR="00CC1EA8" w:rsidRPr="00CC1EA8" w14:paraId="0F418D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302E3E" w14:textId="77777777" w:rsidR="00CC1EA8" w:rsidRPr="00CC1EA8" w:rsidRDefault="00CC1EA8" w:rsidP="00D628F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516AC4E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11D873"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FA95C2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08D6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6417" w14:textId="77777777" w:rsidR="00CC1EA8" w:rsidRPr="00CC1EA8" w:rsidRDefault="00CC1EA8" w:rsidP="00D628F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5B9BA9D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D03F26"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9139A07" w14:textId="77777777" w:rsidR="00CC1EA8" w:rsidRPr="00CC1EA8" w:rsidRDefault="00CC1EA8" w:rsidP="00D628F2">
            <w:pPr>
              <w:pStyle w:val="TAC"/>
              <w:rPr>
                <w:lang w:val="en-US" w:eastAsia="fi-FI"/>
              </w:rPr>
            </w:pPr>
            <w:r w:rsidRPr="00CC1EA8">
              <w:rPr>
                <w:lang w:val="en-US" w:eastAsia="fi-FI"/>
              </w:rPr>
              <w:t>0</w:t>
            </w:r>
          </w:p>
        </w:tc>
      </w:tr>
      <w:tr w:rsidR="00CC1EA8" w:rsidRPr="00CC1EA8" w14:paraId="71130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287BDD" w14:textId="77777777" w:rsidR="00CC1EA8" w:rsidRPr="00CC1EA8" w:rsidRDefault="00CC1EA8" w:rsidP="00D628F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224860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35C176"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F4B9153" w14:textId="77777777" w:rsidR="00CC1EA8" w:rsidRPr="00CC1EA8" w:rsidRDefault="00CC1EA8" w:rsidP="00D628F2">
            <w:pPr>
              <w:pStyle w:val="TAC"/>
              <w:rPr>
                <w:lang w:val="en-US" w:eastAsia="fi-FI"/>
              </w:rPr>
            </w:pPr>
            <w:r w:rsidRPr="00CC1EA8">
              <w:rPr>
                <w:lang w:val="en-US" w:eastAsia="fi-FI"/>
              </w:rPr>
              <w:t>0</w:t>
            </w:r>
          </w:p>
        </w:tc>
      </w:tr>
      <w:tr w:rsidR="00CC1EA8" w:rsidRPr="00CC1EA8" w14:paraId="0494E5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CAC6BB" w14:textId="77777777" w:rsidR="00CC1EA8" w:rsidRPr="00CC1EA8" w:rsidRDefault="00CC1EA8" w:rsidP="00D628F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B36A90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075F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BBAB3EA" w14:textId="77777777" w:rsidR="00CC1EA8" w:rsidRPr="00CC1EA8" w:rsidRDefault="00CC1EA8" w:rsidP="00D628F2">
            <w:pPr>
              <w:pStyle w:val="TAC"/>
              <w:rPr>
                <w:lang w:val="fi-FI" w:eastAsia="fi-FI"/>
              </w:rPr>
            </w:pPr>
            <w:r w:rsidRPr="00CC1EA8">
              <w:rPr>
                <w:lang w:val="en-US" w:eastAsia="fi-FI"/>
              </w:rPr>
              <w:t>0</w:t>
            </w:r>
          </w:p>
        </w:tc>
      </w:tr>
      <w:tr w:rsidR="00CC1EA8" w:rsidRPr="00CC1EA8" w14:paraId="0509D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31B8F8" w14:textId="77777777" w:rsidR="00CC1EA8" w:rsidRPr="00CC1EA8" w:rsidRDefault="00CC1EA8" w:rsidP="00D628F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1191FB6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667B2E"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E90689A" w14:textId="77777777" w:rsidR="00CC1EA8" w:rsidRPr="00CC1EA8" w:rsidRDefault="00CC1EA8" w:rsidP="00D628F2">
            <w:pPr>
              <w:pStyle w:val="TAC"/>
              <w:rPr>
                <w:lang w:val="fi-FI" w:eastAsia="fi-FI"/>
              </w:rPr>
            </w:pPr>
            <w:r w:rsidRPr="00CC1EA8">
              <w:rPr>
                <w:lang w:val="en-US" w:eastAsia="fi-FI"/>
              </w:rPr>
              <w:t>0</w:t>
            </w:r>
          </w:p>
        </w:tc>
      </w:tr>
      <w:tr w:rsidR="00CC1EA8" w:rsidRPr="00CC1EA8" w14:paraId="6BD7C0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275CCC" w14:textId="77777777" w:rsidR="00CC1EA8" w:rsidRPr="00CC1EA8" w:rsidRDefault="00CC1EA8" w:rsidP="00D628F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321FD9F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F9F376"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1FDACB7" w14:textId="77777777" w:rsidR="00CC1EA8" w:rsidRPr="00CC1EA8" w:rsidRDefault="00CC1EA8" w:rsidP="00D628F2">
            <w:pPr>
              <w:pStyle w:val="TAC"/>
              <w:rPr>
                <w:lang w:val="fi-FI" w:eastAsia="fi-FI"/>
              </w:rPr>
            </w:pPr>
            <w:r w:rsidRPr="00CC1EA8">
              <w:rPr>
                <w:lang w:val="en-US" w:eastAsia="fi-FI"/>
              </w:rPr>
              <w:t>0</w:t>
            </w:r>
          </w:p>
        </w:tc>
      </w:tr>
      <w:tr w:rsidR="00CC1EA8" w:rsidRPr="00CC1EA8" w14:paraId="6B2679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D180C" w14:textId="77777777" w:rsidR="00CC1EA8" w:rsidRPr="00CC1EA8" w:rsidRDefault="00CC1EA8" w:rsidP="00D628F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446063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D992E3"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5E4F20B" w14:textId="77777777" w:rsidR="00CC1EA8" w:rsidRPr="00CC1EA8" w:rsidRDefault="00CC1EA8" w:rsidP="00D628F2">
            <w:pPr>
              <w:pStyle w:val="TAC"/>
              <w:rPr>
                <w:lang w:val="en-US" w:eastAsia="fi-FI"/>
              </w:rPr>
            </w:pPr>
            <w:r w:rsidRPr="00CC1EA8">
              <w:rPr>
                <w:lang w:val="en-US" w:eastAsia="fi-FI"/>
              </w:rPr>
              <w:t>0</w:t>
            </w:r>
          </w:p>
        </w:tc>
      </w:tr>
      <w:tr w:rsidR="00CC1EA8" w:rsidRPr="00CC1EA8" w14:paraId="0848FC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44DE7" w14:textId="77777777" w:rsidR="00CC1EA8" w:rsidRPr="00CC1EA8" w:rsidRDefault="00CC1EA8" w:rsidP="00D628F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62D6F8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D963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218B0F3" w14:textId="77777777" w:rsidR="00CC1EA8" w:rsidRPr="00CC1EA8" w:rsidRDefault="00CC1EA8" w:rsidP="00D628F2">
            <w:pPr>
              <w:pStyle w:val="TAC"/>
              <w:rPr>
                <w:lang w:val="fi-FI" w:eastAsia="fi-FI"/>
              </w:rPr>
            </w:pPr>
            <w:r w:rsidRPr="00CC1EA8">
              <w:rPr>
                <w:lang w:val="en-US" w:eastAsia="fi-FI"/>
              </w:rPr>
              <w:t>0</w:t>
            </w:r>
          </w:p>
        </w:tc>
      </w:tr>
      <w:tr w:rsidR="00CC1EA8" w:rsidRPr="00CC1EA8" w14:paraId="7C6CA81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2FDF52D" w14:textId="77777777" w:rsidR="00CC1EA8" w:rsidRPr="00CC1EA8" w:rsidRDefault="00CC1EA8" w:rsidP="00D628F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3B3B91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D0C514"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42577AB" w14:textId="77777777" w:rsidR="00CC1EA8" w:rsidRPr="00CC1EA8" w:rsidRDefault="00CC1EA8" w:rsidP="00D628F2">
            <w:pPr>
              <w:pStyle w:val="TAC"/>
              <w:rPr>
                <w:lang w:val="en-US" w:eastAsia="fi-FI"/>
              </w:rPr>
            </w:pPr>
            <w:r w:rsidRPr="00CC1EA8">
              <w:rPr>
                <w:lang w:val="en-US" w:eastAsia="fi-FI"/>
              </w:rPr>
              <w:t>0</w:t>
            </w:r>
          </w:p>
        </w:tc>
      </w:tr>
      <w:tr w:rsidR="00CC1EA8" w:rsidRPr="00CC1EA8" w14:paraId="2842522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78A948" w14:textId="77777777" w:rsidR="00CC1EA8" w:rsidRPr="00CC1EA8" w:rsidRDefault="00CC1EA8" w:rsidP="00D628F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3031AF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2ED159"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42205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8FAED7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5F0F1" w14:textId="77777777" w:rsidR="00CC1EA8" w:rsidRPr="00CC1EA8" w:rsidRDefault="00CC1EA8" w:rsidP="00D628F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63091A6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47AF5F"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1FBF4E" w14:textId="77777777" w:rsidR="00CC1EA8" w:rsidRPr="00CC1EA8" w:rsidRDefault="00CC1EA8" w:rsidP="00D628F2">
            <w:pPr>
              <w:pStyle w:val="TAC"/>
              <w:rPr>
                <w:lang w:val="fi-FI" w:eastAsia="fi-FI"/>
              </w:rPr>
            </w:pPr>
            <w:r w:rsidRPr="00CC1EA8">
              <w:rPr>
                <w:lang w:val="en-US" w:eastAsia="fi-FI"/>
              </w:rPr>
              <w:t>0</w:t>
            </w:r>
          </w:p>
        </w:tc>
      </w:tr>
      <w:tr w:rsidR="00CC1EA8" w:rsidRPr="00CC1EA8" w14:paraId="4705B6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752881" w14:textId="77777777" w:rsidR="00CC1EA8" w:rsidRPr="00CC1EA8" w:rsidRDefault="00CC1EA8" w:rsidP="00D628F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29FA5C6"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1A7464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94068EA" w14:textId="77777777" w:rsidR="00CC1EA8" w:rsidRPr="00CC1EA8" w:rsidRDefault="00CC1EA8" w:rsidP="00D628F2">
            <w:pPr>
              <w:pStyle w:val="TAC"/>
              <w:rPr>
                <w:lang w:val="fi-FI" w:eastAsia="fi-FI"/>
              </w:rPr>
            </w:pPr>
            <w:r w:rsidRPr="00CC1EA8">
              <w:rPr>
                <w:lang w:val="en-US" w:eastAsia="fi-FI"/>
              </w:rPr>
              <w:t>0</w:t>
            </w:r>
          </w:p>
        </w:tc>
      </w:tr>
      <w:tr w:rsidR="00CC1EA8" w:rsidRPr="00CC1EA8" w14:paraId="77D7E9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12F3A8E" w14:textId="77777777" w:rsidR="00CC1EA8" w:rsidRPr="00CC1EA8" w:rsidRDefault="00CC1EA8" w:rsidP="00D628F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4BE6353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94AB2A"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77753D5" w14:textId="77777777" w:rsidR="00CC1EA8" w:rsidRPr="00CC1EA8" w:rsidRDefault="00CC1EA8" w:rsidP="00D628F2">
            <w:pPr>
              <w:pStyle w:val="TAC"/>
              <w:rPr>
                <w:lang w:val="en-US" w:eastAsia="fi-FI"/>
              </w:rPr>
            </w:pPr>
            <w:r w:rsidRPr="00CC1EA8">
              <w:rPr>
                <w:lang w:val="en-US" w:eastAsia="fi-FI"/>
              </w:rPr>
              <w:t>0</w:t>
            </w:r>
          </w:p>
        </w:tc>
      </w:tr>
      <w:tr w:rsidR="00CC1EA8" w:rsidRPr="00CC1EA8" w14:paraId="451BEF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9568B" w14:textId="77777777" w:rsidR="00CC1EA8" w:rsidRPr="00CC1EA8" w:rsidRDefault="00CC1EA8" w:rsidP="00D628F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9E9E2BF"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CAC817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EFA865" w14:textId="77777777" w:rsidR="00CC1EA8" w:rsidRPr="00CC1EA8" w:rsidRDefault="00CC1EA8" w:rsidP="00D628F2">
            <w:pPr>
              <w:pStyle w:val="TAC"/>
              <w:rPr>
                <w:lang w:val="fi-FI" w:eastAsia="fi-FI"/>
              </w:rPr>
            </w:pPr>
            <w:r w:rsidRPr="00CC1EA8">
              <w:rPr>
                <w:lang w:val="en-US" w:eastAsia="fi-FI"/>
              </w:rPr>
              <w:t>0</w:t>
            </w:r>
          </w:p>
        </w:tc>
      </w:tr>
      <w:tr w:rsidR="00CC1EA8" w:rsidRPr="00CC1EA8" w14:paraId="7F04106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B92BAD" w14:textId="77777777" w:rsidR="00CC1EA8" w:rsidRPr="00CC1EA8" w:rsidRDefault="00CC1EA8" w:rsidP="00D628F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69CD7498"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9FEE8E1"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338A44E" w14:textId="77777777" w:rsidR="00CC1EA8" w:rsidRPr="00CC1EA8" w:rsidRDefault="00CC1EA8" w:rsidP="00D628F2">
            <w:pPr>
              <w:pStyle w:val="TAC"/>
              <w:rPr>
                <w:lang w:val="fi-FI" w:eastAsia="fi-FI"/>
              </w:rPr>
            </w:pPr>
            <w:r w:rsidRPr="00CC1EA8">
              <w:rPr>
                <w:lang w:val="en-US" w:eastAsia="fi-FI"/>
              </w:rPr>
              <w:t>0</w:t>
            </w:r>
          </w:p>
        </w:tc>
      </w:tr>
      <w:tr w:rsidR="00CC1EA8" w:rsidRPr="00CC1EA8" w14:paraId="67037A4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F58DD0" w14:textId="77777777" w:rsidR="00CC1EA8" w:rsidRPr="00CC1EA8" w:rsidRDefault="00CC1EA8" w:rsidP="00D628F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3C4E5B7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1814EA"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7E71453" w14:textId="77777777" w:rsidR="00CC1EA8" w:rsidRPr="00CC1EA8" w:rsidRDefault="00CC1EA8" w:rsidP="00D628F2">
            <w:pPr>
              <w:pStyle w:val="TAC"/>
              <w:rPr>
                <w:lang w:val="en-US" w:eastAsia="fi-FI"/>
              </w:rPr>
            </w:pPr>
            <w:r w:rsidRPr="00CC1EA8">
              <w:rPr>
                <w:lang w:val="en-US" w:eastAsia="fi-FI"/>
              </w:rPr>
              <w:t>0</w:t>
            </w:r>
          </w:p>
        </w:tc>
      </w:tr>
      <w:tr w:rsidR="00CC1EA8" w:rsidRPr="00CC1EA8" w14:paraId="778514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771CF6" w14:textId="77777777" w:rsidR="00CC1EA8" w:rsidRPr="00CC1EA8" w:rsidRDefault="00CC1EA8" w:rsidP="00D628F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739EC60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D210C3C"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7DF2B18" w14:textId="77777777" w:rsidR="00CC1EA8" w:rsidRPr="00CC1EA8" w:rsidRDefault="00CC1EA8" w:rsidP="00D628F2">
            <w:pPr>
              <w:pStyle w:val="TAC"/>
              <w:rPr>
                <w:lang w:val="en-US" w:eastAsia="fi-FI"/>
              </w:rPr>
            </w:pPr>
            <w:r w:rsidRPr="00CC1EA8">
              <w:rPr>
                <w:lang w:val="en-US" w:eastAsia="fi-FI"/>
              </w:rPr>
              <w:t>0</w:t>
            </w:r>
          </w:p>
        </w:tc>
      </w:tr>
      <w:tr w:rsidR="00CC1EA8" w:rsidRPr="00CC1EA8" w14:paraId="1657018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754752" w14:textId="77777777" w:rsidR="00CC1EA8" w:rsidRPr="00CC1EA8" w:rsidRDefault="00CC1EA8" w:rsidP="00D628F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93DDEBD"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97039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71159E"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9E2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2E160B2" w14:textId="77777777" w:rsidR="00CC1EA8" w:rsidRPr="00CC1EA8" w:rsidRDefault="00CC1EA8" w:rsidP="00D628F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B47544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79B3F6"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9F9C1BA" w14:textId="77777777" w:rsidR="00CC1EA8" w:rsidRPr="00CC1EA8" w:rsidRDefault="00CC1EA8" w:rsidP="00D628F2">
            <w:pPr>
              <w:pStyle w:val="TAC"/>
              <w:rPr>
                <w:lang w:val="en-US" w:eastAsia="fi-FI"/>
              </w:rPr>
            </w:pPr>
            <w:r w:rsidRPr="00CC1EA8">
              <w:rPr>
                <w:lang w:val="en-US" w:eastAsia="fi-FI"/>
              </w:rPr>
              <w:t>0</w:t>
            </w:r>
          </w:p>
        </w:tc>
      </w:tr>
      <w:tr w:rsidR="00CC1EA8" w:rsidRPr="00CC1EA8" w14:paraId="1619F2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0765A" w14:textId="77777777" w:rsidR="00CC1EA8" w:rsidRPr="00CC1EA8" w:rsidRDefault="00CC1EA8" w:rsidP="00D628F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15914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677550"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0C40AC" w14:textId="77777777" w:rsidR="00CC1EA8" w:rsidRPr="00CC1EA8" w:rsidRDefault="00CC1EA8" w:rsidP="00D628F2">
            <w:pPr>
              <w:pStyle w:val="TAC"/>
              <w:rPr>
                <w:lang w:val="fi-FI" w:eastAsia="fi-FI"/>
              </w:rPr>
            </w:pPr>
            <w:r w:rsidRPr="00CC1EA8">
              <w:rPr>
                <w:lang w:val="en-US" w:eastAsia="fi-FI"/>
              </w:rPr>
              <w:t>0</w:t>
            </w:r>
          </w:p>
        </w:tc>
      </w:tr>
      <w:tr w:rsidR="00CC1EA8" w:rsidRPr="00CC1EA8" w14:paraId="05E271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FE223" w14:textId="77777777" w:rsidR="00CC1EA8" w:rsidRPr="00CC1EA8" w:rsidRDefault="00CC1EA8" w:rsidP="00D628F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1134C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61370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889B49A" w14:textId="77777777" w:rsidR="00CC1EA8" w:rsidRPr="00CC1EA8" w:rsidRDefault="00CC1EA8" w:rsidP="00D628F2">
            <w:pPr>
              <w:pStyle w:val="TAC"/>
              <w:rPr>
                <w:lang w:val="fi-FI" w:eastAsia="fi-FI"/>
              </w:rPr>
            </w:pPr>
            <w:r w:rsidRPr="00CC1EA8">
              <w:rPr>
                <w:lang w:val="en-US" w:eastAsia="fi-FI"/>
              </w:rPr>
              <w:t>0</w:t>
            </w:r>
          </w:p>
        </w:tc>
      </w:tr>
      <w:tr w:rsidR="00CC1EA8" w:rsidRPr="00CC1EA8" w14:paraId="2E8724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6A657" w14:textId="77777777" w:rsidR="00CC1EA8" w:rsidRPr="00CC1EA8" w:rsidRDefault="00CC1EA8" w:rsidP="00D628F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5A9831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BEF35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78904BB" w14:textId="77777777" w:rsidR="00CC1EA8" w:rsidRPr="00CC1EA8" w:rsidRDefault="00CC1EA8" w:rsidP="00D628F2">
            <w:pPr>
              <w:pStyle w:val="TAC"/>
              <w:rPr>
                <w:lang w:val="fi-FI" w:eastAsia="fi-FI"/>
              </w:rPr>
            </w:pPr>
            <w:r w:rsidRPr="00CC1EA8">
              <w:rPr>
                <w:lang w:val="en-US" w:eastAsia="fi-FI"/>
              </w:rPr>
              <w:t>0</w:t>
            </w:r>
          </w:p>
        </w:tc>
      </w:tr>
      <w:tr w:rsidR="00CC1EA8" w:rsidRPr="00CC1EA8" w14:paraId="62496F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17E96FC" w14:textId="77777777" w:rsidR="00CC1EA8" w:rsidRPr="00CC1EA8" w:rsidRDefault="00CC1EA8" w:rsidP="00D628F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407304F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92FD4F"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D0C7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A15F7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56F445" w14:textId="77777777" w:rsidR="00CC1EA8" w:rsidRPr="00CC1EA8" w:rsidRDefault="00CC1EA8" w:rsidP="00D628F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40E5BE8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CA209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D5251BA" w14:textId="77777777" w:rsidR="00CC1EA8" w:rsidRPr="00CC1EA8" w:rsidRDefault="00CC1EA8" w:rsidP="00D628F2">
            <w:pPr>
              <w:pStyle w:val="TAC"/>
              <w:rPr>
                <w:lang w:val="fi-FI" w:eastAsia="fi-FI"/>
              </w:rPr>
            </w:pPr>
            <w:r w:rsidRPr="00CC1EA8">
              <w:rPr>
                <w:lang w:val="en-US" w:eastAsia="fi-FI"/>
              </w:rPr>
              <w:t>0</w:t>
            </w:r>
          </w:p>
        </w:tc>
      </w:tr>
      <w:tr w:rsidR="00CC1EA8" w:rsidRPr="00CC1EA8" w14:paraId="52610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C4ECC7" w14:textId="77777777" w:rsidR="00CC1EA8" w:rsidRPr="00CC1EA8" w:rsidRDefault="00CC1EA8" w:rsidP="00D628F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48BC4AC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8CE4B7"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A2F446F" w14:textId="77777777" w:rsidR="00CC1EA8" w:rsidRPr="00CC1EA8" w:rsidRDefault="00CC1EA8" w:rsidP="00D628F2">
            <w:pPr>
              <w:pStyle w:val="TAC"/>
              <w:rPr>
                <w:lang w:val="en-US" w:eastAsia="fi-FI"/>
              </w:rPr>
            </w:pPr>
            <w:r w:rsidRPr="00CC1EA8">
              <w:rPr>
                <w:lang w:val="en-US" w:eastAsia="fi-FI"/>
              </w:rPr>
              <w:t>0</w:t>
            </w:r>
          </w:p>
        </w:tc>
      </w:tr>
      <w:tr w:rsidR="00CC1EA8" w:rsidRPr="00CC1EA8" w14:paraId="5EA3BD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0417AD" w14:textId="77777777" w:rsidR="00CC1EA8" w:rsidRPr="00CC1EA8" w:rsidRDefault="00CC1EA8" w:rsidP="00D628F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B0D4B0D"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804E74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F2A2395" w14:textId="77777777" w:rsidR="00CC1EA8" w:rsidRPr="00CC1EA8" w:rsidRDefault="00CC1EA8" w:rsidP="00D628F2">
            <w:pPr>
              <w:pStyle w:val="TAC"/>
              <w:rPr>
                <w:lang w:val="fi-FI" w:eastAsia="fi-FI"/>
              </w:rPr>
            </w:pPr>
            <w:r w:rsidRPr="00CC1EA8">
              <w:rPr>
                <w:lang w:val="en-US" w:eastAsia="fi-FI"/>
              </w:rPr>
              <w:t>0</w:t>
            </w:r>
          </w:p>
        </w:tc>
      </w:tr>
      <w:tr w:rsidR="00CC1EA8" w:rsidRPr="00CC1EA8" w14:paraId="4F4E61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AB75346" w14:textId="77777777" w:rsidR="00CC1EA8" w:rsidRPr="00CC1EA8" w:rsidRDefault="00CC1EA8" w:rsidP="00D628F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760280AA"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0EEA99"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C4AD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02E99F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F2E79F" w14:textId="77777777" w:rsidR="00CC1EA8" w:rsidRPr="00CC1EA8" w:rsidRDefault="00CC1EA8" w:rsidP="00D628F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5DAC844B"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E5C20AA"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5DF76A" w14:textId="77777777" w:rsidR="00CC1EA8" w:rsidRPr="00CC1EA8" w:rsidRDefault="00CC1EA8" w:rsidP="00D628F2">
            <w:pPr>
              <w:pStyle w:val="TAC"/>
              <w:rPr>
                <w:lang w:val="fi-FI" w:eastAsia="fi-FI"/>
              </w:rPr>
            </w:pPr>
            <w:r w:rsidRPr="00CC1EA8">
              <w:rPr>
                <w:lang w:val="en-US" w:eastAsia="fi-FI"/>
              </w:rPr>
              <w:t>0</w:t>
            </w:r>
          </w:p>
        </w:tc>
      </w:tr>
      <w:tr w:rsidR="00CC1EA8" w:rsidRPr="00CC1EA8" w14:paraId="269D3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79EDD80" w14:textId="77777777" w:rsidR="00CC1EA8" w:rsidRPr="00CC1EA8" w:rsidRDefault="00CC1EA8" w:rsidP="00D628F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04A45F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0FC2652"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456F260" w14:textId="77777777" w:rsidR="00CC1EA8" w:rsidRPr="00CC1EA8" w:rsidRDefault="00CC1EA8" w:rsidP="00D628F2">
            <w:pPr>
              <w:pStyle w:val="TAC"/>
              <w:rPr>
                <w:lang w:val="en-US" w:eastAsia="fi-FI"/>
              </w:rPr>
            </w:pPr>
            <w:r w:rsidRPr="00CC1EA8">
              <w:rPr>
                <w:lang w:val="en-US" w:eastAsia="fi-FI"/>
              </w:rPr>
              <w:t>0</w:t>
            </w:r>
          </w:p>
        </w:tc>
      </w:tr>
      <w:tr w:rsidR="00CC1EA8" w:rsidRPr="00CC1EA8" w14:paraId="0CA4C64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95B4430" w14:textId="77777777" w:rsidR="00CC1EA8" w:rsidRPr="00CC1EA8" w:rsidRDefault="00CC1EA8" w:rsidP="00D628F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D53DDC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6FC3FA"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BBE3FDD" w14:textId="77777777" w:rsidR="00CC1EA8" w:rsidRPr="00CC1EA8" w:rsidRDefault="00CC1EA8" w:rsidP="00D628F2">
            <w:pPr>
              <w:pStyle w:val="TAC"/>
              <w:rPr>
                <w:lang w:val="en-US" w:eastAsia="fi-FI"/>
              </w:rPr>
            </w:pPr>
            <w:r w:rsidRPr="00CC1EA8">
              <w:rPr>
                <w:lang w:val="en-US" w:eastAsia="fi-FI"/>
              </w:rPr>
              <w:t>0</w:t>
            </w:r>
          </w:p>
        </w:tc>
      </w:tr>
      <w:tr w:rsidR="00CC1EA8" w:rsidRPr="00CC1EA8" w14:paraId="1399A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581040" w14:textId="77777777" w:rsidR="00CC1EA8" w:rsidRPr="00CC1EA8" w:rsidRDefault="00CC1EA8" w:rsidP="00D628F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5743B6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176AD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86B333F" w14:textId="77777777" w:rsidR="00CC1EA8" w:rsidRPr="00CC1EA8" w:rsidRDefault="00CC1EA8" w:rsidP="00D628F2">
            <w:pPr>
              <w:pStyle w:val="TAC"/>
              <w:rPr>
                <w:lang w:val="fi-FI" w:eastAsia="fi-FI"/>
              </w:rPr>
            </w:pPr>
            <w:r w:rsidRPr="00CC1EA8">
              <w:rPr>
                <w:lang w:val="en-US" w:eastAsia="fi-FI"/>
              </w:rPr>
              <w:t>0</w:t>
            </w:r>
          </w:p>
        </w:tc>
      </w:tr>
      <w:tr w:rsidR="00CC1EA8" w:rsidRPr="00CC1EA8" w14:paraId="7180C3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DC36F" w14:textId="77777777" w:rsidR="00CC1EA8" w:rsidRPr="00CC1EA8" w:rsidRDefault="00CC1EA8" w:rsidP="00D628F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700F3E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DA07C2"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E684737" w14:textId="77777777" w:rsidR="00CC1EA8" w:rsidRPr="00CC1EA8" w:rsidRDefault="00CC1EA8" w:rsidP="00D628F2">
            <w:pPr>
              <w:pStyle w:val="TAC"/>
              <w:rPr>
                <w:lang w:val="en-US" w:eastAsia="fi-FI"/>
              </w:rPr>
            </w:pPr>
            <w:r w:rsidRPr="00CC1EA8">
              <w:rPr>
                <w:lang w:val="en-US" w:eastAsia="fi-FI"/>
              </w:rPr>
              <w:t>0</w:t>
            </w:r>
          </w:p>
        </w:tc>
      </w:tr>
      <w:tr w:rsidR="00CC1EA8" w:rsidRPr="00CC1EA8" w14:paraId="659656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A7AAA" w14:textId="77777777" w:rsidR="00CC1EA8" w:rsidRPr="00CC1EA8" w:rsidRDefault="00CC1EA8" w:rsidP="00D628F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9D0B615" w14:textId="77777777" w:rsidR="00CC1EA8" w:rsidRPr="00CC1EA8" w:rsidRDefault="00CC1EA8" w:rsidP="00D628F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6E613E1"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956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2A122A1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7174FD" w14:textId="77777777" w:rsidR="00CC1EA8" w:rsidRPr="00CC1EA8" w:rsidRDefault="00CC1EA8" w:rsidP="00D628F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42A1F66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A77E913" w14:textId="77777777" w:rsidR="00CC1EA8" w:rsidRPr="00CC1EA8" w:rsidRDefault="00CC1EA8" w:rsidP="00D628F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5355532" w14:textId="77777777" w:rsidR="00CC1EA8" w:rsidRPr="00CC1EA8" w:rsidRDefault="00CC1EA8" w:rsidP="00D628F2">
            <w:pPr>
              <w:pStyle w:val="TAC"/>
              <w:rPr>
                <w:lang w:val="en-US" w:eastAsia="fi-FI"/>
              </w:rPr>
            </w:pPr>
            <w:r w:rsidRPr="00CC1EA8">
              <w:rPr>
                <w:lang w:val="en-US" w:eastAsia="fi-FI"/>
              </w:rPr>
              <w:t>0</w:t>
            </w:r>
          </w:p>
        </w:tc>
      </w:tr>
      <w:tr w:rsidR="00CC1EA8" w:rsidRPr="00CC1EA8" w14:paraId="6A47748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E5A6C6" w14:textId="77777777" w:rsidR="00CC1EA8" w:rsidRPr="00CC1EA8" w:rsidRDefault="00CC1EA8" w:rsidP="00D628F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63BBB6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91C845"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FBCD515" w14:textId="77777777" w:rsidR="00CC1EA8" w:rsidRPr="00CC1EA8" w:rsidRDefault="00CC1EA8" w:rsidP="00D628F2">
            <w:pPr>
              <w:pStyle w:val="TAC"/>
              <w:rPr>
                <w:lang w:val="en-US" w:eastAsia="fi-FI"/>
              </w:rPr>
            </w:pPr>
            <w:r w:rsidRPr="00CC1EA8">
              <w:rPr>
                <w:lang w:val="en-US" w:eastAsia="fi-FI"/>
              </w:rPr>
              <w:t>0</w:t>
            </w:r>
          </w:p>
        </w:tc>
      </w:tr>
      <w:tr w:rsidR="00CC1EA8" w:rsidRPr="00CC1EA8" w14:paraId="00E66F0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F0A9B" w14:textId="77777777" w:rsidR="00CC1EA8" w:rsidRPr="00CC1EA8" w:rsidRDefault="00CC1EA8" w:rsidP="00D628F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D56BDCA"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3BBD449"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7CBCF8F" w14:textId="77777777" w:rsidR="00CC1EA8" w:rsidRPr="00CC1EA8" w:rsidRDefault="00CC1EA8" w:rsidP="00D628F2">
            <w:pPr>
              <w:pStyle w:val="TAC"/>
              <w:rPr>
                <w:lang w:val="fi-FI" w:eastAsia="fi-FI"/>
              </w:rPr>
            </w:pPr>
            <w:r w:rsidRPr="00CC1EA8">
              <w:rPr>
                <w:lang w:val="en-US" w:eastAsia="fi-FI"/>
              </w:rPr>
              <w:t>0</w:t>
            </w:r>
          </w:p>
        </w:tc>
      </w:tr>
      <w:tr w:rsidR="00CC1EA8" w:rsidRPr="00CC1EA8" w14:paraId="6CB56FE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3E1D5C" w14:textId="77777777" w:rsidR="00CC1EA8" w:rsidRPr="00CC1EA8" w:rsidRDefault="00CC1EA8" w:rsidP="00D628F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0F926A5"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14C4D37"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73AFAD4" w14:textId="77777777" w:rsidR="00CC1EA8" w:rsidRPr="00CC1EA8" w:rsidRDefault="00CC1EA8" w:rsidP="00D628F2">
            <w:pPr>
              <w:pStyle w:val="TAC"/>
              <w:rPr>
                <w:lang w:val="fi-FI" w:eastAsia="fi-FI"/>
              </w:rPr>
            </w:pPr>
            <w:r w:rsidRPr="00CC1EA8">
              <w:rPr>
                <w:lang w:val="en-US" w:eastAsia="fi-FI"/>
              </w:rPr>
              <w:t>0</w:t>
            </w:r>
          </w:p>
        </w:tc>
      </w:tr>
      <w:tr w:rsidR="00CC1EA8" w:rsidRPr="00CC1EA8" w14:paraId="0A626B1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9364E3" w14:textId="77777777" w:rsidR="00CC1EA8" w:rsidRPr="00CC1EA8" w:rsidRDefault="00CC1EA8" w:rsidP="00D628F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3C921C2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C4DD24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089327A" w14:textId="77777777" w:rsidR="00CC1EA8" w:rsidRPr="00CC1EA8" w:rsidRDefault="00CC1EA8" w:rsidP="00D628F2">
            <w:pPr>
              <w:pStyle w:val="TAC"/>
              <w:rPr>
                <w:lang w:val="en-US" w:eastAsia="fi-FI"/>
              </w:rPr>
            </w:pPr>
            <w:r w:rsidRPr="00CC1EA8">
              <w:rPr>
                <w:lang w:val="en-US" w:eastAsia="fi-FI"/>
              </w:rPr>
              <w:t>0</w:t>
            </w:r>
          </w:p>
        </w:tc>
      </w:tr>
      <w:tr w:rsidR="00CC1EA8" w:rsidRPr="00CC1EA8" w14:paraId="00AF5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B3BD27" w14:textId="77777777" w:rsidR="00CC1EA8" w:rsidRPr="00CC1EA8" w:rsidRDefault="00CC1EA8" w:rsidP="00D628F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66C72E9"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981244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A5A2E4F" w14:textId="77777777" w:rsidR="00CC1EA8" w:rsidRPr="00CC1EA8" w:rsidRDefault="00CC1EA8" w:rsidP="00D628F2">
            <w:pPr>
              <w:pStyle w:val="TAC"/>
              <w:rPr>
                <w:lang w:val="fi-FI" w:eastAsia="fi-FI"/>
              </w:rPr>
            </w:pPr>
            <w:r w:rsidRPr="00CC1EA8">
              <w:rPr>
                <w:lang w:val="en-US" w:eastAsia="fi-FI"/>
              </w:rPr>
              <w:t>0</w:t>
            </w:r>
          </w:p>
        </w:tc>
      </w:tr>
      <w:tr w:rsidR="00CC1EA8" w:rsidRPr="00CC1EA8" w14:paraId="6BDF7B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AD6872" w14:textId="77777777" w:rsidR="00CC1EA8" w:rsidRPr="00CC1EA8" w:rsidRDefault="00CC1EA8" w:rsidP="00D628F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548CBBC0" w14:textId="77777777" w:rsidR="00CC1EA8" w:rsidRPr="00CC1EA8" w:rsidRDefault="00CC1EA8" w:rsidP="00D628F2">
            <w:pPr>
              <w:pStyle w:val="TAC"/>
            </w:pPr>
            <w:r w:rsidRPr="00CC1EA8">
              <w:t>CA_n260G</w:t>
            </w:r>
          </w:p>
          <w:p w14:paraId="360B8DFE" w14:textId="77777777" w:rsidR="00CC1EA8" w:rsidRPr="00CC1EA8" w:rsidRDefault="00CC1EA8" w:rsidP="00D628F2">
            <w:pPr>
              <w:pStyle w:val="TAC"/>
              <w:rPr>
                <w:lang w:val="fi-FI" w:eastAsia="fi-FI"/>
              </w:rPr>
            </w:pPr>
            <w:r w:rsidRPr="00CC1EA8">
              <w:t>CA_n260H</w:t>
            </w:r>
          </w:p>
        </w:tc>
        <w:tc>
          <w:tcPr>
            <w:tcW w:w="2268" w:type="dxa"/>
            <w:tcBorders>
              <w:top w:val="nil"/>
              <w:left w:val="nil"/>
              <w:bottom w:val="single" w:sz="4" w:space="0" w:color="auto"/>
              <w:right w:val="single" w:sz="4" w:space="0" w:color="auto"/>
            </w:tcBorders>
            <w:shd w:val="clear" w:color="auto" w:fill="auto"/>
            <w:hideMark/>
          </w:tcPr>
          <w:p w14:paraId="7453098F"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0A2AD4F" w14:textId="77777777" w:rsidR="00CC1EA8" w:rsidRPr="00CC1EA8" w:rsidRDefault="00CC1EA8" w:rsidP="00D628F2">
            <w:pPr>
              <w:pStyle w:val="TAC"/>
              <w:rPr>
                <w:lang w:val="fi-FI" w:eastAsia="fi-FI"/>
              </w:rPr>
            </w:pPr>
            <w:r w:rsidRPr="00CC1EA8">
              <w:rPr>
                <w:lang w:val="en-US" w:eastAsia="fi-FI"/>
              </w:rPr>
              <w:t>0</w:t>
            </w:r>
          </w:p>
        </w:tc>
      </w:tr>
      <w:tr w:rsidR="00CC1EA8" w:rsidRPr="00CC1EA8" w14:paraId="7AE35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77E9DE4" w14:textId="77777777" w:rsidR="00CC1EA8" w:rsidRPr="00CC1EA8" w:rsidRDefault="00CC1EA8" w:rsidP="00D628F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F7C2D70"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E7F408"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289C8A7" w14:textId="77777777" w:rsidR="00CC1EA8" w:rsidRPr="00CC1EA8" w:rsidRDefault="00CC1EA8" w:rsidP="00D628F2">
            <w:pPr>
              <w:pStyle w:val="TAC"/>
              <w:rPr>
                <w:lang w:val="en-US" w:eastAsia="fi-FI"/>
              </w:rPr>
            </w:pPr>
            <w:r w:rsidRPr="00CC1EA8">
              <w:rPr>
                <w:lang w:val="en-US" w:eastAsia="fi-FI"/>
              </w:rPr>
              <w:t>0</w:t>
            </w:r>
          </w:p>
        </w:tc>
      </w:tr>
      <w:tr w:rsidR="00CC1EA8" w:rsidRPr="00CC1EA8" w14:paraId="170DD48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AC48F6" w14:textId="77777777" w:rsidR="00CC1EA8" w:rsidRPr="00CC1EA8" w:rsidRDefault="00CC1EA8" w:rsidP="00D628F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277EF1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1C2A96"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99A7F2D" w14:textId="77777777" w:rsidR="00CC1EA8" w:rsidRPr="00CC1EA8" w:rsidRDefault="00CC1EA8" w:rsidP="00D628F2">
            <w:pPr>
              <w:pStyle w:val="TAC"/>
              <w:rPr>
                <w:lang w:val="fi-FI" w:eastAsia="fi-FI"/>
              </w:rPr>
            </w:pPr>
            <w:r w:rsidRPr="00CC1EA8">
              <w:rPr>
                <w:lang w:val="en-US" w:eastAsia="fi-FI"/>
              </w:rPr>
              <w:t>0</w:t>
            </w:r>
          </w:p>
        </w:tc>
      </w:tr>
      <w:tr w:rsidR="00CC1EA8" w:rsidRPr="00CC1EA8" w14:paraId="4C2DD6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9E8667" w14:textId="77777777" w:rsidR="00CC1EA8" w:rsidRPr="00CC1EA8" w:rsidRDefault="00CC1EA8" w:rsidP="00D628F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496C4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014812" w14:textId="77777777" w:rsidR="00CC1EA8" w:rsidRPr="00CC1EA8" w:rsidRDefault="00CC1EA8" w:rsidP="00D628F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3736CB9B" w14:textId="77777777" w:rsidR="00CC1EA8" w:rsidRPr="00CC1EA8" w:rsidRDefault="00CC1EA8" w:rsidP="00D628F2">
            <w:pPr>
              <w:pStyle w:val="TAC"/>
              <w:rPr>
                <w:lang w:val="fi-FI" w:eastAsia="fi-FI"/>
              </w:rPr>
            </w:pPr>
            <w:r w:rsidRPr="00CC1EA8">
              <w:rPr>
                <w:lang w:val="en-US" w:eastAsia="fi-FI"/>
              </w:rPr>
              <w:t>0</w:t>
            </w:r>
          </w:p>
        </w:tc>
      </w:tr>
      <w:tr w:rsidR="00CC1EA8" w:rsidRPr="00CC1EA8" w14:paraId="103F259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70424" w14:textId="77777777" w:rsidR="00CC1EA8" w:rsidRPr="00CC1EA8" w:rsidRDefault="00CC1EA8" w:rsidP="00D628F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5D86A85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F56548"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E3B33CE" w14:textId="77777777" w:rsidR="00CC1EA8" w:rsidRPr="00CC1EA8" w:rsidRDefault="00CC1EA8" w:rsidP="00D628F2">
            <w:pPr>
              <w:pStyle w:val="TAC"/>
              <w:rPr>
                <w:lang w:val="en-US" w:eastAsia="fi-FI"/>
              </w:rPr>
            </w:pPr>
            <w:r w:rsidRPr="00CC1EA8">
              <w:rPr>
                <w:lang w:val="en-US" w:eastAsia="fi-FI"/>
              </w:rPr>
              <w:t>0</w:t>
            </w:r>
          </w:p>
        </w:tc>
      </w:tr>
      <w:tr w:rsidR="00CC1EA8" w:rsidRPr="00CC1EA8" w14:paraId="244000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924E86" w14:textId="77777777" w:rsidR="00CC1EA8" w:rsidRPr="00CC1EA8" w:rsidRDefault="00CC1EA8" w:rsidP="00D628F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4DB52C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029B6B"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112186" w14:textId="77777777" w:rsidR="00CC1EA8" w:rsidRPr="00CC1EA8" w:rsidRDefault="00CC1EA8" w:rsidP="00D628F2">
            <w:pPr>
              <w:pStyle w:val="TAC"/>
              <w:rPr>
                <w:lang w:val="fi-FI" w:eastAsia="fi-FI"/>
              </w:rPr>
            </w:pPr>
            <w:r w:rsidRPr="00CC1EA8">
              <w:rPr>
                <w:lang w:val="en-US" w:eastAsia="fi-FI"/>
              </w:rPr>
              <w:t>0</w:t>
            </w:r>
          </w:p>
        </w:tc>
      </w:tr>
      <w:tr w:rsidR="00CC1EA8" w:rsidRPr="00CC1EA8" w14:paraId="3FF0A1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6689A64" w14:textId="77777777" w:rsidR="00CC1EA8" w:rsidRPr="00CC1EA8" w:rsidRDefault="00CC1EA8" w:rsidP="00D628F2">
            <w:pPr>
              <w:pStyle w:val="TAC"/>
              <w:rPr>
                <w:lang w:val="sv-SE" w:eastAsia="fi-FI"/>
              </w:rPr>
            </w:pPr>
            <w:r w:rsidRPr="00CC1EA8">
              <w:rPr>
                <w:lang w:val="sv-SE" w:eastAsia="fi-FI"/>
              </w:rPr>
              <w:lastRenderedPageBreak/>
              <w:t>CA_n260(A-O-3P)</w:t>
            </w:r>
          </w:p>
        </w:tc>
        <w:tc>
          <w:tcPr>
            <w:tcW w:w="1701" w:type="dxa"/>
            <w:tcBorders>
              <w:top w:val="nil"/>
              <w:left w:val="nil"/>
              <w:bottom w:val="single" w:sz="4" w:space="0" w:color="auto"/>
              <w:right w:val="single" w:sz="4" w:space="0" w:color="auto"/>
            </w:tcBorders>
            <w:shd w:val="clear" w:color="auto" w:fill="auto"/>
          </w:tcPr>
          <w:p w14:paraId="35F7B85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686694"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F342EB4" w14:textId="77777777" w:rsidR="00CC1EA8" w:rsidRPr="00CC1EA8" w:rsidRDefault="00CC1EA8" w:rsidP="00D628F2">
            <w:pPr>
              <w:pStyle w:val="TAC"/>
              <w:rPr>
                <w:lang w:val="en-US" w:eastAsia="fi-FI"/>
              </w:rPr>
            </w:pPr>
            <w:r w:rsidRPr="00CC1EA8">
              <w:rPr>
                <w:lang w:val="en-US" w:eastAsia="fi-FI"/>
              </w:rPr>
              <w:t>0</w:t>
            </w:r>
          </w:p>
        </w:tc>
      </w:tr>
      <w:tr w:rsidR="00CC1EA8" w:rsidRPr="00CC1EA8" w14:paraId="3E95C52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7C43C4" w14:textId="77777777" w:rsidR="00CC1EA8" w:rsidRPr="00CC1EA8" w:rsidRDefault="00CC1EA8" w:rsidP="00D628F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7340673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C42E2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92B562C" w14:textId="77777777" w:rsidR="00CC1EA8" w:rsidRPr="00CC1EA8" w:rsidRDefault="00CC1EA8" w:rsidP="00D628F2">
            <w:pPr>
              <w:pStyle w:val="TAC"/>
              <w:rPr>
                <w:lang w:val="fi-FI" w:eastAsia="fi-FI"/>
              </w:rPr>
            </w:pPr>
            <w:r w:rsidRPr="00CC1EA8">
              <w:rPr>
                <w:lang w:val="en-US" w:eastAsia="fi-FI"/>
              </w:rPr>
              <w:t>0</w:t>
            </w:r>
          </w:p>
        </w:tc>
      </w:tr>
      <w:tr w:rsidR="00CC1EA8" w:rsidRPr="00CC1EA8" w14:paraId="69512B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BA3E78" w14:textId="77777777" w:rsidR="00CC1EA8" w:rsidRPr="00CC1EA8" w:rsidRDefault="00CC1EA8" w:rsidP="00D628F2">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DFB436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54CC82"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F3683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3037F6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58FF2" w14:textId="77777777" w:rsidR="00CC1EA8" w:rsidRPr="00CC1EA8" w:rsidRDefault="00CC1EA8" w:rsidP="00D628F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727019A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959E6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3EA6A78" w14:textId="77777777" w:rsidR="00CC1EA8" w:rsidRPr="00CC1EA8" w:rsidRDefault="00CC1EA8" w:rsidP="00D628F2">
            <w:pPr>
              <w:pStyle w:val="TAC"/>
              <w:rPr>
                <w:lang w:val="fi-FI" w:eastAsia="fi-FI"/>
              </w:rPr>
            </w:pPr>
            <w:r w:rsidRPr="00CC1EA8">
              <w:rPr>
                <w:lang w:val="en-US" w:eastAsia="fi-FI"/>
              </w:rPr>
              <w:t>0</w:t>
            </w:r>
          </w:p>
        </w:tc>
      </w:tr>
      <w:tr w:rsidR="00CC1EA8" w:rsidRPr="00CC1EA8" w14:paraId="3375B4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3A2A11" w14:textId="77777777" w:rsidR="00CC1EA8" w:rsidRPr="00CC1EA8" w:rsidRDefault="00CC1EA8" w:rsidP="00D628F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A6C9DC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ECBBD9"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BEF394A" w14:textId="77777777" w:rsidR="00CC1EA8" w:rsidRPr="00CC1EA8" w:rsidRDefault="00CC1EA8" w:rsidP="00D628F2">
            <w:pPr>
              <w:pStyle w:val="TAC"/>
              <w:rPr>
                <w:lang w:val="en-US" w:eastAsia="fi-FI"/>
              </w:rPr>
            </w:pPr>
            <w:r w:rsidRPr="00CC1EA8">
              <w:rPr>
                <w:lang w:val="en-US" w:eastAsia="fi-FI"/>
              </w:rPr>
              <w:t>0</w:t>
            </w:r>
          </w:p>
        </w:tc>
      </w:tr>
      <w:tr w:rsidR="00CC1EA8" w:rsidRPr="00CC1EA8" w14:paraId="299D340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9402A9" w14:textId="77777777" w:rsidR="00CC1EA8" w:rsidRPr="00CC1EA8" w:rsidRDefault="00CC1EA8" w:rsidP="00D628F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A36E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8E17C2"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13216AF" w14:textId="77777777" w:rsidR="00CC1EA8" w:rsidRPr="00CC1EA8" w:rsidRDefault="00CC1EA8" w:rsidP="00D628F2">
            <w:pPr>
              <w:pStyle w:val="TAC"/>
              <w:rPr>
                <w:lang w:val="fi-FI" w:eastAsia="fi-FI"/>
              </w:rPr>
            </w:pPr>
            <w:r w:rsidRPr="00CC1EA8">
              <w:rPr>
                <w:lang w:val="en-US" w:eastAsia="fi-FI"/>
              </w:rPr>
              <w:t>0</w:t>
            </w:r>
          </w:p>
        </w:tc>
      </w:tr>
      <w:tr w:rsidR="00CC1EA8" w:rsidRPr="00CC1EA8" w14:paraId="2BC882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E1E582" w14:textId="77777777" w:rsidR="00CC1EA8" w:rsidRPr="00CC1EA8" w:rsidRDefault="00CC1EA8" w:rsidP="00D628F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B2E7476"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68A3E"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76228EB" w14:textId="77777777" w:rsidR="00CC1EA8" w:rsidRPr="00CC1EA8" w:rsidRDefault="00CC1EA8" w:rsidP="00D628F2">
            <w:pPr>
              <w:pStyle w:val="TAC"/>
              <w:rPr>
                <w:lang w:val="en-US" w:eastAsia="fi-FI"/>
              </w:rPr>
            </w:pPr>
            <w:r w:rsidRPr="00CC1EA8">
              <w:rPr>
                <w:lang w:val="en-US" w:eastAsia="fi-FI"/>
              </w:rPr>
              <w:t>0</w:t>
            </w:r>
          </w:p>
        </w:tc>
      </w:tr>
      <w:tr w:rsidR="00CC1EA8" w:rsidRPr="00CC1EA8" w14:paraId="050D7AA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3AE5DD" w14:textId="77777777" w:rsidR="00CC1EA8" w:rsidRPr="00CC1EA8" w:rsidRDefault="00CC1EA8" w:rsidP="00D628F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C9123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148B9C"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A3CAED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94D3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262F41" w14:textId="77777777" w:rsidR="00CC1EA8" w:rsidRPr="00CC1EA8" w:rsidRDefault="00CC1EA8" w:rsidP="00D628F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0EFB65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340166"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1268A4F" w14:textId="77777777" w:rsidR="00CC1EA8" w:rsidRPr="00CC1EA8" w:rsidRDefault="00CC1EA8" w:rsidP="00D628F2">
            <w:pPr>
              <w:pStyle w:val="TAC"/>
              <w:rPr>
                <w:lang w:val="fi-FI" w:eastAsia="fi-FI"/>
              </w:rPr>
            </w:pPr>
            <w:r w:rsidRPr="00CC1EA8">
              <w:rPr>
                <w:lang w:val="en-US" w:eastAsia="fi-FI"/>
              </w:rPr>
              <w:t>0</w:t>
            </w:r>
          </w:p>
        </w:tc>
      </w:tr>
      <w:tr w:rsidR="00CC1EA8" w:rsidRPr="00CC1EA8" w14:paraId="22C2AA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91877A" w14:textId="77777777" w:rsidR="00CC1EA8" w:rsidRPr="00CC1EA8" w:rsidRDefault="00CC1EA8" w:rsidP="00D628F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0072F4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ACCBF2"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618DC28" w14:textId="77777777" w:rsidR="00CC1EA8" w:rsidRPr="00CC1EA8" w:rsidRDefault="00CC1EA8" w:rsidP="00D628F2">
            <w:pPr>
              <w:pStyle w:val="TAC"/>
              <w:rPr>
                <w:lang w:val="fi-FI" w:eastAsia="fi-FI"/>
              </w:rPr>
            </w:pPr>
            <w:r w:rsidRPr="00CC1EA8">
              <w:rPr>
                <w:lang w:val="en-US" w:eastAsia="fi-FI"/>
              </w:rPr>
              <w:t>0</w:t>
            </w:r>
          </w:p>
        </w:tc>
      </w:tr>
      <w:tr w:rsidR="00CC1EA8" w:rsidRPr="00CC1EA8" w14:paraId="3B3C65D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200E49" w14:textId="77777777" w:rsidR="00CC1EA8" w:rsidRPr="00CC1EA8" w:rsidRDefault="00CC1EA8" w:rsidP="00D628F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65D0D1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0B7451"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D79F86E" w14:textId="77777777" w:rsidR="00CC1EA8" w:rsidRPr="00CC1EA8" w:rsidRDefault="00CC1EA8" w:rsidP="00D628F2">
            <w:pPr>
              <w:pStyle w:val="TAC"/>
              <w:rPr>
                <w:lang w:val="fi-FI" w:eastAsia="fi-FI"/>
              </w:rPr>
            </w:pPr>
            <w:r w:rsidRPr="00CC1EA8">
              <w:rPr>
                <w:lang w:val="en-US" w:eastAsia="fi-FI"/>
              </w:rPr>
              <w:t>0</w:t>
            </w:r>
          </w:p>
        </w:tc>
      </w:tr>
      <w:tr w:rsidR="00CC1EA8" w:rsidRPr="00CC1EA8" w14:paraId="48EE73C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1C70DB" w14:textId="77777777" w:rsidR="00CC1EA8" w:rsidRPr="00CC1EA8" w:rsidRDefault="00CC1EA8" w:rsidP="00D628F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39224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81531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5E40F2" w14:textId="77777777" w:rsidR="00CC1EA8" w:rsidRPr="00CC1EA8" w:rsidRDefault="00CC1EA8" w:rsidP="00D628F2">
            <w:pPr>
              <w:pStyle w:val="TAC"/>
              <w:rPr>
                <w:lang w:val="fi-FI" w:eastAsia="fi-FI"/>
              </w:rPr>
            </w:pPr>
            <w:r w:rsidRPr="00CC1EA8">
              <w:rPr>
                <w:lang w:val="en-US" w:eastAsia="fi-FI"/>
              </w:rPr>
              <w:t>0</w:t>
            </w:r>
          </w:p>
        </w:tc>
      </w:tr>
      <w:tr w:rsidR="00CC1EA8" w:rsidRPr="00CC1EA8" w14:paraId="3CCA9CF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CA0C3" w14:textId="77777777" w:rsidR="00CC1EA8" w:rsidRPr="00CC1EA8" w:rsidRDefault="00CC1EA8" w:rsidP="00D628F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711042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CAF41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01B6B1" w14:textId="77777777" w:rsidR="00CC1EA8" w:rsidRPr="00CC1EA8" w:rsidRDefault="00CC1EA8" w:rsidP="00D628F2">
            <w:pPr>
              <w:pStyle w:val="TAC"/>
              <w:rPr>
                <w:lang w:val="fi-FI" w:eastAsia="fi-FI"/>
              </w:rPr>
            </w:pPr>
            <w:r w:rsidRPr="00CC1EA8">
              <w:rPr>
                <w:lang w:val="en-US" w:eastAsia="fi-FI"/>
              </w:rPr>
              <w:t>0</w:t>
            </w:r>
          </w:p>
        </w:tc>
      </w:tr>
      <w:tr w:rsidR="00CC1EA8" w:rsidRPr="00CC1EA8" w14:paraId="761D76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F36799" w14:textId="77777777" w:rsidR="00CC1EA8" w:rsidRPr="00CC1EA8" w:rsidRDefault="00CC1EA8" w:rsidP="00D628F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BDA2C3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DE95A4"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1F8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109E297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618322" w14:textId="77777777" w:rsidR="00CC1EA8" w:rsidRPr="00CC1EA8" w:rsidRDefault="00CC1EA8" w:rsidP="00D628F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EF0920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1F1F36"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AFD4071" w14:textId="77777777" w:rsidR="00CC1EA8" w:rsidRPr="00CC1EA8" w:rsidRDefault="00CC1EA8" w:rsidP="00D628F2">
            <w:pPr>
              <w:pStyle w:val="TAC"/>
              <w:rPr>
                <w:lang w:val="fi-FI" w:eastAsia="fi-FI"/>
              </w:rPr>
            </w:pPr>
            <w:r w:rsidRPr="00CC1EA8">
              <w:rPr>
                <w:lang w:val="en-US" w:eastAsia="fi-FI"/>
              </w:rPr>
              <w:t>0</w:t>
            </w:r>
          </w:p>
        </w:tc>
      </w:tr>
      <w:tr w:rsidR="00CC1EA8" w:rsidRPr="00CC1EA8" w14:paraId="502EFF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EAA4C65" w14:textId="77777777" w:rsidR="00CC1EA8" w:rsidRPr="00CC1EA8" w:rsidRDefault="00CC1EA8" w:rsidP="00D628F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06418A1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5AA40A"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F53E2C1" w14:textId="77777777" w:rsidR="00CC1EA8" w:rsidRPr="00CC1EA8" w:rsidRDefault="00CC1EA8" w:rsidP="00D628F2">
            <w:pPr>
              <w:pStyle w:val="TAC"/>
              <w:rPr>
                <w:lang w:val="en-US" w:eastAsia="fi-FI"/>
              </w:rPr>
            </w:pPr>
            <w:r w:rsidRPr="00CC1EA8">
              <w:rPr>
                <w:lang w:val="en-US" w:eastAsia="fi-FI"/>
              </w:rPr>
              <w:t>0</w:t>
            </w:r>
          </w:p>
        </w:tc>
      </w:tr>
      <w:tr w:rsidR="00CC1EA8" w:rsidRPr="00CC1EA8" w14:paraId="5DE0EA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E2F97" w14:textId="77777777" w:rsidR="00CC1EA8" w:rsidRPr="00CC1EA8" w:rsidRDefault="00CC1EA8" w:rsidP="00D628F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737479D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72F99B"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DE9A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5B2F1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861421" w14:textId="77777777" w:rsidR="00CC1EA8" w:rsidRPr="00CC1EA8" w:rsidRDefault="00CC1EA8" w:rsidP="00D628F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ABEE8C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F56D11"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A65FD4B" w14:textId="77777777" w:rsidR="00CC1EA8" w:rsidRPr="00CC1EA8" w:rsidRDefault="00CC1EA8" w:rsidP="00D628F2">
            <w:pPr>
              <w:pStyle w:val="TAC"/>
              <w:rPr>
                <w:lang w:val="fi-FI" w:eastAsia="fi-FI"/>
              </w:rPr>
            </w:pPr>
            <w:r w:rsidRPr="00CC1EA8">
              <w:rPr>
                <w:lang w:val="en-US" w:eastAsia="fi-FI"/>
              </w:rPr>
              <w:t>0</w:t>
            </w:r>
          </w:p>
        </w:tc>
      </w:tr>
      <w:tr w:rsidR="00CC1EA8" w:rsidRPr="00CC1EA8" w14:paraId="5211F6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D83787" w14:textId="77777777" w:rsidR="00CC1EA8" w:rsidRPr="00CC1EA8" w:rsidRDefault="00CC1EA8" w:rsidP="00D628F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DD7222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46834C"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927AC84"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A20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625D5F3" w14:textId="77777777" w:rsidR="00CC1EA8" w:rsidRPr="00CC1EA8" w:rsidRDefault="00CC1EA8" w:rsidP="00D628F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448D79E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289AC32" w14:textId="77777777" w:rsidR="00CC1EA8" w:rsidRPr="00CC1EA8" w:rsidRDefault="00CC1EA8" w:rsidP="00D628F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69FAC8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5F416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7A1D949" w14:textId="77777777" w:rsidR="00CC1EA8" w:rsidRPr="00CC1EA8" w:rsidRDefault="00CC1EA8" w:rsidP="00D628F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7198510" w14:textId="77777777" w:rsidR="00CC1EA8" w:rsidRPr="00CC1EA8" w:rsidRDefault="00CC1EA8" w:rsidP="00D628F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79126B7C"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2B2687C" w14:textId="77777777" w:rsidR="00CC1EA8" w:rsidRPr="00CC1EA8" w:rsidRDefault="00CC1EA8" w:rsidP="00D628F2">
            <w:pPr>
              <w:pStyle w:val="TAC"/>
              <w:rPr>
                <w:lang w:val="en-US" w:eastAsia="fi-FI"/>
              </w:rPr>
            </w:pPr>
            <w:r w:rsidRPr="00CC1EA8">
              <w:rPr>
                <w:lang w:val="en-US" w:eastAsia="fi-FI"/>
              </w:rPr>
              <w:t>0</w:t>
            </w:r>
          </w:p>
        </w:tc>
      </w:tr>
      <w:tr w:rsidR="00CC1EA8" w:rsidRPr="00CC1EA8" w14:paraId="3807100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5BE208" w14:textId="77777777" w:rsidR="00CC1EA8" w:rsidRPr="00CC1EA8" w:rsidRDefault="00CC1EA8" w:rsidP="00D628F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05FB24C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BF826D"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3FB3AAE" w14:textId="77777777" w:rsidR="00CC1EA8" w:rsidRPr="00CC1EA8" w:rsidRDefault="00CC1EA8" w:rsidP="00D628F2">
            <w:pPr>
              <w:pStyle w:val="TAC"/>
              <w:rPr>
                <w:lang w:val="fi-FI" w:eastAsia="fi-FI"/>
              </w:rPr>
            </w:pPr>
            <w:r w:rsidRPr="00CC1EA8">
              <w:rPr>
                <w:lang w:val="en-US" w:eastAsia="fi-FI"/>
              </w:rPr>
              <w:t>0</w:t>
            </w:r>
          </w:p>
        </w:tc>
      </w:tr>
      <w:tr w:rsidR="00CC1EA8" w:rsidRPr="00CC1EA8" w14:paraId="3D196C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FFEA0B" w14:textId="77777777" w:rsidR="00CC1EA8" w:rsidRPr="00CC1EA8" w:rsidRDefault="00CC1EA8" w:rsidP="00D628F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1C24C4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F47CE3"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67D314" w14:textId="77777777" w:rsidR="00CC1EA8" w:rsidRPr="00CC1EA8" w:rsidRDefault="00CC1EA8" w:rsidP="00D628F2">
            <w:pPr>
              <w:pStyle w:val="TAC"/>
              <w:rPr>
                <w:lang w:val="fi-FI" w:eastAsia="fi-FI"/>
              </w:rPr>
            </w:pPr>
            <w:r w:rsidRPr="00CC1EA8">
              <w:rPr>
                <w:lang w:val="en-US" w:eastAsia="fi-FI"/>
              </w:rPr>
              <w:t>0</w:t>
            </w:r>
          </w:p>
        </w:tc>
      </w:tr>
      <w:tr w:rsidR="00CC1EA8" w:rsidRPr="00CC1EA8" w14:paraId="12BD99F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54E003" w14:textId="77777777" w:rsidR="00CC1EA8" w:rsidRPr="00CC1EA8" w:rsidRDefault="00CC1EA8" w:rsidP="00D628F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A22A04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6B2DFD"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3D02237" w14:textId="77777777" w:rsidR="00CC1EA8" w:rsidRPr="00CC1EA8" w:rsidRDefault="00CC1EA8" w:rsidP="00D628F2">
            <w:pPr>
              <w:pStyle w:val="TAC"/>
              <w:rPr>
                <w:lang w:val="fi-FI" w:eastAsia="fi-FI"/>
              </w:rPr>
            </w:pPr>
            <w:r w:rsidRPr="00CC1EA8">
              <w:rPr>
                <w:lang w:val="en-US" w:eastAsia="fi-FI"/>
              </w:rPr>
              <w:t>0</w:t>
            </w:r>
          </w:p>
        </w:tc>
      </w:tr>
      <w:tr w:rsidR="00CC1EA8" w:rsidRPr="00CC1EA8" w14:paraId="21CD79A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911B8" w14:textId="77777777" w:rsidR="00CC1EA8" w:rsidRPr="00CC1EA8" w:rsidRDefault="00CC1EA8" w:rsidP="00D628F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2B98A0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F0DB47"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18F720"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F77B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2C05B72" w14:textId="77777777" w:rsidR="00CC1EA8" w:rsidRPr="00CC1EA8" w:rsidRDefault="00CC1EA8" w:rsidP="00D628F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0881209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CB5A0D" w14:textId="77777777" w:rsidR="00CC1EA8" w:rsidRPr="00CC1EA8" w:rsidRDefault="00CC1EA8" w:rsidP="00D628F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004A9CD6" w14:textId="77777777" w:rsidR="00CC1EA8" w:rsidRPr="00CC1EA8" w:rsidRDefault="00CC1EA8" w:rsidP="00D628F2">
            <w:pPr>
              <w:pStyle w:val="TAC"/>
              <w:rPr>
                <w:lang w:val="en-US" w:eastAsia="fi-FI"/>
              </w:rPr>
            </w:pPr>
            <w:r w:rsidRPr="00CC1EA8">
              <w:rPr>
                <w:lang w:val="en-US" w:eastAsia="fi-FI"/>
              </w:rPr>
              <w:t>0</w:t>
            </w:r>
          </w:p>
        </w:tc>
      </w:tr>
      <w:tr w:rsidR="00CC1EA8" w:rsidRPr="00CC1EA8" w14:paraId="70B9C9A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157C4" w14:textId="77777777" w:rsidR="00CC1EA8" w:rsidRPr="00CC1EA8" w:rsidRDefault="00CC1EA8" w:rsidP="00D628F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4FA0D4B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0D5A80"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355E186" w14:textId="77777777" w:rsidR="00CC1EA8" w:rsidRPr="00CC1EA8" w:rsidRDefault="00CC1EA8" w:rsidP="00D628F2">
            <w:pPr>
              <w:pStyle w:val="TAC"/>
              <w:rPr>
                <w:lang w:val="en-US" w:eastAsia="fi-FI"/>
              </w:rPr>
            </w:pPr>
            <w:r w:rsidRPr="00CC1EA8">
              <w:rPr>
                <w:lang w:val="en-US" w:eastAsia="fi-FI"/>
              </w:rPr>
              <w:t>0</w:t>
            </w:r>
          </w:p>
        </w:tc>
      </w:tr>
      <w:tr w:rsidR="00CC1EA8" w:rsidRPr="00CC1EA8" w14:paraId="1D307B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796B00" w14:textId="77777777" w:rsidR="00CC1EA8" w:rsidRPr="00CC1EA8" w:rsidRDefault="00CC1EA8" w:rsidP="00D628F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70AB15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426EB5"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F9E0B9D" w14:textId="77777777" w:rsidR="00CC1EA8" w:rsidRPr="00CC1EA8" w:rsidRDefault="00CC1EA8" w:rsidP="00D628F2">
            <w:pPr>
              <w:pStyle w:val="TAC"/>
              <w:rPr>
                <w:lang w:val="fi-FI" w:eastAsia="fi-FI"/>
              </w:rPr>
            </w:pPr>
            <w:r w:rsidRPr="00CC1EA8">
              <w:rPr>
                <w:lang w:val="en-US" w:eastAsia="fi-FI"/>
              </w:rPr>
              <w:t>0</w:t>
            </w:r>
          </w:p>
        </w:tc>
      </w:tr>
      <w:tr w:rsidR="00CC1EA8" w:rsidRPr="00CC1EA8" w14:paraId="4F33A7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FF9653" w14:textId="77777777" w:rsidR="00CC1EA8" w:rsidRPr="00CC1EA8" w:rsidRDefault="00CC1EA8" w:rsidP="00D628F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5336D56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9A5B5CB"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53C23BB" w14:textId="77777777" w:rsidR="00CC1EA8" w:rsidRPr="00CC1EA8" w:rsidRDefault="00CC1EA8" w:rsidP="00D628F2">
            <w:pPr>
              <w:pStyle w:val="TAC"/>
              <w:rPr>
                <w:lang w:val="en-US" w:eastAsia="fi-FI"/>
              </w:rPr>
            </w:pPr>
            <w:r w:rsidRPr="00CC1EA8">
              <w:rPr>
                <w:lang w:val="en-US" w:eastAsia="fi-FI"/>
              </w:rPr>
              <w:t>0</w:t>
            </w:r>
          </w:p>
        </w:tc>
      </w:tr>
      <w:tr w:rsidR="00CC1EA8" w:rsidRPr="00CC1EA8" w14:paraId="4E7F88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BBB5E1E" w14:textId="77777777" w:rsidR="00CC1EA8" w:rsidRPr="00CC1EA8" w:rsidRDefault="00CC1EA8" w:rsidP="00D628F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2E166B6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234BB3"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E1BE07A"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5597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B6C4CD" w14:textId="77777777" w:rsidR="00CC1EA8" w:rsidRPr="00CC1EA8" w:rsidRDefault="00CC1EA8" w:rsidP="00D628F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37A8A81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4650DA"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0989FC1" w14:textId="77777777" w:rsidR="00CC1EA8" w:rsidRPr="00CC1EA8" w:rsidRDefault="00CC1EA8" w:rsidP="00D628F2">
            <w:pPr>
              <w:pStyle w:val="TAC"/>
              <w:rPr>
                <w:lang w:val="fi-FI" w:eastAsia="fi-FI"/>
              </w:rPr>
            </w:pPr>
            <w:r w:rsidRPr="00CC1EA8">
              <w:rPr>
                <w:lang w:val="en-US" w:eastAsia="fi-FI"/>
              </w:rPr>
              <w:t>0</w:t>
            </w:r>
          </w:p>
        </w:tc>
      </w:tr>
      <w:tr w:rsidR="00CC1EA8" w:rsidRPr="00CC1EA8" w14:paraId="0C5E85F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55C4D" w14:textId="77777777" w:rsidR="00CC1EA8" w:rsidRPr="00CC1EA8" w:rsidRDefault="00CC1EA8" w:rsidP="00D628F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77A2F9C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54E7E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E50C9E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7212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46803E" w14:textId="77777777" w:rsidR="00CC1EA8" w:rsidRPr="00CC1EA8" w:rsidRDefault="00CC1EA8" w:rsidP="00D628F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28B29BB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0DC454"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631B178" w14:textId="77777777" w:rsidR="00CC1EA8" w:rsidRPr="00CC1EA8" w:rsidRDefault="00CC1EA8" w:rsidP="00D628F2">
            <w:pPr>
              <w:pStyle w:val="TAC"/>
              <w:rPr>
                <w:lang w:val="en-US" w:eastAsia="fi-FI"/>
              </w:rPr>
            </w:pPr>
            <w:r w:rsidRPr="00CC1EA8">
              <w:rPr>
                <w:lang w:val="en-US" w:eastAsia="fi-FI"/>
              </w:rPr>
              <w:t>0</w:t>
            </w:r>
          </w:p>
        </w:tc>
      </w:tr>
      <w:tr w:rsidR="00CC1EA8" w:rsidRPr="00CC1EA8" w14:paraId="36AC60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22D2A31" w14:textId="77777777" w:rsidR="00CC1EA8" w:rsidRPr="00CC1EA8" w:rsidRDefault="00CC1EA8" w:rsidP="00D628F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09B85CDE"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CF5392" w14:textId="77777777" w:rsidR="00CC1EA8" w:rsidRPr="00CC1EA8" w:rsidRDefault="00CC1EA8" w:rsidP="00D628F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CC5ADE1" w14:textId="77777777" w:rsidR="00CC1EA8" w:rsidRPr="00CC1EA8" w:rsidRDefault="00CC1EA8" w:rsidP="00D628F2">
            <w:pPr>
              <w:pStyle w:val="TAC"/>
              <w:rPr>
                <w:lang w:val="en-US" w:eastAsia="fi-FI"/>
              </w:rPr>
            </w:pPr>
            <w:r w:rsidRPr="00CC1EA8">
              <w:rPr>
                <w:lang w:val="en-US" w:eastAsia="fi-FI"/>
              </w:rPr>
              <w:t>0</w:t>
            </w:r>
          </w:p>
        </w:tc>
      </w:tr>
      <w:tr w:rsidR="00CC1EA8" w:rsidRPr="00CC1EA8" w14:paraId="0968474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DF1FEEB" w14:textId="77777777" w:rsidR="00CC1EA8" w:rsidRPr="00CC1EA8" w:rsidRDefault="00CC1EA8" w:rsidP="00D628F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7CD3C77"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955276" w14:textId="77777777" w:rsidR="00CC1EA8" w:rsidRPr="00CC1EA8" w:rsidRDefault="00CC1EA8" w:rsidP="00D628F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7689394D" w14:textId="77777777" w:rsidR="00CC1EA8" w:rsidRPr="00CC1EA8" w:rsidRDefault="00CC1EA8" w:rsidP="00D628F2">
            <w:pPr>
              <w:pStyle w:val="TAC"/>
              <w:rPr>
                <w:lang w:val="en-US" w:eastAsia="fi-FI"/>
              </w:rPr>
            </w:pPr>
            <w:r w:rsidRPr="00CC1EA8">
              <w:rPr>
                <w:lang w:val="en-US" w:eastAsia="fi-FI"/>
              </w:rPr>
              <w:t>0</w:t>
            </w:r>
          </w:p>
        </w:tc>
      </w:tr>
      <w:tr w:rsidR="00CC1EA8" w:rsidRPr="00CC1EA8" w14:paraId="12565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82E522" w14:textId="77777777" w:rsidR="00CC1EA8" w:rsidRPr="00CC1EA8" w:rsidRDefault="00CC1EA8" w:rsidP="00D628F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389CEC4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7720DF44"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432234F4" w14:textId="77777777" w:rsidR="00CC1EA8" w:rsidRPr="00CC1EA8" w:rsidRDefault="00CC1EA8" w:rsidP="00D628F2">
            <w:pPr>
              <w:pStyle w:val="TAC"/>
              <w:rPr>
                <w:lang w:val="fi-FI" w:eastAsia="fi-FI"/>
              </w:rPr>
            </w:pPr>
            <w:r w:rsidRPr="00CC1EA8">
              <w:rPr>
                <w:lang w:eastAsia="fi-FI"/>
              </w:rPr>
              <w:t>0</w:t>
            </w:r>
          </w:p>
        </w:tc>
      </w:tr>
      <w:tr w:rsidR="00CC1EA8" w:rsidRPr="00CC1EA8" w14:paraId="5F675EF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6405F" w14:textId="77777777" w:rsidR="00CC1EA8" w:rsidRPr="00CC1EA8" w:rsidRDefault="00CC1EA8" w:rsidP="00D628F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3104BD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33B1E79"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4E0CE2D8" w14:textId="77777777" w:rsidR="00CC1EA8" w:rsidRPr="00CC1EA8" w:rsidRDefault="00CC1EA8" w:rsidP="00D628F2">
            <w:pPr>
              <w:pStyle w:val="TAC"/>
              <w:rPr>
                <w:lang w:val="fi-FI" w:eastAsia="fi-FI"/>
              </w:rPr>
            </w:pPr>
            <w:r w:rsidRPr="00CC1EA8">
              <w:rPr>
                <w:lang w:val="en-US" w:eastAsia="fi-FI"/>
              </w:rPr>
              <w:t>0</w:t>
            </w:r>
          </w:p>
        </w:tc>
      </w:tr>
      <w:tr w:rsidR="00CC1EA8" w:rsidRPr="00CC1EA8" w14:paraId="5CA957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33C84" w14:textId="77777777" w:rsidR="00CC1EA8" w:rsidRPr="00CC1EA8" w:rsidRDefault="00CC1EA8" w:rsidP="00D628F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462567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FD816A"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F5A778E" w14:textId="77777777" w:rsidR="00CC1EA8" w:rsidRPr="00CC1EA8" w:rsidRDefault="00CC1EA8" w:rsidP="00D628F2">
            <w:pPr>
              <w:pStyle w:val="TAC"/>
              <w:rPr>
                <w:lang w:val="fi-FI" w:eastAsia="fi-FI"/>
              </w:rPr>
            </w:pPr>
            <w:r w:rsidRPr="00CC1EA8">
              <w:rPr>
                <w:lang w:val="en-US" w:eastAsia="fi-FI"/>
              </w:rPr>
              <w:t>0</w:t>
            </w:r>
          </w:p>
        </w:tc>
      </w:tr>
      <w:tr w:rsidR="00CC1EA8" w:rsidRPr="00CC1EA8" w14:paraId="49F2CC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881C10" w14:textId="77777777" w:rsidR="00CC1EA8" w:rsidRPr="00CC1EA8" w:rsidRDefault="00CC1EA8" w:rsidP="00D628F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6BA976E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42E3F0"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42F6999" w14:textId="77777777" w:rsidR="00CC1EA8" w:rsidRPr="00CC1EA8" w:rsidRDefault="00CC1EA8" w:rsidP="00D628F2">
            <w:pPr>
              <w:pStyle w:val="TAC"/>
              <w:rPr>
                <w:lang w:val="fi-FI" w:eastAsia="fi-FI"/>
              </w:rPr>
            </w:pPr>
            <w:r w:rsidRPr="00CC1EA8">
              <w:rPr>
                <w:lang w:val="en-US" w:eastAsia="fi-FI"/>
              </w:rPr>
              <w:t>0</w:t>
            </w:r>
          </w:p>
        </w:tc>
      </w:tr>
      <w:tr w:rsidR="00CC1EA8" w:rsidRPr="00CC1EA8" w14:paraId="065C7E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939464" w14:textId="77777777" w:rsidR="00CC1EA8" w:rsidRPr="00CC1EA8" w:rsidRDefault="00CC1EA8" w:rsidP="00D628F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2B0769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C1D2B9" w14:textId="77777777" w:rsidR="00CC1EA8" w:rsidRPr="00CC1EA8" w:rsidRDefault="00CC1EA8" w:rsidP="00D628F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4BDF494" w14:textId="77777777" w:rsidR="00CC1EA8" w:rsidRPr="00CC1EA8" w:rsidRDefault="00CC1EA8" w:rsidP="00D628F2">
            <w:pPr>
              <w:pStyle w:val="TAC"/>
              <w:rPr>
                <w:lang w:val="fi-FI" w:eastAsia="fi-FI"/>
              </w:rPr>
            </w:pPr>
            <w:r w:rsidRPr="00CC1EA8">
              <w:rPr>
                <w:lang w:val="en-US" w:eastAsia="fi-FI"/>
              </w:rPr>
              <w:t>0</w:t>
            </w:r>
          </w:p>
        </w:tc>
      </w:tr>
      <w:tr w:rsidR="00CC1EA8" w:rsidRPr="00CC1EA8" w14:paraId="0D1311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6DB8D6" w14:textId="77777777" w:rsidR="00CC1EA8" w:rsidRPr="00CC1EA8" w:rsidRDefault="00CC1EA8" w:rsidP="00D628F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D58B66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5A1390"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DAD5141" w14:textId="77777777" w:rsidR="00CC1EA8" w:rsidRPr="00CC1EA8" w:rsidRDefault="00CC1EA8" w:rsidP="00D628F2">
            <w:pPr>
              <w:pStyle w:val="TAC"/>
              <w:rPr>
                <w:lang w:val="fi-FI" w:eastAsia="fi-FI"/>
              </w:rPr>
            </w:pPr>
            <w:r w:rsidRPr="00CC1EA8">
              <w:rPr>
                <w:lang w:val="en-US" w:eastAsia="fi-FI"/>
              </w:rPr>
              <w:t>0</w:t>
            </w:r>
          </w:p>
        </w:tc>
      </w:tr>
      <w:tr w:rsidR="00CC1EA8" w:rsidRPr="00CC1EA8" w14:paraId="67FC01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95B12F" w14:textId="77777777" w:rsidR="00CC1EA8" w:rsidRPr="00CC1EA8" w:rsidRDefault="00CC1EA8" w:rsidP="00D628F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1CBB12D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CDC559"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418D6FA" w14:textId="77777777" w:rsidR="00CC1EA8" w:rsidRPr="00CC1EA8" w:rsidRDefault="00CC1EA8" w:rsidP="00D628F2">
            <w:pPr>
              <w:pStyle w:val="TAC"/>
              <w:rPr>
                <w:lang w:val="fi-FI" w:eastAsia="fi-FI"/>
              </w:rPr>
            </w:pPr>
            <w:r w:rsidRPr="00CC1EA8">
              <w:rPr>
                <w:lang w:val="en-US" w:eastAsia="fi-FI"/>
              </w:rPr>
              <w:t>0</w:t>
            </w:r>
          </w:p>
        </w:tc>
      </w:tr>
      <w:tr w:rsidR="00CC1EA8" w:rsidRPr="00CC1EA8" w14:paraId="23A412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0129A" w14:textId="77777777" w:rsidR="00CC1EA8" w:rsidRPr="00CC1EA8" w:rsidRDefault="00CC1EA8" w:rsidP="00D628F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8968C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9787FF"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A492884" w14:textId="77777777" w:rsidR="00CC1EA8" w:rsidRPr="00CC1EA8" w:rsidRDefault="00CC1EA8" w:rsidP="00D628F2">
            <w:pPr>
              <w:pStyle w:val="TAC"/>
              <w:rPr>
                <w:lang w:val="fi-FI" w:eastAsia="fi-FI"/>
              </w:rPr>
            </w:pPr>
            <w:r w:rsidRPr="00CC1EA8">
              <w:rPr>
                <w:lang w:val="en-US" w:eastAsia="fi-FI"/>
              </w:rPr>
              <w:t>0</w:t>
            </w:r>
          </w:p>
        </w:tc>
      </w:tr>
      <w:tr w:rsidR="00CC1EA8" w:rsidRPr="00CC1EA8" w14:paraId="322CB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690A82" w14:textId="77777777" w:rsidR="00CC1EA8" w:rsidRPr="00CC1EA8" w:rsidRDefault="00CC1EA8" w:rsidP="00D628F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0C50228"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F085B5"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464E0A" w14:textId="77777777" w:rsidR="00CC1EA8" w:rsidRPr="00CC1EA8" w:rsidRDefault="00CC1EA8" w:rsidP="00D628F2">
            <w:pPr>
              <w:pStyle w:val="TAC"/>
              <w:rPr>
                <w:lang w:val="fi-FI" w:eastAsia="fi-FI"/>
              </w:rPr>
            </w:pPr>
            <w:r w:rsidRPr="00CC1EA8">
              <w:rPr>
                <w:lang w:val="en-US" w:eastAsia="fi-FI"/>
              </w:rPr>
              <w:t>0</w:t>
            </w:r>
          </w:p>
        </w:tc>
      </w:tr>
      <w:tr w:rsidR="00CC1EA8" w:rsidRPr="00CC1EA8" w14:paraId="208E0BE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65D2F" w14:textId="77777777" w:rsidR="00CC1EA8" w:rsidRPr="00CC1EA8" w:rsidRDefault="00CC1EA8" w:rsidP="00D628F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D1D9E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A10FEA"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8EC693C" w14:textId="77777777" w:rsidR="00CC1EA8" w:rsidRPr="00CC1EA8" w:rsidRDefault="00CC1EA8" w:rsidP="00D628F2">
            <w:pPr>
              <w:pStyle w:val="TAC"/>
              <w:rPr>
                <w:lang w:val="fi-FI" w:eastAsia="fi-FI"/>
              </w:rPr>
            </w:pPr>
            <w:r w:rsidRPr="00CC1EA8">
              <w:rPr>
                <w:lang w:val="en-US" w:eastAsia="fi-FI"/>
              </w:rPr>
              <w:t>0</w:t>
            </w:r>
          </w:p>
        </w:tc>
      </w:tr>
      <w:tr w:rsidR="00CC1EA8" w:rsidRPr="00CC1EA8" w14:paraId="183EB4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6C3095" w14:textId="77777777" w:rsidR="00CC1EA8" w:rsidRPr="00CC1EA8" w:rsidRDefault="00CC1EA8" w:rsidP="00D628F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59081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C1D60A"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E3D1440" w14:textId="77777777" w:rsidR="00CC1EA8" w:rsidRPr="00CC1EA8" w:rsidRDefault="00CC1EA8" w:rsidP="00D628F2">
            <w:pPr>
              <w:pStyle w:val="TAC"/>
              <w:rPr>
                <w:lang w:val="en-US" w:eastAsia="fi-FI"/>
              </w:rPr>
            </w:pPr>
            <w:r w:rsidRPr="00CC1EA8">
              <w:rPr>
                <w:lang w:val="en-US" w:eastAsia="fi-FI"/>
              </w:rPr>
              <w:t>0</w:t>
            </w:r>
          </w:p>
        </w:tc>
      </w:tr>
      <w:tr w:rsidR="00CC1EA8" w:rsidRPr="00CC1EA8" w14:paraId="643D5C7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8938694" w14:textId="77777777" w:rsidR="00CC1EA8" w:rsidRPr="00CC1EA8" w:rsidRDefault="00CC1EA8" w:rsidP="00D628F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0E9EC03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41FA9D" w14:textId="77777777" w:rsidR="00CC1EA8" w:rsidRPr="00CC1EA8" w:rsidRDefault="00CC1EA8" w:rsidP="00D628F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D384F0C" w14:textId="77777777" w:rsidR="00CC1EA8" w:rsidRPr="00CC1EA8" w:rsidRDefault="00CC1EA8" w:rsidP="00D628F2">
            <w:pPr>
              <w:pStyle w:val="TAC"/>
              <w:rPr>
                <w:lang w:val="en-US" w:eastAsia="fi-FI"/>
              </w:rPr>
            </w:pPr>
            <w:r w:rsidRPr="00CC1EA8">
              <w:rPr>
                <w:lang w:val="en-US" w:eastAsia="fi-FI"/>
              </w:rPr>
              <w:t>0</w:t>
            </w:r>
          </w:p>
        </w:tc>
      </w:tr>
      <w:tr w:rsidR="00CC1EA8" w:rsidRPr="00CC1EA8" w14:paraId="3CE67D1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124583" w14:textId="77777777" w:rsidR="00CC1EA8" w:rsidRPr="00CC1EA8" w:rsidRDefault="00CC1EA8" w:rsidP="00D628F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5501701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369A85"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0D2AA92" w14:textId="77777777" w:rsidR="00CC1EA8" w:rsidRPr="00CC1EA8" w:rsidRDefault="00CC1EA8" w:rsidP="00D628F2">
            <w:pPr>
              <w:pStyle w:val="TAC"/>
              <w:rPr>
                <w:lang w:val="fi-FI" w:eastAsia="fi-FI"/>
              </w:rPr>
            </w:pPr>
            <w:r w:rsidRPr="00CC1EA8">
              <w:rPr>
                <w:lang w:val="en-US" w:eastAsia="fi-FI"/>
              </w:rPr>
              <w:t>0</w:t>
            </w:r>
          </w:p>
        </w:tc>
      </w:tr>
      <w:tr w:rsidR="00CC1EA8" w:rsidRPr="00CC1EA8" w14:paraId="5D93960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5A3505" w14:textId="77777777" w:rsidR="00CC1EA8" w:rsidRPr="00CC1EA8" w:rsidRDefault="00CC1EA8" w:rsidP="00D628F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2CB0F4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95649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414F7F" w14:textId="77777777" w:rsidR="00CC1EA8" w:rsidRPr="00CC1EA8" w:rsidRDefault="00CC1EA8" w:rsidP="00D628F2">
            <w:pPr>
              <w:pStyle w:val="TAC"/>
              <w:rPr>
                <w:lang w:val="fi-FI" w:eastAsia="fi-FI"/>
              </w:rPr>
            </w:pPr>
            <w:r w:rsidRPr="00CC1EA8">
              <w:rPr>
                <w:lang w:val="en-US" w:eastAsia="fi-FI"/>
              </w:rPr>
              <w:t>0</w:t>
            </w:r>
          </w:p>
        </w:tc>
      </w:tr>
      <w:tr w:rsidR="00CC1EA8" w:rsidRPr="00CC1EA8" w14:paraId="155A99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1EF4AB0" w14:textId="77777777" w:rsidR="00CC1EA8" w:rsidRPr="00CC1EA8" w:rsidRDefault="00CC1EA8" w:rsidP="00D628F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5410E1A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ACD753" w14:textId="77777777" w:rsidR="00CC1EA8" w:rsidRPr="00CC1EA8" w:rsidRDefault="00CC1EA8" w:rsidP="00D628F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FCD62F8" w14:textId="77777777" w:rsidR="00CC1EA8" w:rsidRPr="00CC1EA8" w:rsidRDefault="00CC1EA8" w:rsidP="00D628F2">
            <w:pPr>
              <w:pStyle w:val="TAC"/>
              <w:rPr>
                <w:lang w:val="en-US" w:eastAsia="fi-FI"/>
              </w:rPr>
            </w:pPr>
            <w:r w:rsidRPr="00CC1EA8">
              <w:rPr>
                <w:lang w:val="en-US" w:eastAsia="fi-FI"/>
              </w:rPr>
              <w:t>0</w:t>
            </w:r>
          </w:p>
        </w:tc>
      </w:tr>
      <w:tr w:rsidR="00CC1EA8" w:rsidRPr="00CC1EA8" w14:paraId="3DB600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BD3341" w14:textId="77777777" w:rsidR="00CC1EA8" w:rsidRPr="00CC1EA8" w:rsidRDefault="00CC1EA8" w:rsidP="00D628F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28642F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6F3D1B"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487EDAF" w14:textId="77777777" w:rsidR="00CC1EA8" w:rsidRPr="00CC1EA8" w:rsidRDefault="00CC1EA8" w:rsidP="00D628F2">
            <w:pPr>
              <w:pStyle w:val="TAC"/>
              <w:rPr>
                <w:lang w:val="fi-FI" w:eastAsia="fi-FI"/>
              </w:rPr>
            </w:pPr>
            <w:r w:rsidRPr="00CC1EA8">
              <w:rPr>
                <w:lang w:val="en-US" w:eastAsia="fi-FI"/>
              </w:rPr>
              <w:t>0</w:t>
            </w:r>
          </w:p>
        </w:tc>
      </w:tr>
      <w:tr w:rsidR="00CC1EA8" w:rsidRPr="00CC1EA8" w14:paraId="119712A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C9B52" w14:textId="77777777" w:rsidR="00CC1EA8" w:rsidRPr="00CC1EA8" w:rsidRDefault="00CC1EA8" w:rsidP="00D628F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7EF5BA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9AE3DC"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5246DD9" w14:textId="77777777" w:rsidR="00CC1EA8" w:rsidRPr="00CC1EA8" w:rsidRDefault="00CC1EA8" w:rsidP="00D628F2">
            <w:pPr>
              <w:pStyle w:val="TAC"/>
              <w:rPr>
                <w:lang w:val="fi-FI" w:eastAsia="fi-FI"/>
              </w:rPr>
            </w:pPr>
            <w:r w:rsidRPr="00CC1EA8">
              <w:rPr>
                <w:lang w:val="en-US" w:eastAsia="fi-FI"/>
              </w:rPr>
              <w:t>0</w:t>
            </w:r>
          </w:p>
        </w:tc>
      </w:tr>
      <w:tr w:rsidR="00CC1EA8" w:rsidRPr="00CC1EA8" w14:paraId="39E550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B324AC" w14:textId="77777777" w:rsidR="00CC1EA8" w:rsidRPr="00CC1EA8" w:rsidRDefault="00CC1EA8" w:rsidP="00D628F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3219A3F5" w14:textId="77777777" w:rsidR="00006164" w:rsidRDefault="00CC1EA8" w:rsidP="00D628F2">
            <w:pPr>
              <w:pStyle w:val="TAC"/>
              <w:rPr>
                <w:ins w:id="86" w:author="Apple" w:date="2023-02-07T16:08:00Z"/>
                <w:lang w:val="en-US" w:eastAsia="fi-FI"/>
              </w:rPr>
            </w:pPr>
            <w:r w:rsidRPr="00CC1EA8">
              <w:rPr>
                <w:lang w:val="en-US" w:eastAsia="fi-FI"/>
              </w:rPr>
              <w:t>CA_n260O</w:t>
            </w:r>
          </w:p>
          <w:p w14:paraId="5292C76E" w14:textId="2CE08416" w:rsidR="00CC1EA8" w:rsidRPr="00CC1EA8" w:rsidRDefault="00CC1EA8" w:rsidP="00D628F2">
            <w:pPr>
              <w:pStyle w:val="TAC"/>
              <w:rPr>
                <w:lang w:val="fi-FI" w:eastAsia="fi-FI"/>
              </w:rPr>
            </w:pPr>
            <w:del w:id="87" w:author="Apple" w:date="2023-02-07T16:08:00Z">
              <w:r w:rsidRPr="00CC1EA8" w:rsidDel="00006164">
                <w:rPr>
                  <w:lang w:val="en-US" w:eastAsia="fi-FI"/>
                </w:rPr>
                <w:delText xml:space="preserve"> </w:delText>
              </w:r>
            </w:del>
            <w:r w:rsidRPr="00CC1EA8">
              <w:rPr>
                <w:lang w:val="en-US" w:eastAsia="fi-FI"/>
              </w:rPr>
              <w:t>CA_n260P</w:t>
            </w:r>
          </w:p>
        </w:tc>
        <w:tc>
          <w:tcPr>
            <w:tcW w:w="2268" w:type="dxa"/>
            <w:tcBorders>
              <w:top w:val="nil"/>
              <w:left w:val="nil"/>
              <w:bottom w:val="single" w:sz="4" w:space="0" w:color="auto"/>
              <w:right w:val="single" w:sz="4" w:space="0" w:color="auto"/>
            </w:tcBorders>
            <w:shd w:val="clear" w:color="auto" w:fill="auto"/>
            <w:hideMark/>
          </w:tcPr>
          <w:p w14:paraId="63F9A4FE" w14:textId="77777777" w:rsidR="00CC1EA8" w:rsidRPr="00CC1EA8" w:rsidRDefault="00CC1EA8" w:rsidP="00D628F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7B3BA2E6" w14:textId="77777777" w:rsidR="00CC1EA8" w:rsidRPr="00CC1EA8" w:rsidRDefault="00CC1EA8" w:rsidP="00D628F2">
            <w:pPr>
              <w:pStyle w:val="TAC"/>
              <w:rPr>
                <w:lang w:val="fi-FI" w:eastAsia="fi-FI"/>
              </w:rPr>
            </w:pPr>
            <w:r w:rsidRPr="00CC1EA8">
              <w:rPr>
                <w:lang w:val="en-US" w:eastAsia="fi-FI"/>
              </w:rPr>
              <w:t>0</w:t>
            </w:r>
          </w:p>
        </w:tc>
      </w:tr>
      <w:tr w:rsidR="00CC1EA8" w:rsidRPr="00CC1EA8" w14:paraId="43984C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61309" w14:textId="77777777" w:rsidR="00CC1EA8" w:rsidRPr="00CC1EA8" w:rsidRDefault="00CC1EA8" w:rsidP="00D628F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5A250D9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876B71"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831A51F" w14:textId="77777777" w:rsidR="00CC1EA8" w:rsidRPr="00CC1EA8" w:rsidRDefault="00CC1EA8" w:rsidP="00D628F2">
            <w:pPr>
              <w:pStyle w:val="TAC"/>
              <w:rPr>
                <w:lang w:val="en-US" w:eastAsia="fi-FI"/>
              </w:rPr>
            </w:pPr>
            <w:r w:rsidRPr="00CC1EA8">
              <w:rPr>
                <w:lang w:val="en-US" w:eastAsia="fi-FI"/>
              </w:rPr>
              <w:t>0</w:t>
            </w:r>
          </w:p>
        </w:tc>
      </w:tr>
      <w:tr w:rsidR="00CC1EA8" w:rsidRPr="00CC1EA8" w14:paraId="0089E7C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B364EF" w14:textId="77777777" w:rsidR="00CC1EA8" w:rsidRPr="00CC1EA8" w:rsidRDefault="00CC1EA8" w:rsidP="00D628F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31340B8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ABFB30" w14:textId="77777777" w:rsidR="00CC1EA8" w:rsidRPr="00CC1EA8" w:rsidRDefault="00CC1EA8" w:rsidP="00D628F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4D0278B" w14:textId="77777777" w:rsidR="00CC1EA8" w:rsidRPr="00CC1EA8" w:rsidRDefault="00CC1EA8" w:rsidP="00D628F2">
            <w:pPr>
              <w:pStyle w:val="TAC"/>
              <w:rPr>
                <w:lang w:val="en-US" w:eastAsia="fi-FI"/>
              </w:rPr>
            </w:pPr>
            <w:r w:rsidRPr="00CC1EA8">
              <w:rPr>
                <w:lang w:val="en-US" w:eastAsia="fi-FI"/>
              </w:rPr>
              <w:t>0</w:t>
            </w:r>
          </w:p>
        </w:tc>
      </w:tr>
      <w:tr w:rsidR="00CC1EA8" w:rsidRPr="00CC1EA8" w14:paraId="243CCB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58E50F4" w14:textId="77777777" w:rsidR="00CC1EA8" w:rsidRPr="00CC1EA8" w:rsidRDefault="00CC1EA8" w:rsidP="00D628F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7FC4844B"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42CE1" w14:textId="77777777" w:rsidR="00CC1EA8" w:rsidRPr="00CC1EA8" w:rsidRDefault="00CC1EA8" w:rsidP="00D628F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E0A827C" w14:textId="77777777" w:rsidR="00CC1EA8" w:rsidRPr="00CC1EA8" w:rsidRDefault="00CC1EA8" w:rsidP="00D628F2">
            <w:pPr>
              <w:pStyle w:val="TAC"/>
              <w:rPr>
                <w:lang w:val="en-US" w:eastAsia="fi-FI"/>
              </w:rPr>
            </w:pPr>
            <w:r w:rsidRPr="00CC1EA8">
              <w:rPr>
                <w:lang w:val="en-US" w:eastAsia="fi-FI"/>
              </w:rPr>
              <w:t>0</w:t>
            </w:r>
          </w:p>
        </w:tc>
      </w:tr>
      <w:tr w:rsidR="00CC1EA8" w:rsidRPr="00CC1EA8" w14:paraId="610C9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5AC269" w14:textId="77777777" w:rsidR="00CC1EA8" w:rsidRPr="00CC1EA8" w:rsidRDefault="00CC1EA8" w:rsidP="00D628F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73E1013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F8C1B3" w14:textId="77777777" w:rsidR="00CC1EA8" w:rsidRPr="00CC1EA8" w:rsidRDefault="00CC1EA8" w:rsidP="00D628F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72BA958" w14:textId="77777777" w:rsidR="00CC1EA8" w:rsidRPr="00CC1EA8" w:rsidRDefault="00CC1EA8" w:rsidP="00D628F2">
            <w:pPr>
              <w:pStyle w:val="TAC"/>
              <w:rPr>
                <w:lang w:val="en-US" w:eastAsia="fi-FI"/>
              </w:rPr>
            </w:pPr>
            <w:r w:rsidRPr="00CC1EA8">
              <w:rPr>
                <w:lang w:val="en-US" w:eastAsia="fi-FI"/>
              </w:rPr>
              <w:t>0</w:t>
            </w:r>
          </w:p>
        </w:tc>
      </w:tr>
      <w:tr w:rsidR="00CC1EA8" w:rsidRPr="00CC1EA8" w14:paraId="02465BE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816DA2" w14:textId="77777777" w:rsidR="00CC1EA8" w:rsidRPr="00CC1EA8" w:rsidRDefault="00CC1EA8" w:rsidP="00D628F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1257A4F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75F50CC"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EAB7222" w14:textId="77777777" w:rsidR="00CC1EA8" w:rsidRPr="00CC1EA8" w:rsidRDefault="00CC1EA8" w:rsidP="00D628F2">
            <w:pPr>
              <w:pStyle w:val="TAC"/>
              <w:rPr>
                <w:lang w:val="fi-FI" w:eastAsia="fi-FI"/>
              </w:rPr>
            </w:pPr>
            <w:r w:rsidRPr="00CC1EA8">
              <w:rPr>
                <w:lang w:val="en-US" w:eastAsia="fi-FI"/>
              </w:rPr>
              <w:t>0</w:t>
            </w:r>
          </w:p>
        </w:tc>
      </w:tr>
      <w:tr w:rsidR="00CC1EA8" w:rsidRPr="00CC1EA8" w14:paraId="5B593B2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4015FD" w14:textId="77777777" w:rsidR="00CC1EA8" w:rsidRPr="00CC1EA8" w:rsidRDefault="00CC1EA8" w:rsidP="00D628F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59874C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C526C1"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A6C6485" w14:textId="77777777" w:rsidR="00CC1EA8" w:rsidRPr="00CC1EA8" w:rsidRDefault="00CC1EA8" w:rsidP="00D628F2">
            <w:pPr>
              <w:pStyle w:val="TAC"/>
              <w:rPr>
                <w:lang w:val="fi-FI" w:eastAsia="fi-FI"/>
              </w:rPr>
            </w:pPr>
            <w:r w:rsidRPr="00CC1EA8">
              <w:rPr>
                <w:lang w:val="en-US" w:eastAsia="fi-FI"/>
              </w:rPr>
              <w:t>0</w:t>
            </w:r>
          </w:p>
        </w:tc>
      </w:tr>
      <w:tr w:rsidR="00CC1EA8" w:rsidRPr="00CC1EA8" w14:paraId="401E590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4006AA" w14:textId="77777777" w:rsidR="00CC1EA8" w:rsidRPr="00CC1EA8" w:rsidRDefault="00CC1EA8" w:rsidP="00D628F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84C6F0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4BBC54"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F84AE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4DD40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4ADBE0" w14:textId="77777777" w:rsidR="00CC1EA8" w:rsidRPr="00CC1EA8" w:rsidRDefault="00CC1EA8" w:rsidP="00D628F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DE21B4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3C889F"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B5206D6" w14:textId="77777777" w:rsidR="00CC1EA8" w:rsidRPr="00CC1EA8" w:rsidRDefault="00CC1EA8" w:rsidP="00D628F2">
            <w:pPr>
              <w:pStyle w:val="TAC"/>
              <w:rPr>
                <w:lang w:val="fi-FI" w:eastAsia="fi-FI"/>
              </w:rPr>
            </w:pPr>
            <w:r w:rsidRPr="00CC1EA8">
              <w:rPr>
                <w:lang w:val="en-US" w:eastAsia="fi-FI"/>
              </w:rPr>
              <w:t>0</w:t>
            </w:r>
          </w:p>
        </w:tc>
      </w:tr>
      <w:tr w:rsidR="00CC1EA8" w:rsidRPr="00CC1EA8" w14:paraId="290F3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F0B868" w14:textId="77777777" w:rsidR="00CC1EA8" w:rsidRPr="00CC1EA8" w:rsidRDefault="00CC1EA8" w:rsidP="00D628F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BDF1F8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C995A0" w14:textId="77777777" w:rsidR="00CC1EA8" w:rsidRPr="00CC1EA8" w:rsidRDefault="00CC1EA8" w:rsidP="00D628F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57DE035" w14:textId="77777777" w:rsidR="00CC1EA8" w:rsidRPr="00CC1EA8" w:rsidRDefault="00CC1EA8" w:rsidP="00D628F2">
            <w:pPr>
              <w:pStyle w:val="TAC"/>
              <w:rPr>
                <w:lang w:val="fi-FI" w:eastAsia="fi-FI"/>
              </w:rPr>
            </w:pPr>
            <w:r w:rsidRPr="00CC1EA8">
              <w:rPr>
                <w:lang w:val="en-US" w:eastAsia="fi-FI"/>
              </w:rPr>
              <w:t>0</w:t>
            </w:r>
          </w:p>
        </w:tc>
      </w:tr>
      <w:tr w:rsidR="00CC1EA8" w:rsidRPr="00CC1EA8" w14:paraId="5707B99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CAA18" w14:textId="77777777" w:rsidR="00CC1EA8" w:rsidRPr="00CC1EA8" w:rsidRDefault="00CC1EA8" w:rsidP="00D628F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2306344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00FA42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18BC97" w14:textId="77777777" w:rsidR="00CC1EA8" w:rsidRPr="00CC1EA8" w:rsidRDefault="00CC1EA8" w:rsidP="00D628F2">
            <w:pPr>
              <w:pStyle w:val="TAC"/>
              <w:rPr>
                <w:lang w:val="fi-FI" w:eastAsia="fi-FI"/>
              </w:rPr>
            </w:pPr>
            <w:r w:rsidRPr="00CC1EA8">
              <w:rPr>
                <w:lang w:val="en-US" w:eastAsia="fi-FI"/>
              </w:rPr>
              <w:t>0</w:t>
            </w:r>
          </w:p>
        </w:tc>
      </w:tr>
      <w:tr w:rsidR="00CC1EA8" w:rsidRPr="00CC1EA8" w14:paraId="668DE3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6762F7" w14:textId="77777777" w:rsidR="00CC1EA8" w:rsidRPr="00CC1EA8" w:rsidRDefault="00CC1EA8" w:rsidP="00D628F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3F4C95C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1A5997" w14:textId="77777777" w:rsidR="00CC1EA8" w:rsidRPr="00CC1EA8" w:rsidRDefault="00CC1EA8" w:rsidP="00D628F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5EBEA72" w14:textId="77777777" w:rsidR="00CC1EA8" w:rsidRPr="00CC1EA8" w:rsidRDefault="00CC1EA8" w:rsidP="00D628F2">
            <w:pPr>
              <w:pStyle w:val="TAC"/>
              <w:rPr>
                <w:lang w:val="fi-FI" w:eastAsia="fi-FI"/>
              </w:rPr>
            </w:pPr>
            <w:r w:rsidRPr="00CC1EA8">
              <w:rPr>
                <w:lang w:val="en-US" w:eastAsia="fi-FI"/>
              </w:rPr>
              <w:t>0</w:t>
            </w:r>
          </w:p>
        </w:tc>
      </w:tr>
      <w:tr w:rsidR="00CC1EA8" w:rsidRPr="00CC1EA8" w14:paraId="4A4E318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50B499" w14:textId="77777777" w:rsidR="00CC1EA8" w:rsidRPr="00CC1EA8" w:rsidRDefault="00CC1EA8" w:rsidP="00D628F2">
            <w:pPr>
              <w:pStyle w:val="TAC"/>
              <w:rPr>
                <w:lang w:val="fi-FI" w:eastAsia="fi-FI"/>
              </w:rPr>
            </w:pPr>
            <w:r w:rsidRPr="00CC1EA8">
              <w:rPr>
                <w:lang w:val="sv-SE" w:eastAsia="fi-FI"/>
              </w:rPr>
              <w:lastRenderedPageBreak/>
              <w:t>CA_n260(A-4P)</w:t>
            </w:r>
          </w:p>
        </w:tc>
        <w:tc>
          <w:tcPr>
            <w:tcW w:w="1701" w:type="dxa"/>
            <w:tcBorders>
              <w:top w:val="nil"/>
              <w:left w:val="nil"/>
              <w:bottom w:val="single" w:sz="4" w:space="0" w:color="auto"/>
              <w:right w:val="single" w:sz="4" w:space="0" w:color="auto"/>
            </w:tcBorders>
            <w:shd w:val="clear" w:color="auto" w:fill="auto"/>
            <w:hideMark/>
          </w:tcPr>
          <w:p w14:paraId="6F2D327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F5D3D3"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8CC2256" w14:textId="77777777" w:rsidR="00CC1EA8" w:rsidRPr="00CC1EA8" w:rsidRDefault="00CC1EA8" w:rsidP="00D628F2">
            <w:pPr>
              <w:pStyle w:val="TAC"/>
              <w:rPr>
                <w:lang w:val="fi-FI" w:eastAsia="fi-FI"/>
              </w:rPr>
            </w:pPr>
            <w:r w:rsidRPr="00CC1EA8">
              <w:rPr>
                <w:lang w:val="en-US" w:eastAsia="fi-FI"/>
              </w:rPr>
              <w:t>0</w:t>
            </w:r>
          </w:p>
        </w:tc>
      </w:tr>
      <w:tr w:rsidR="00CC1EA8" w:rsidRPr="00CC1EA8" w14:paraId="5AE3016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F04A6" w14:textId="77777777" w:rsidR="00CC1EA8" w:rsidRPr="00CC1EA8" w:rsidRDefault="00CC1EA8" w:rsidP="00D628F2">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1F6A1F14" w14:textId="77777777" w:rsidR="00006164" w:rsidRDefault="00CC1EA8" w:rsidP="00D628F2">
            <w:pPr>
              <w:pStyle w:val="TAC"/>
              <w:rPr>
                <w:ins w:id="88" w:author="Apple" w:date="2023-02-07T16:08:00Z"/>
                <w:lang w:val="en-US" w:eastAsia="fi-FI"/>
              </w:rPr>
            </w:pPr>
            <w:r w:rsidRPr="00CC1EA8">
              <w:rPr>
                <w:lang w:val="en-US" w:eastAsia="fi-FI"/>
              </w:rPr>
              <w:t>CA_n260P</w:t>
            </w:r>
          </w:p>
          <w:p w14:paraId="04F230C5" w14:textId="7CBFD82D" w:rsidR="00CC1EA8" w:rsidRPr="00CC1EA8" w:rsidRDefault="00CC1EA8" w:rsidP="00D628F2">
            <w:pPr>
              <w:pStyle w:val="TAC"/>
              <w:rPr>
                <w:lang w:val="fi-FI" w:eastAsia="fi-FI"/>
              </w:rPr>
            </w:pPr>
            <w:del w:id="89" w:author="Apple" w:date="2023-02-07T16:08:00Z">
              <w:r w:rsidRPr="00CC1EA8" w:rsidDel="00006164">
                <w:rPr>
                  <w:lang w:val="en-US" w:eastAsia="fi-FI"/>
                </w:rPr>
                <w:delText xml:space="preserve"> </w:delText>
              </w:r>
            </w:del>
            <w:r w:rsidRPr="00CC1EA8">
              <w:rPr>
                <w:lang w:val="en-US" w:eastAsia="fi-FI"/>
              </w:rPr>
              <w:t>CA_n260Q</w:t>
            </w:r>
          </w:p>
        </w:tc>
        <w:tc>
          <w:tcPr>
            <w:tcW w:w="2268" w:type="dxa"/>
            <w:tcBorders>
              <w:top w:val="nil"/>
              <w:left w:val="nil"/>
              <w:bottom w:val="single" w:sz="4" w:space="0" w:color="auto"/>
              <w:right w:val="single" w:sz="4" w:space="0" w:color="auto"/>
            </w:tcBorders>
            <w:shd w:val="clear" w:color="auto" w:fill="auto"/>
            <w:hideMark/>
          </w:tcPr>
          <w:p w14:paraId="5A45AE96"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E479319" w14:textId="77777777" w:rsidR="00CC1EA8" w:rsidRPr="00CC1EA8" w:rsidRDefault="00CC1EA8" w:rsidP="00D628F2">
            <w:pPr>
              <w:pStyle w:val="TAC"/>
              <w:rPr>
                <w:lang w:val="fi-FI" w:eastAsia="fi-FI"/>
              </w:rPr>
            </w:pPr>
            <w:r w:rsidRPr="00CC1EA8">
              <w:rPr>
                <w:lang w:val="en-US" w:eastAsia="fi-FI"/>
              </w:rPr>
              <w:t>0</w:t>
            </w:r>
          </w:p>
        </w:tc>
      </w:tr>
      <w:tr w:rsidR="00CC1EA8" w:rsidRPr="00CC1EA8" w14:paraId="3BD96C9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4FD2" w14:textId="77777777" w:rsidR="00CC1EA8" w:rsidRPr="00CC1EA8" w:rsidRDefault="00CC1EA8" w:rsidP="00D628F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7394FEFB" w14:textId="77777777" w:rsidR="00CC1EA8" w:rsidRPr="00CC1EA8" w:rsidRDefault="00CC1EA8" w:rsidP="00D628F2">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3606DF44" w14:textId="77777777" w:rsidR="00CC1EA8" w:rsidRPr="00CC1EA8" w:rsidRDefault="00CC1EA8" w:rsidP="00D628F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0B005C0" w14:textId="77777777" w:rsidR="00CC1EA8" w:rsidRPr="00CC1EA8" w:rsidRDefault="00CC1EA8" w:rsidP="00D628F2">
            <w:pPr>
              <w:pStyle w:val="TAC"/>
              <w:rPr>
                <w:lang w:val="fi-FI" w:eastAsia="fi-FI"/>
              </w:rPr>
            </w:pPr>
            <w:r w:rsidRPr="00CC1EA8">
              <w:rPr>
                <w:lang w:val="en-US" w:eastAsia="fi-FI"/>
              </w:rPr>
              <w:t>0</w:t>
            </w:r>
          </w:p>
        </w:tc>
      </w:tr>
      <w:tr w:rsidR="00CC1EA8" w:rsidRPr="00CC1EA8" w14:paraId="54D11A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8C962" w14:textId="77777777" w:rsidR="00CC1EA8" w:rsidRPr="00CC1EA8" w:rsidRDefault="00CC1EA8" w:rsidP="00D628F2">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AC28239" w14:textId="77777777" w:rsidR="00CC1EA8" w:rsidRPr="00CC1EA8" w:rsidRDefault="00CC1EA8" w:rsidP="00D628F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30ACBCE" w14:textId="77777777" w:rsidR="00CC1EA8" w:rsidRPr="00CC1EA8" w:rsidRDefault="00CC1EA8" w:rsidP="00D628F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039647F" w14:textId="77777777" w:rsidR="00CC1EA8" w:rsidRPr="00CC1EA8" w:rsidRDefault="00CC1EA8" w:rsidP="00D628F2">
            <w:pPr>
              <w:pStyle w:val="TAC"/>
              <w:rPr>
                <w:lang w:val="en-US" w:eastAsia="fi-FI"/>
              </w:rPr>
            </w:pPr>
            <w:r w:rsidRPr="00CC1EA8">
              <w:rPr>
                <w:lang w:val="en-US" w:eastAsia="fi-FI"/>
              </w:rPr>
              <w:t>0</w:t>
            </w:r>
          </w:p>
        </w:tc>
      </w:tr>
      <w:tr w:rsidR="00CC1EA8" w:rsidRPr="00CC1EA8" w14:paraId="76CD20B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F758B1" w14:textId="77777777" w:rsidR="00CC1EA8" w:rsidRPr="00CC1EA8" w:rsidRDefault="00CC1EA8" w:rsidP="00D628F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0128612"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AE3F78" w14:textId="77777777" w:rsidR="00CC1EA8" w:rsidRPr="00CC1EA8" w:rsidRDefault="00CC1EA8" w:rsidP="00D628F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4C5E41E" w14:textId="77777777" w:rsidR="00CC1EA8" w:rsidRPr="00CC1EA8" w:rsidRDefault="00CC1EA8" w:rsidP="00D628F2">
            <w:pPr>
              <w:pStyle w:val="TAC"/>
              <w:rPr>
                <w:lang w:val="fi-FI" w:eastAsia="fi-FI"/>
              </w:rPr>
            </w:pPr>
            <w:r w:rsidRPr="00CC1EA8">
              <w:rPr>
                <w:lang w:val="en-US" w:eastAsia="fi-FI"/>
              </w:rPr>
              <w:t>0</w:t>
            </w:r>
          </w:p>
        </w:tc>
      </w:tr>
      <w:tr w:rsidR="00CC1EA8" w:rsidRPr="00CC1EA8" w14:paraId="324DFB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E3506" w14:textId="77777777" w:rsidR="00CC1EA8" w:rsidRPr="00CC1EA8" w:rsidRDefault="00CC1EA8" w:rsidP="00D628F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CF507EA" w14:textId="77777777" w:rsidR="00CC1EA8" w:rsidRPr="00CC1EA8" w:rsidRDefault="00CC1EA8" w:rsidP="00D628F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F3D6298" w14:textId="77777777" w:rsidR="00CC1EA8" w:rsidRPr="00CC1EA8" w:rsidRDefault="00CC1EA8" w:rsidP="00D628F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0FC18BE" w14:textId="77777777" w:rsidR="00CC1EA8" w:rsidRPr="00CC1EA8" w:rsidRDefault="00CC1EA8" w:rsidP="00D628F2">
            <w:pPr>
              <w:pStyle w:val="TAC"/>
              <w:rPr>
                <w:lang w:val="en-US" w:eastAsia="fi-FI"/>
              </w:rPr>
            </w:pPr>
            <w:r w:rsidRPr="00CC1EA8">
              <w:rPr>
                <w:lang w:val="en-US" w:eastAsia="fi-FI"/>
              </w:rPr>
              <w:t>0</w:t>
            </w:r>
          </w:p>
        </w:tc>
      </w:tr>
      <w:tr w:rsidR="00CC1EA8" w:rsidRPr="00CC1EA8" w14:paraId="10A909E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08CB9" w14:textId="77777777" w:rsidR="00CC1EA8" w:rsidRPr="00CC1EA8" w:rsidRDefault="00CC1EA8" w:rsidP="00D628F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4139E0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A24017" w14:textId="77777777" w:rsidR="00CC1EA8" w:rsidRPr="00CC1EA8" w:rsidRDefault="00CC1EA8" w:rsidP="00D628F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E81B27C" w14:textId="77777777" w:rsidR="00CC1EA8" w:rsidRPr="00CC1EA8" w:rsidRDefault="00CC1EA8" w:rsidP="00D628F2">
            <w:pPr>
              <w:pStyle w:val="TAC"/>
              <w:rPr>
                <w:lang w:val="fi-FI" w:eastAsia="fi-FI"/>
              </w:rPr>
            </w:pPr>
            <w:r w:rsidRPr="00CC1EA8">
              <w:rPr>
                <w:lang w:val="en-US" w:eastAsia="fi-FI"/>
              </w:rPr>
              <w:t>0</w:t>
            </w:r>
          </w:p>
        </w:tc>
      </w:tr>
      <w:tr w:rsidR="00CC1EA8" w:rsidRPr="00CC1EA8" w14:paraId="75946D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EDA801" w14:textId="77777777" w:rsidR="00CC1EA8" w:rsidRPr="00CC1EA8" w:rsidRDefault="00CC1EA8" w:rsidP="00D628F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B52F3F9"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866677B" w14:textId="77777777" w:rsidR="00CC1EA8" w:rsidRPr="00CC1EA8" w:rsidRDefault="00CC1EA8" w:rsidP="00D628F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B9CB338" w14:textId="77777777" w:rsidR="00CC1EA8" w:rsidRPr="00CC1EA8" w:rsidRDefault="00CC1EA8" w:rsidP="00D628F2">
            <w:pPr>
              <w:pStyle w:val="TAC"/>
              <w:rPr>
                <w:lang w:val="en-US" w:eastAsia="fi-FI"/>
              </w:rPr>
            </w:pPr>
            <w:r w:rsidRPr="00CC1EA8">
              <w:rPr>
                <w:lang w:val="en-US" w:eastAsia="fi-FI"/>
              </w:rPr>
              <w:t>0</w:t>
            </w:r>
          </w:p>
        </w:tc>
      </w:tr>
      <w:tr w:rsidR="00CC1EA8" w:rsidRPr="00CC1EA8" w14:paraId="30D66EA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7C7AC" w14:textId="77777777" w:rsidR="00CC1EA8" w:rsidRPr="00CC1EA8" w:rsidRDefault="00CC1EA8" w:rsidP="00D628F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0EC3EC3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D4A1F47" w14:textId="77777777" w:rsidR="00CC1EA8" w:rsidRPr="00CC1EA8" w:rsidRDefault="00CC1EA8" w:rsidP="00D628F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F9E8EBA" w14:textId="77777777" w:rsidR="00CC1EA8" w:rsidRPr="00CC1EA8" w:rsidRDefault="00CC1EA8" w:rsidP="00D628F2">
            <w:pPr>
              <w:pStyle w:val="TAC"/>
              <w:rPr>
                <w:lang w:val="fi-FI" w:eastAsia="fi-FI"/>
              </w:rPr>
            </w:pPr>
            <w:r w:rsidRPr="00CC1EA8">
              <w:rPr>
                <w:lang w:val="en-US" w:eastAsia="fi-FI"/>
              </w:rPr>
              <w:t>0</w:t>
            </w:r>
          </w:p>
        </w:tc>
      </w:tr>
      <w:tr w:rsidR="00CC1EA8" w:rsidRPr="00CC1EA8" w14:paraId="0705913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FEAE4" w14:textId="77777777" w:rsidR="00CC1EA8" w:rsidRPr="00CC1EA8" w:rsidRDefault="00CC1EA8" w:rsidP="00D628F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3C2E7B9"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7407534" w14:textId="77777777" w:rsidR="00CC1EA8" w:rsidRPr="00CC1EA8" w:rsidRDefault="00CC1EA8" w:rsidP="00D628F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7EDD334A" w14:textId="77777777" w:rsidR="00CC1EA8" w:rsidRPr="00CC1EA8" w:rsidRDefault="00CC1EA8" w:rsidP="00D628F2">
            <w:pPr>
              <w:pStyle w:val="TAC"/>
              <w:rPr>
                <w:lang w:val="fi-FI" w:eastAsia="fi-FI"/>
              </w:rPr>
            </w:pPr>
            <w:r w:rsidRPr="00CC1EA8">
              <w:rPr>
                <w:lang w:val="en-US" w:eastAsia="fi-FI"/>
              </w:rPr>
              <w:t>0</w:t>
            </w:r>
          </w:p>
        </w:tc>
      </w:tr>
      <w:tr w:rsidR="00CC1EA8" w:rsidRPr="00CC1EA8" w14:paraId="45142E9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A019FB" w14:textId="77777777" w:rsidR="00CC1EA8" w:rsidRPr="00CC1EA8" w:rsidRDefault="00CC1EA8" w:rsidP="00D628F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4811A4D3"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ED0931" w14:textId="77777777" w:rsidR="00CC1EA8" w:rsidRPr="00CC1EA8" w:rsidRDefault="00CC1EA8" w:rsidP="00D628F2">
            <w:pPr>
              <w:pStyle w:val="TAC"/>
              <w:rPr>
                <w:lang w:val="en-US" w:eastAsia="fi-FI"/>
              </w:rPr>
            </w:pPr>
            <w:r w:rsidRPr="00CC1EA8">
              <w:rPr>
                <w:lang w:val="en-US" w:eastAsia="fi-FI"/>
              </w:rPr>
              <w:t>3000</w:t>
            </w:r>
            <w:del w:id="90" w:author="Apple" w:date="2023-02-07T16:10:00Z">
              <w:r w:rsidRPr="00CC1EA8" w:rsidDel="00006164">
                <w:rPr>
                  <w:lang w:val="en-US" w:eastAsia="fi-FI"/>
                </w:rPr>
                <w:delText>?</w:delText>
              </w:r>
            </w:del>
          </w:p>
        </w:tc>
        <w:tc>
          <w:tcPr>
            <w:tcW w:w="2335" w:type="dxa"/>
            <w:tcBorders>
              <w:top w:val="nil"/>
              <w:left w:val="nil"/>
              <w:bottom w:val="single" w:sz="4" w:space="0" w:color="auto"/>
              <w:right w:val="single" w:sz="4" w:space="0" w:color="auto"/>
            </w:tcBorders>
            <w:shd w:val="clear" w:color="auto" w:fill="auto"/>
          </w:tcPr>
          <w:p w14:paraId="0B869524" w14:textId="77777777" w:rsidR="00CC1EA8" w:rsidRPr="00CC1EA8" w:rsidRDefault="00CC1EA8" w:rsidP="00D628F2">
            <w:pPr>
              <w:pStyle w:val="TAC"/>
              <w:rPr>
                <w:lang w:val="en-US" w:eastAsia="fi-FI"/>
              </w:rPr>
            </w:pPr>
            <w:r w:rsidRPr="00CC1EA8">
              <w:rPr>
                <w:lang w:val="en-US" w:eastAsia="fi-FI"/>
              </w:rPr>
              <w:t>0</w:t>
            </w:r>
          </w:p>
        </w:tc>
      </w:tr>
      <w:tr w:rsidR="00CC1EA8" w:rsidRPr="00CC1EA8" w14:paraId="0D8B5D2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4D2124" w14:textId="77777777" w:rsidR="00CC1EA8" w:rsidRPr="00CC1EA8" w:rsidRDefault="00CC1EA8" w:rsidP="00D628F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53FD2F5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0D8DC5"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0499C1" w14:textId="77777777" w:rsidR="00CC1EA8" w:rsidRPr="00CC1EA8" w:rsidRDefault="00CC1EA8" w:rsidP="00D628F2">
            <w:pPr>
              <w:pStyle w:val="TAC"/>
              <w:rPr>
                <w:lang w:val="fi-FI" w:eastAsia="fi-FI"/>
              </w:rPr>
            </w:pPr>
            <w:r w:rsidRPr="00CC1EA8">
              <w:rPr>
                <w:lang w:val="en-US" w:eastAsia="fi-FI"/>
              </w:rPr>
              <w:t>0</w:t>
            </w:r>
          </w:p>
        </w:tc>
      </w:tr>
      <w:tr w:rsidR="00CC1EA8" w:rsidRPr="00CC1EA8" w14:paraId="379AC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07090" w14:textId="77777777" w:rsidR="00CC1EA8" w:rsidRPr="00CC1EA8" w:rsidRDefault="00CC1EA8" w:rsidP="00D628F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86B194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B5B83F" w14:textId="77777777" w:rsidR="00CC1EA8" w:rsidRPr="00CC1EA8" w:rsidRDefault="00CC1EA8" w:rsidP="00D628F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6A21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AE70A4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B95872" w14:textId="77777777" w:rsidR="00CC1EA8" w:rsidRPr="00CC1EA8" w:rsidRDefault="00CC1EA8" w:rsidP="00D628F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0982D66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67B761" w14:textId="77777777" w:rsidR="00CC1EA8" w:rsidRPr="00CC1EA8" w:rsidRDefault="00CC1EA8" w:rsidP="00D628F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4F30A82" w14:textId="77777777" w:rsidR="00CC1EA8" w:rsidRPr="00CC1EA8" w:rsidRDefault="00CC1EA8" w:rsidP="00D628F2">
            <w:pPr>
              <w:pStyle w:val="TAC"/>
              <w:rPr>
                <w:lang w:val="fi-FI" w:eastAsia="fi-FI"/>
              </w:rPr>
            </w:pPr>
            <w:r w:rsidRPr="00CC1EA8">
              <w:rPr>
                <w:lang w:val="en-US" w:eastAsia="fi-FI"/>
              </w:rPr>
              <w:t>0</w:t>
            </w:r>
          </w:p>
        </w:tc>
      </w:tr>
      <w:tr w:rsidR="00CC1EA8" w:rsidRPr="00CC1EA8" w14:paraId="377013C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80F7BD" w14:textId="77777777" w:rsidR="00CC1EA8" w:rsidRPr="00CC1EA8" w:rsidRDefault="00CC1EA8" w:rsidP="00D628F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5AACFA3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088AD7"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7C3390B" w14:textId="77777777" w:rsidR="00CC1EA8" w:rsidRPr="00CC1EA8" w:rsidRDefault="00CC1EA8" w:rsidP="00D628F2">
            <w:pPr>
              <w:pStyle w:val="TAC"/>
              <w:rPr>
                <w:lang w:val="fi-FI" w:eastAsia="fi-FI"/>
              </w:rPr>
            </w:pPr>
            <w:r w:rsidRPr="00CC1EA8">
              <w:rPr>
                <w:lang w:val="en-US" w:eastAsia="fi-FI"/>
              </w:rPr>
              <w:t>0</w:t>
            </w:r>
          </w:p>
        </w:tc>
      </w:tr>
      <w:tr w:rsidR="00CC1EA8" w:rsidRPr="00CC1EA8" w14:paraId="1E54C58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B42072" w14:textId="77777777" w:rsidR="00CC1EA8" w:rsidRPr="00CC1EA8" w:rsidRDefault="00CC1EA8" w:rsidP="00D628F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64D9D1D"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914A5B" w14:textId="77777777" w:rsidR="00CC1EA8" w:rsidRPr="00CC1EA8" w:rsidRDefault="00CC1EA8" w:rsidP="00D628F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2DE89AF" w14:textId="77777777" w:rsidR="00CC1EA8" w:rsidRPr="00CC1EA8" w:rsidRDefault="00CC1EA8" w:rsidP="00D628F2">
            <w:pPr>
              <w:pStyle w:val="TAC"/>
              <w:rPr>
                <w:lang w:val="fi-FI" w:eastAsia="fi-FI"/>
              </w:rPr>
            </w:pPr>
            <w:r w:rsidRPr="00CC1EA8">
              <w:rPr>
                <w:lang w:val="en-US" w:eastAsia="fi-FI"/>
              </w:rPr>
              <w:t>0</w:t>
            </w:r>
          </w:p>
        </w:tc>
      </w:tr>
      <w:tr w:rsidR="00CC1EA8" w:rsidRPr="00CC1EA8" w14:paraId="7E384A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52ACCC5" w14:textId="77777777" w:rsidR="00CC1EA8" w:rsidRPr="00CC1EA8" w:rsidRDefault="00CC1EA8" w:rsidP="00D628F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5FE7DA7"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F275293" w14:textId="77777777" w:rsidR="00CC1EA8" w:rsidRPr="00CC1EA8" w:rsidRDefault="00CC1EA8" w:rsidP="00D628F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297A240" w14:textId="77777777" w:rsidR="00CC1EA8" w:rsidRPr="00CC1EA8" w:rsidRDefault="00CC1EA8" w:rsidP="00D628F2">
            <w:pPr>
              <w:pStyle w:val="TAC"/>
              <w:rPr>
                <w:lang w:val="en-US" w:eastAsia="fi-FI"/>
              </w:rPr>
            </w:pPr>
            <w:r w:rsidRPr="00CC1EA8">
              <w:rPr>
                <w:lang w:val="en-US" w:eastAsia="fi-FI"/>
              </w:rPr>
              <w:t>0</w:t>
            </w:r>
          </w:p>
        </w:tc>
      </w:tr>
      <w:tr w:rsidR="00CC1EA8" w:rsidRPr="00CC1EA8" w14:paraId="088D5E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9723AC" w14:textId="77777777" w:rsidR="00CC1EA8" w:rsidRPr="00CC1EA8" w:rsidRDefault="00CC1EA8" w:rsidP="00D628F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51406B8E"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6AF9E8" w14:textId="77777777" w:rsidR="00CC1EA8" w:rsidRPr="00CC1EA8" w:rsidRDefault="00CC1EA8" w:rsidP="00D628F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6021286" w14:textId="77777777" w:rsidR="00CC1EA8" w:rsidRPr="00CC1EA8" w:rsidRDefault="00CC1EA8" w:rsidP="00D628F2">
            <w:pPr>
              <w:pStyle w:val="TAC"/>
              <w:rPr>
                <w:lang w:val="fi-FI" w:eastAsia="fi-FI"/>
              </w:rPr>
            </w:pPr>
            <w:r w:rsidRPr="00CC1EA8">
              <w:rPr>
                <w:lang w:val="en-US" w:eastAsia="fi-FI"/>
              </w:rPr>
              <w:t>0</w:t>
            </w:r>
          </w:p>
        </w:tc>
      </w:tr>
      <w:tr w:rsidR="00CC1EA8" w:rsidRPr="00CC1EA8" w14:paraId="6C0515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12417" w14:textId="77777777" w:rsidR="00CC1EA8" w:rsidRPr="00CC1EA8" w:rsidRDefault="00CC1EA8" w:rsidP="00D628F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1F52519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10A90E"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325573" w14:textId="77777777" w:rsidR="00CC1EA8" w:rsidRPr="00CC1EA8" w:rsidRDefault="00CC1EA8" w:rsidP="00D628F2">
            <w:pPr>
              <w:pStyle w:val="TAC"/>
              <w:rPr>
                <w:lang w:val="fi-FI" w:eastAsia="fi-FI"/>
              </w:rPr>
            </w:pPr>
            <w:r w:rsidRPr="00CC1EA8">
              <w:rPr>
                <w:lang w:val="en-US" w:eastAsia="fi-FI"/>
              </w:rPr>
              <w:t>0</w:t>
            </w:r>
          </w:p>
        </w:tc>
      </w:tr>
      <w:tr w:rsidR="00CC1EA8" w:rsidRPr="00CC1EA8" w14:paraId="1C8F90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04E8A4" w14:textId="77777777" w:rsidR="00CC1EA8" w:rsidRPr="00CC1EA8" w:rsidRDefault="00CC1EA8" w:rsidP="00D628F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495DA47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7BF8C6" w14:textId="77777777" w:rsidR="00CC1EA8" w:rsidRPr="00CC1EA8" w:rsidRDefault="00CC1EA8" w:rsidP="00D628F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7038199" w14:textId="77777777" w:rsidR="00CC1EA8" w:rsidRPr="00CC1EA8" w:rsidRDefault="00CC1EA8" w:rsidP="00D628F2">
            <w:pPr>
              <w:pStyle w:val="TAC"/>
              <w:rPr>
                <w:lang w:val="fi-FI" w:eastAsia="fi-FI"/>
              </w:rPr>
            </w:pPr>
            <w:r w:rsidRPr="00CC1EA8">
              <w:rPr>
                <w:lang w:val="en-US" w:eastAsia="fi-FI"/>
              </w:rPr>
              <w:t>0</w:t>
            </w:r>
          </w:p>
        </w:tc>
      </w:tr>
      <w:tr w:rsidR="00CC1EA8" w:rsidRPr="00CC1EA8" w14:paraId="283C466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556A9" w14:textId="77777777" w:rsidR="00CC1EA8" w:rsidRPr="00CC1EA8" w:rsidRDefault="00CC1EA8" w:rsidP="00D628F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29CA6C36"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5A60CC9" w14:textId="77777777" w:rsidR="00CC1EA8" w:rsidRPr="00CC1EA8" w:rsidRDefault="00CC1EA8" w:rsidP="00D628F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E456B8F" w14:textId="77777777" w:rsidR="00CC1EA8" w:rsidRPr="00CC1EA8" w:rsidRDefault="00CC1EA8" w:rsidP="00D628F2">
            <w:pPr>
              <w:pStyle w:val="TAC"/>
              <w:rPr>
                <w:lang w:val="fi-FI" w:eastAsia="fi-FI"/>
              </w:rPr>
            </w:pPr>
            <w:r w:rsidRPr="00CC1EA8">
              <w:rPr>
                <w:lang w:val="en-US" w:eastAsia="fi-FI"/>
              </w:rPr>
              <w:t>0</w:t>
            </w:r>
          </w:p>
        </w:tc>
      </w:tr>
      <w:tr w:rsidR="00CC1EA8" w:rsidRPr="00CC1EA8" w14:paraId="49668C2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5EE7B" w14:textId="77777777" w:rsidR="00CC1EA8" w:rsidRPr="00CC1EA8" w:rsidRDefault="00CC1EA8" w:rsidP="00D628F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07AB157"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F2031C" w14:textId="77777777" w:rsidR="00CC1EA8" w:rsidRPr="00CC1EA8" w:rsidRDefault="00CC1EA8" w:rsidP="00D628F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86E45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6E976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1B3F1B" w14:textId="77777777" w:rsidR="00CC1EA8" w:rsidRPr="00CC1EA8" w:rsidRDefault="00CC1EA8" w:rsidP="00D628F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650DC9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2AF7A7"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66B8C12" w14:textId="77777777" w:rsidR="00CC1EA8" w:rsidRPr="00CC1EA8" w:rsidRDefault="00CC1EA8" w:rsidP="00D628F2">
            <w:pPr>
              <w:pStyle w:val="TAC"/>
              <w:rPr>
                <w:lang w:val="fi-FI" w:eastAsia="fi-FI"/>
              </w:rPr>
            </w:pPr>
            <w:r w:rsidRPr="00CC1EA8">
              <w:rPr>
                <w:lang w:val="en-US" w:eastAsia="fi-FI"/>
              </w:rPr>
              <w:t>0</w:t>
            </w:r>
          </w:p>
        </w:tc>
      </w:tr>
      <w:tr w:rsidR="00CC1EA8" w:rsidRPr="00CC1EA8" w14:paraId="7286381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756A79" w14:textId="77777777" w:rsidR="00CC1EA8" w:rsidRPr="00CC1EA8" w:rsidRDefault="00CC1EA8" w:rsidP="00D628F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04824B60"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59243D2"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27408DA2" w14:textId="77777777" w:rsidR="00CC1EA8" w:rsidRPr="00CC1EA8" w:rsidRDefault="00CC1EA8" w:rsidP="00D628F2">
            <w:pPr>
              <w:pStyle w:val="TAC"/>
              <w:rPr>
                <w:lang w:val="fi-FI" w:eastAsia="fi-FI"/>
              </w:rPr>
            </w:pPr>
            <w:r w:rsidRPr="00CC1EA8">
              <w:rPr>
                <w:lang w:val="en-US" w:eastAsia="fi-FI"/>
              </w:rPr>
              <w:t>0</w:t>
            </w:r>
          </w:p>
        </w:tc>
      </w:tr>
      <w:tr w:rsidR="00CC1EA8" w:rsidRPr="00CC1EA8" w14:paraId="488C844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23E6EA" w14:textId="77777777" w:rsidR="00CC1EA8" w:rsidRPr="00CC1EA8" w:rsidRDefault="00CC1EA8" w:rsidP="00D628F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65E56F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3BA8F5"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7CDADAD" w14:textId="77777777" w:rsidR="00CC1EA8" w:rsidRPr="00CC1EA8" w:rsidRDefault="00CC1EA8" w:rsidP="00D628F2">
            <w:pPr>
              <w:pStyle w:val="TAC"/>
              <w:rPr>
                <w:lang w:val="fi-FI" w:eastAsia="fi-FI"/>
              </w:rPr>
            </w:pPr>
            <w:r w:rsidRPr="00CC1EA8">
              <w:rPr>
                <w:lang w:val="en-US" w:eastAsia="fi-FI"/>
              </w:rPr>
              <w:t>0</w:t>
            </w:r>
          </w:p>
        </w:tc>
      </w:tr>
      <w:tr w:rsidR="00CC1EA8" w:rsidRPr="00CC1EA8" w14:paraId="043D63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BAE3F1" w14:textId="77777777" w:rsidR="00CC1EA8" w:rsidRPr="00CC1EA8" w:rsidRDefault="00CC1EA8" w:rsidP="00D628F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9C77A1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A32FD3" w14:textId="77777777" w:rsidR="00CC1EA8" w:rsidRPr="00CC1EA8" w:rsidRDefault="00CC1EA8" w:rsidP="00D628F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36E9455" w14:textId="77777777" w:rsidR="00CC1EA8" w:rsidRPr="00CC1EA8" w:rsidRDefault="00CC1EA8" w:rsidP="00D628F2">
            <w:pPr>
              <w:pStyle w:val="TAC"/>
              <w:rPr>
                <w:lang w:val="fi-FI" w:eastAsia="fi-FI"/>
              </w:rPr>
            </w:pPr>
            <w:r w:rsidRPr="00CC1EA8">
              <w:rPr>
                <w:lang w:val="en-US" w:eastAsia="fi-FI"/>
              </w:rPr>
              <w:t>0</w:t>
            </w:r>
          </w:p>
        </w:tc>
      </w:tr>
      <w:tr w:rsidR="00CC1EA8" w:rsidRPr="00CC1EA8" w14:paraId="2EFB99C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2E7E7" w14:textId="77777777" w:rsidR="00CC1EA8" w:rsidRPr="00CC1EA8" w:rsidRDefault="00CC1EA8" w:rsidP="00D628F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A575CFC"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497281C" w14:textId="77777777" w:rsidR="00CC1EA8" w:rsidRPr="00CC1EA8" w:rsidRDefault="00CC1EA8" w:rsidP="00D628F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25EA779D" w14:textId="77777777" w:rsidR="00CC1EA8" w:rsidRPr="00CC1EA8" w:rsidRDefault="00CC1EA8" w:rsidP="00D628F2">
            <w:pPr>
              <w:pStyle w:val="TAC"/>
              <w:rPr>
                <w:lang w:val="fi-FI" w:eastAsia="fi-FI"/>
              </w:rPr>
            </w:pPr>
            <w:r w:rsidRPr="00CC1EA8">
              <w:rPr>
                <w:lang w:val="en-US" w:eastAsia="fi-FI"/>
              </w:rPr>
              <w:t>0</w:t>
            </w:r>
          </w:p>
        </w:tc>
      </w:tr>
      <w:tr w:rsidR="00CC1EA8" w:rsidRPr="00CC1EA8" w14:paraId="09D472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54735AC" w14:textId="77777777" w:rsidR="00CC1EA8" w:rsidRPr="00CC1EA8" w:rsidRDefault="00CC1EA8" w:rsidP="00D628F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7E2BAD0"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025814C" w14:textId="77777777" w:rsidR="00CC1EA8" w:rsidRPr="00CC1EA8" w:rsidRDefault="00CC1EA8" w:rsidP="00D628F2">
            <w:pPr>
              <w:pStyle w:val="TAC"/>
              <w:rPr>
                <w:lang w:eastAsia="fi-FI"/>
              </w:rPr>
            </w:pPr>
            <w:r w:rsidRPr="00CC1EA8">
              <w:rPr>
                <w:lang w:val="en-US" w:eastAsia="fi-FI"/>
              </w:rPr>
              <w:t>3000</w:t>
            </w:r>
            <w:del w:id="91" w:author="Apple" w:date="2023-02-07T16:10:00Z">
              <w:r w:rsidRPr="00CC1EA8" w:rsidDel="00006164">
                <w:rPr>
                  <w:lang w:val="en-US" w:eastAsia="fi-FI"/>
                </w:rPr>
                <w:delText>?</w:delText>
              </w:r>
            </w:del>
          </w:p>
        </w:tc>
        <w:tc>
          <w:tcPr>
            <w:tcW w:w="2335" w:type="dxa"/>
            <w:tcBorders>
              <w:top w:val="nil"/>
              <w:left w:val="nil"/>
              <w:bottom w:val="single" w:sz="4" w:space="0" w:color="auto"/>
              <w:right w:val="single" w:sz="4" w:space="0" w:color="auto"/>
            </w:tcBorders>
            <w:shd w:val="clear" w:color="auto" w:fill="auto"/>
          </w:tcPr>
          <w:p w14:paraId="69DE223D" w14:textId="77777777" w:rsidR="00CC1EA8" w:rsidRPr="00CC1EA8" w:rsidRDefault="00CC1EA8" w:rsidP="00D628F2">
            <w:pPr>
              <w:pStyle w:val="TAC"/>
              <w:rPr>
                <w:lang w:val="en-US" w:eastAsia="fi-FI"/>
              </w:rPr>
            </w:pPr>
            <w:r w:rsidRPr="00CC1EA8">
              <w:rPr>
                <w:lang w:val="en-US" w:eastAsia="fi-FI"/>
              </w:rPr>
              <w:t>0</w:t>
            </w:r>
          </w:p>
        </w:tc>
      </w:tr>
      <w:tr w:rsidR="00CC1EA8" w:rsidRPr="00CC1EA8" w14:paraId="2294608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291CAB" w14:textId="77777777" w:rsidR="00CC1EA8" w:rsidRPr="00CC1EA8" w:rsidRDefault="00CC1EA8" w:rsidP="00D628F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623D96D3"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CFFA29"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BCEB1C" w14:textId="77777777" w:rsidR="00CC1EA8" w:rsidRPr="00CC1EA8" w:rsidRDefault="00CC1EA8" w:rsidP="00D628F2">
            <w:pPr>
              <w:pStyle w:val="TAC"/>
              <w:rPr>
                <w:lang w:val="fi-FI" w:eastAsia="fi-FI"/>
              </w:rPr>
            </w:pPr>
            <w:r w:rsidRPr="00CC1EA8">
              <w:rPr>
                <w:lang w:val="en-US" w:eastAsia="fi-FI"/>
              </w:rPr>
              <w:t>0</w:t>
            </w:r>
          </w:p>
        </w:tc>
      </w:tr>
      <w:tr w:rsidR="00CC1EA8" w:rsidRPr="00CC1EA8" w14:paraId="4676A3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47B5DE" w14:textId="77777777" w:rsidR="00CC1EA8" w:rsidRPr="00CC1EA8" w:rsidRDefault="00CC1EA8" w:rsidP="00D628F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718E08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6ACE47"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C78197D" w14:textId="77777777" w:rsidR="00CC1EA8" w:rsidRPr="00CC1EA8" w:rsidRDefault="00CC1EA8" w:rsidP="00D628F2">
            <w:pPr>
              <w:pStyle w:val="TAC"/>
              <w:rPr>
                <w:lang w:val="fi-FI" w:eastAsia="fi-FI"/>
              </w:rPr>
            </w:pPr>
            <w:r w:rsidRPr="00CC1EA8">
              <w:rPr>
                <w:lang w:val="en-US" w:eastAsia="fi-FI"/>
              </w:rPr>
              <w:t>0</w:t>
            </w:r>
          </w:p>
        </w:tc>
      </w:tr>
      <w:tr w:rsidR="00CC1EA8" w:rsidRPr="00CC1EA8" w14:paraId="66E4865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E16A" w14:textId="77777777" w:rsidR="00CC1EA8" w:rsidRPr="00CC1EA8" w:rsidRDefault="00CC1EA8" w:rsidP="00D628F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6EC98C9A"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23DBC4"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B2D6BB" w14:textId="77777777" w:rsidR="00CC1EA8" w:rsidRPr="00CC1EA8" w:rsidRDefault="00CC1EA8" w:rsidP="00D628F2">
            <w:pPr>
              <w:pStyle w:val="TAC"/>
              <w:rPr>
                <w:lang w:val="fi-FI" w:eastAsia="fi-FI"/>
              </w:rPr>
            </w:pPr>
            <w:r w:rsidRPr="00CC1EA8">
              <w:rPr>
                <w:lang w:val="en-US" w:eastAsia="fi-FI"/>
              </w:rPr>
              <w:t>0</w:t>
            </w:r>
          </w:p>
        </w:tc>
      </w:tr>
      <w:tr w:rsidR="00CC1EA8" w:rsidRPr="00CC1EA8" w14:paraId="006B9F9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01CF14" w14:textId="77777777" w:rsidR="00CC1EA8" w:rsidRPr="00CC1EA8" w:rsidRDefault="00CC1EA8" w:rsidP="00D628F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2872238F"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CAF100"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8C74DA" w14:textId="77777777" w:rsidR="00CC1EA8" w:rsidRPr="00CC1EA8" w:rsidRDefault="00CC1EA8" w:rsidP="00D628F2">
            <w:pPr>
              <w:pStyle w:val="TAC"/>
              <w:rPr>
                <w:lang w:val="fi-FI" w:eastAsia="fi-FI"/>
              </w:rPr>
            </w:pPr>
            <w:r w:rsidRPr="00CC1EA8">
              <w:rPr>
                <w:lang w:val="en-US" w:eastAsia="fi-FI"/>
              </w:rPr>
              <w:t>0</w:t>
            </w:r>
          </w:p>
        </w:tc>
      </w:tr>
      <w:tr w:rsidR="00CC1EA8" w:rsidRPr="00CC1EA8" w14:paraId="4408696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6603D" w14:textId="77777777" w:rsidR="00CC1EA8" w:rsidRPr="00CC1EA8" w:rsidRDefault="00CC1EA8" w:rsidP="00D628F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A36CBB8"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3222B2" w14:textId="77777777" w:rsidR="00CC1EA8" w:rsidRPr="00CC1EA8" w:rsidRDefault="00CC1EA8" w:rsidP="00D628F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569B9C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AFB4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035B0" w14:textId="77777777" w:rsidR="00CC1EA8" w:rsidRPr="00CC1EA8" w:rsidRDefault="00CC1EA8" w:rsidP="00D628F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15D86D4B"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E58D3F"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36869CD" w14:textId="77777777" w:rsidR="00CC1EA8" w:rsidRPr="00CC1EA8" w:rsidRDefault="00CC1EA8" w:rsidP="00D628F2">
            <w:pPr>
              <w:pStyle w:val="TAC"/>
              <w:rPr>
                <w:lang w:val="fi-FI" w:eastAsia="fi-FI"/>
              </w:rPr>
            </w:pPr>
            <w:r w:rsidRPr="00CC1EA8">
              <w:rPr>
                <w:lang w:val="en-US" w:eastAsia="fi-FI"/>
              </w:rPr>
              <w:t>0</w:t>
            </w:r>
          </w:p>
        </w:tc>
      </w:tr>
      <w:tr w:rsidR="00CC1EA8" w:rsidRPr="00CC1EA8" w14:paraId="79A54F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F2DBE" w14:textId="77777777" w:rsidR="00CC1EA8" w:rsidRPr="00CC1EA8" w:rsidRDefault="00CC1EA8" w:rsidP="00D628F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234AB814"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8499E1" w14:textId="77777777" w:rsidR="00CC1EA8" w:rsidRPr="00CC1EA8" w:rsidRDefault="00CC1EA8" w:rsidP="00D628F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E101292" w14:textId="77777777" w:rsidR="00CC1EA8" w:rsidRPr="00CC1EA8" w:rsidRDefault="00CC1EA8" w:rsidP="00D628F2">
            <w:pPr>
              <w:pStyle w:val="TAC"/>
              <w:rPr>
                <w:lang w:val="fi-FI" w:eastAsia="fi-FI"/>
              </w:rPr>
            </w:pPr>
            <w:r w:rsidRPr="00CC1EA8">
              <w:rPr>
                <w:lang w:val="en-US" w:eastAsia="fi-FI"/>
              </w:rPr>
              <w:t>0</w:t>
            </w:r>
          </w:p>
        </w:tc>
      </w:tr>
      <w:tr w:rsidR="00CC1EA8" w:rsidRPr="00CC1EA8" w14:paraId="30EBCB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5F9AA58" w14:textId="77777777" w:rsidR="00CC1EA8" w:rsidRPr="00CC1EA8" w:rsidRDefault="00CC1EA8" w:rsidP="00D628F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608D64C" w14:textId="77777777" w:rsidR="00CC1EA8" w:rsidRPr="00CC1EA8" w:rsidRDefault="00CC1EA8" w:rsidP="00D628F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C1203C3" w14:textId="77777777" w:rsidR="00CC1EA8" w:rsidRPr="00CC1EA8" w:rsidRDefault="00CC1EA8" w:rsidP="00D628F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5A274E18" w14:textId="77777777" w:rsidR="00CC1EA8" w:rsidRPr="00CC1EA8" w:rsidRDefault="00CC1EA8" w:rsidP="00D628F2">
            <w:pPr>
              <w:pStyle w:val="TAC"/>
              <w:rPr>
                <w:lang w:val="en-US" w:eastAsia="fi-FI"/>
              </w:rPr>
            </w:pPr>
            <w:r w:rsidRPr="00CC1EA8">
              <w:rPr>
                <w:lang w:val="en-US" w:eastAsia="fi-FI"/>
              </w:rPr>
              <w:t>0</w:t>
            </w:r>
          </w:p>
        </w:tc>
      </w:tr>
      <w:tr w:rsidR="00CC1EA8" w:rsidRPr="00CC1EA8" w14:paraId="0CB4884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BA339" w14:textId="77777777" w:rsidR="00CC1EA8" w:rsidRPr="00CC1EA8" w:rsidRDefault="00CC1EA8" w:rsidP="00D628F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511A86F"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778549"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1412EFE" w14:textId="77777777" w:rsidR="00CC1EA8" w:rsidRPr="00CC1EA8" w:rsidRDefault="00CC1EA8" w:rsidP="00D628F2">
            <w:pPr>
              <w:pStyle w:val="TAC"/>
              <w:rPr>
                <w:lang w:val="en-US" w:eastAsia="fi-FI"/>
              </w:rPr>
            </w:pPr>
            <w:r w:rsidRPr="00CC1EA8">
              <w:rPr>
                <w:lang w:val="en-US" w:eastAsia="fi-FI"/>
              </w:rPr>
              <w:t>0</w:t>
            </w:r>
          </w:p>
        </w:tc>
      </w:tr>
      <w:tr w:rsidR="00CC1EA8" w:rsidRPr="00CC1EA8" w14:paraId="07D85F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DD3356" w14:textId="77777777" w:rsidR="00CC1EA8" w:rsidRPr="00CC1EA8" w:rsidRDefault="00CC1EA8" w:rsidP="00D628F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507236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E663A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8B2A09" w14:textId="77777777" w:rsidR="00CC1EA8" w:rsidRPr="00CC1EA8" w:rsidRDefault="00CC1EA8" w:rsidP="00D628F2">
            <w:pPr>
              <w:pStyle w:val="TAC"/>
              <w:rPr>
                <w:lang w:val="fi-FI" w:eastAsia="fi-FI"/>
              </w:rPr>
            </w:pPr>
            <w:r w:rsidRPr="00CC1EA8">
              <w:rPr>
                <w:lang w:val="en-US" w:eastAsia="fi-FI"/>
              </w:rPr>
              <w:t>0</w:t>
            </w:r>
          </w:p>
        </w:tc>
      </w:tr>
      <w:tr w:rsidR="00CC1EA8" w:rsidRPr="00CC1EA8" w14:paraId="698A30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B69D6" w14:textId="77777777" w:rsidR="00CC1EA8" w:rsidRPr="00CC1EA8" w:rsidRDefault="00CC1EA8" w:rsidP="00D628F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677DF22" w14:textId="77777777" w:rsidR="00CC1EA8" w:rsidRPr="00CC1EA8" w:rsidRDefault="00CC1EA8" w:rsidP="00D628F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FB7CB28"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8F993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9672B3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7A8BCD" w14:textId="77777777" w:rsidR="00CC1EA8" w:rsidRPr="00CC1EA8" w:rsidRDefault="00CC1EA8" w:rsidP="00D628F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79523CB1" w14:textId="77777777" w:rsidR="00CC1EA8" w:rsidRPr="00CC1EA8" w:rsidRDefault="00CC1EA8" w:rsidP="00D628F2">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2EF5101"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037333" w14:textId="77777777" w:rsidR="00CC1EA8" w:rsidRPr="00CC1EA8" w:rsidRDefault="00CC1EA8" w:rsidP="00D628F2">
            <w:pPr>
              <w:pStyle w:val="TAC"/>
              <w:rPr>
                <w:lang w:eastAsia="fi-FI"/>
              </w:rPr>
            </w:pPr>
            <w:r w:rsidRPr="00CC1EA8">
              <w:rPr>
                <w:lang w:eastAsia="fi-FI"/>
              </w:rPr>
              <w:t>0</w:t>
            </w:r>
          </w:p>
        </w:tc>
      </w:tr>
      <w:tr w:rsidR="00CC1EA8" w:rsidRPr="00CC1EA8" w14:paraId="5962FEAE"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F1C5F4" w14:textId="77777777" w:rsidR="00CC1EA8" w:rsidRPr="00CC1EA8" w:rsidRDefault="00CC1EA8" w:rsidP="00D628F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FAB29D" w14:textId="77777777" w:rsidR="00006164" w:rsidRDefault="00CC1EA8" w:rsidP="00D628F2">
            <w:pPr>
              <w:pStyle w:val="TAC"/>
              <w:rPr>
                <w:ins w:id="92" w:author="Apple" w:date="2023-02-07T16:08:00Z"/>
                <w:lang w:eastAsia="fi-FI"/>
              </w:rPr>
            </w:pPr>
            <w:r w:rsidRPr="00CC1EA8">
              <w:rPr>
                <w:lang w:eastAsia="fi-FI"/>
              </w:rPr>
              <w:t>CA_n260D</w:t>
            </w:r>
          </w:p>
          <w:p w14:paraId="57440DD6" w14:textId="260A941D" w:rsidR="00CC1EA8" w:rsidRPr="00CC1EA8" w:rsidRDefault="00CC1EA8" w:rsidP="00D628F2">
            <w:pPr>
              <w:pStyle w:val="TAC"/>
              <w:rPr>
                <w:lang w:eastAsia="fi-FI"/>
              </w:rPr>
            </w:pPr>
            <w:del w:id="93" w:author="Apple" w:date="2023-02-07T16:08:00Z">
              <w:r w:rsidRPr="00CC1EA8" w:rsidDel="00006164">
                <w:rPr>
                  <w:lang w:eastAsia="fi-FI"/>
                </w:rPr>
                <w:delText xml:space="preserve"> </w:delText>
              </w:r>
            </w:del>
            <w:r w:rsidRPr="00CC1EA8">
              <w:rPr>
                <w:lang w:eastAsia="fi-FI"/>
              </w:rPr>
              <w:t>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8D3AFAB" w14:textId="77777777" w:rsidR="00CC1EA8" w:rsidRPr="00CC1EA8" w:rsidRDefault="00CC1EA8" w:rsidP="00D628F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0726AA" w14:textId="77777777" w:rsidR="00CC1EA8" w:rsidRPr="00CC1EA8" w:rsidRDefault="00CC1EA8" w:rsidP="00D628F2">
            <w:pPr>
              <w:pStyle w:val="TAC"/>
              <w:rPr>
                <w:lang w:eastAsia="fi-FI"/>
              </w:rPr>
            </w:pPr>
            <w:r w:rsidRPr="00CC1EA8">
              <w:rPr>
                <w:lang w:eastAsia="fi-FI"/>
              </w:rPr>
              <w:t>0</w:t>
            </w:r>
          </w:p>
        </w:tc>
      </w:tr>
      <w:tr w:rsidR="00CC1EA8" w:rsidRPr="00CC1EA8" w14:paraId="4FA6A1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5D13885"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7221F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38D6D19"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39F41A8" w14:textId="77777777" w:rsidR="00CC1EA8" w:rsidRPr="00CC1EA8" w:rsidRDefault="00CC1EA8" w:rsidP="00D628F2">
            <w:pPr>
              <w:pStyle w:val="TAC"/>
              <w:rPr>
                <w:lang w:eastAsia="fi-FI"/>
              </w:rPr>
            </w:pPr>
          </w:p>
        </w:tc>
      </w:tr>
      <w:tr w:rsidR="00CC1EA8" w:rsidRPr="00CC1EA8" w14:paraId="1593289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684D836" w14:textId="77777777" w:rsidR="00CC1EA8" w:rsidRPr="00CC1EA8" w:rsidRDefault="00CC1EA8" w:rsidP="00D628F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DF21576" w14:textId="77777777" w:rsidR="00006164" w:rsidRDefault="00CC1EA8" w:rsidP="00D628F2">
            <w:pPr>
              <w:pStyle w:val="TAC"/>
              <w:rPr>
                <w:ins w:id="94" w:author="Apple" w:date="2023-02-07T16:09:00Z"/>
                <w:lang w:eastAsia="fi-FI"/>
              </w:rPr>
            </w:pPr>
            <w:r w:rsidRPr="00CC1EA8">
              <w:rPr>
                <w:lang w:eastAsia="fi-FI"/>
              </w:rPr>
              <w:t>CA_n260D</w:t>
            </w:r>
          </w:p>
          <w:p w14:paraId="71675FCA" w14:textId="42A420E0" w:rsidR="00CC1EA8" w:rsidRPr="00CC1EA8" w:rsidRDefault="00CC1EA8" w:rsidP="00D628F2">
            <w:pPr>
              <w:pStyle w:val="TAC"/>
              <w:rPr>
                <w:lang w:eastAsia="fi-FI"/>
              </w:rPr>
            </w:pPr>
            <w:del w:id="95" w:author="Apple" w:date="2023-02-07T16:09:00Z">
              <w:r w:rsidRPr="00CC1EA8" w:rsidDel="00006164">
                <w:rPr>
                  <w:lang w:eastAsia="fi-FI"/>
                </w:rPr>
                <w:delText xml:space="preserve"> </w:delText>
              </w:r>
            </w:del>
            <w:r w:rsidRPr="00CC1EA8">
              <w:rPr>
                <w:lang w:eastAsia="fi-FI"/>
              </w:rPr>
              <w:t>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D2AFDC" w14:textId="77777777" w:rsidR="00CC1EA8" w:rsidRPr="00CC1EA8" w:rsidRDefault="00CC1EA8" w:rsidP="00D628F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B15EEB" w14:textId="77777777" w:rsidR="00CC1EA8" w:rsidRPr="00CC1EA8" w:rsidRDefault="00CC1EA8" w:rsidP="00D628F2">
            <w:pPr>
              <w:pStyle w:val="TAC"/>
              <w:rPr>
                <w:lang w:eastAsia="fi-FI"/>
              </w:rPr>
            </w:pPr>
            <w:r w:rsidRPr="00CC1EA8">
              <w:rPr>
                <w:lang w:eastAsia="fi-FI"/>
              </w:rPr>
              <w:t>0</w:t>
            </w:r>
          </w:p>
        </w:tc>
      </w:tr>
      <w:tr w:rsidR="00CC1EA8" w:rsidRPr="00CC1EA8" w14:paraId="0A00C3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9895D8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5D51B98"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B90681D"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DF70ED3" w14:textId="77777777" w:rsidR="00CC1EA8" w:rsidRPr="00CC1EA8" w:rsidRDefault="00CC1EA8" w:rsidP="00D628F2">
            <w:pPr>
              <w:pStyle w:val="TAC"/>
              <w:rPr>
                <w:lang w:eastAsia="fi-FI"/>
              </w:rPr>
            </w:pPr>
          </w:p>
        </w:tc>
      </w:tr>
      <w:tr w:rsidR="00CC1EA8" w:rsidRPr="00CC1EA8" w14:paraId="00013D2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4EEE79" w14:textId="77777777" w:rsidR="00CC1EA8" w:rsidRPr="00CC1EA8" w:rsidRDefault="00CC1EA8" w:rsidP="00D628F2">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0F715D" w14:textId="77777777" w:rsidR="00006164" w:rsidRDefault="00CC1EA8" w:rsidP="00D628F2">
            <w:pPr>
              <w:pStyle w:val="TAC"/>
              <w:rPr>
                <w:ins w:id="96" w:author="Apple" w:date="2023-02-07T16:09:00Z"/>
                <w:lang w:eastAsia="fi-FI"/>
              </w:rPr>
            </w:pPr>
            <w:r w:rsidRPr="00CC1EA8">
              <w:rPr>
                <w:lang w:eastAsia="fi-FI"/>
              </w:rPr>
              <w:t>CA_n260D</w:t>
            </w:r>
          </w:p>
          <w:p w14:paraId="211F86B4" w14:textId="22C9E3AA" w:rsidR="00CC1EA8" w:rsidRPr="00CC1EA8" w:rsidRDefault="00CC1EA8" w:rsidP="00D628F2">
            <w:pPr>
              <w:pStyle w:val="TAC"/>
              <w:rPr>
                <w:lang w:eastAsia="fi-FI"/>
              </w:rPr>
            </w:pPr>
            <w:del w:id="97" w:author="Apple" w:date="2023-02-07T16:09:00Z">
              <w:r w:rsidRPr="00CC1EA8" w:rsidDel="00006164">
                <w:rPr>
                  <w:lang w:eastAsia="fi-FI"/>
                </w:rPr>
                <w:delText xml:space="preserve"> </w:delText>
              </w:r>
            </w:del>
            <w:r w:rsidRPr="00CC1EA8">
              <w:rPr>
                <w:lang w:eastAsia="fi-FI"/>
              </w:rPr>
              <w:t>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17F6CB3"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079E98B" w14:textId="77777777" w:rsidR="00CC1EA8" w:rsidRPr="00CC1EA8" w:rsidRDefault="00CC1EA8" w:rsidP="00D628F2">
            <w:pPr>
              <w:pStyle w:val="TAC"/>
              <w:rPr>
                <w:lang w:eastAsia="fi-FI"/>
              </w:rPr>
            </w:pPr>
            <w:r w:rsidRPr="00CC1EA8">
              <w:rPr>
                <w:lang w:eastAsia="fi-FI"/>
              </w:rPr>
              <w:t>0</w:t>
            </w:r>
          </w:p>
        </w:tc>
      </w:tr>
      <w:tr w:rsidR="00CC1EA8" w:rsidRPr="00CC1EA8" w14:paraId="4CE26D16"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A94023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B2509C4"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F45E1F"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CBB4C3" w14:textId="77777777" w:rsidR="00CC1EA8" w:rsidRPr="00CC1EA8" w:rsidRDefault="00CC1EA8" w:rsidP="00D628F2">
            <w:pPr>
              <w:pStyle w:val="TAC"/>
              <w:rPr>
                <w:lang w:eastAsia="fi-FI"/>
              </w:rPr>
            </w:pPr>
          </w:p>
        </w:tc>
      </w:tr>
      <w:tr w:rsidR="00CC1EA8" w:rsidRPr="00CC1EA8" w14:paraId="7F4E2810"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7FD370" w14:textId="77777777" w:rsidR="00CC1EA8" w:rsidRPr="00CC1EA8" w:rsidRDefault="00CC1EA8" w:rsidP="00D628F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83A6D6" w14:textId="77777777" w:rsidR="00006164" w:rsidRDefault="00CC1EA8" w:rsidP="00D628F2">
            <w:pPr>
              <w:pStyle w:val="TAC"/>
              <w:rPr>
                <w:ins w:id="98" w:author="Apple" w:date="2023-02-07T16:09:00Z"/>
                <w:lang w:eastAsia="fi-FI"/>
              </w:rPr>
            </w:pPr>
            <w:r w:rsidRPr="00CC1EA8">
              <w:rPr>
                <w:lang w:eastAsia="fi-FI"/>
              </w:rPr>
              <w:t>CA_n260D</w:t>
            </w:r>
          </w:p>
          <w:p w14:paraId="33DF3F7D" w14:textId="0CFB15E4" w:rsidR="00CC1EA8" w:rsidRPr="00CC1EA8" w:rsidRDefault="00CC1EA8" w:rsidP="00D628F2">
            <w:pPr>
              <w:pStyle w:val="TAC"/>
              <w:rPr>
                <w:lang w:eastAsia="fi-FI"/>
              </w:rPr>
            </w:pPr>
            <w:del w:id="99" w:author="Apple" w:date="2023-02-07T16:09:00Z">
              <w:r w:rsidRPr="00CC1EA8" w:rsidDel="00006164">
                <w:rPr>
                  <w:lang w:eastAsia="fi-FI"/>
                </w:rPr>
                <w:delText xml:space="preserve"> </w:delText>
              </w:r>
            </w:del>
            <w:r w:rsidRPr="00CC1EA8">
              <w:rPr>
                <w:lang w:eastAsia="fi-FI"/>
              </w:rPr>
              <w:t>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93630C" w14:textId="77777777" w:rsidR="00CC1EA8" w:rsidRPr="00CC1EA8" w:rsidRDefault="00CC1EA8" w:rsidP="00D628F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4B8586" w14:textId="77777777" w:rsidR="00CC1EA8" w:rsidRPr="00CC1EA8" w:rsidRDefault="00CC1EA8" w:rsidP="00D628F2">
            <w:pPr>
              <w:pStyle w:val="TAC"/>
              <w:rPr>
                <w:lang w:eastAsia="fi-FI"/>
              </w:rPr>
            </w:pPr>
            <w:r w:rsidRPr="00CC1EA8">
              <w:rPr>
                <w:lang w:eastAsia="fi-FI"/>
              </w:rPr>
              <w:t>0</w:t>
            </w:r>
          </w:p>
        </w:tc>
      </w:tr>
      <w:tr w:rsidR="00CC1EA8" w:rsidRPr="00CC1EA8" w14:paraId="0D635B84"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463EB77"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4D2599"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2A831AE"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986A48D" w14:textId="77777777" w:rsidR="00CC1EA8" w:rsidRPr="00CC1EA8" w:rsidRDefault="00CC1EA8" w:rsidP="00D628F2">
            <w:pPr>
              <w:pStyle w:val="TAC"/>
              <w:rPr>
                <w:lang w:eastAsia="fi-FI"/>
              </w:rPr>
            </w:pPr>
          </w:p>
        </w:tc>
      </w:tr>
      <w:tr w:rsidR="00CC1EA8" w:rsidRPr="00CC1EA8" w14:paraId="333E4185"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BA9A74" w14:textId="77777777" w:rsidR="00CC1EA8" w:rsidRPr="00CC1EA8" w:rsidRDefault="00CC1EA8" w:rsidP="00D628F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D41264" w14:textId="77777777" w:rsidR="00006164" w:rsidRDefault="00CC1EA8" w:rsidP="00D628F2">
            <w:pPr>
              <w:pStyle w:val="TAC"/>
              <w:rPr>
                <w:ins w:id="100" w:author="Apple" w:date="2023-02-07T16:09:00Z"/>
                <w:lang w:eastAsia="fi-FI"/>
              </w:rPr>
            </w:pPr>
            <w:r w:rsidRPr="00CC1EA8">
              <w:rPr>
                <w:lang w:eastAsia="fi-FI"/>
              </w:rPr>
              <w:t>CA_n260D</w:t>
            </w:r>
          </w:p>
          <w:p w14:paraId="0CC437FC" w14:textId="38224B3A" w:rsidR="00CC1EA8" w:rsidRPr="00CC1EA8" w:rsidRDefault="00CC1EA8" w:rsidP="00D628F2">
            <w:pPr>
              <w:pStyle w:val="TAC"/>
              <w:rPr>
                <w:lang w:eastAsia="fi-FI"/>
              </w:rPr>
            </w:pPr>
            <w:del w:id="101" w:author="Apple" w:date="2023-02-07T16:09:00Z">
              <w:r w:rsidRPr="00CC1EA8" w:rsidDel="00006164">
                <w:rPr>
                  <w:lang w:eastAsia="fi-FI"/>
                </w:rPr>
                <w:delText xml:space="preserve"> </w:delText>
              </w:r>
            </w:del>
            <w:r w:rsidRPr="00CC1EA8">
              <w:rPr>
                <w:lang w:eastAsia="fi-FI"/>
              </w:rPr>
              <w:t>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A486A0" w14:textId="77777777" w:rsidR="00CC1EA8" w:rsidRPr="00CC1EA8" w:rsidRDefault="00CC1EA8" w:rsidP="00D628F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CD9E49" w14:textId="77777777" w:rsidR="00CC1EA8" w:rsidRPr="00CC1EA8" w:rsidRDefault="00CC1EA8" w:rsidP="00D628F2">
            <w:pPr>
              <w:pStyle w:val="TAC"/>
              <w:rPr>
                <w:lang w:eastAsia="fi-FI"/>
              </w:rPr>
            </w:pPr>
            <w:r w:rsidRPr="00CC1EA8">
              <w:rPr>
                <w:lang w:eastAsia="fi-FI"/>
              </w:rPr>
              <w:t>0</w:t>
            </w:r>
          </w:p>
        </w:tc>
      </w:tr>
      <w:tr w:rsidR="00CC1EA8" w:rsidRPr="00CC1EA8" w14:paraId="5401030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6644D7A"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0FD2A13"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43CBFC"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2F5350D" w14:textId="77777777" w:rsidR="00CC1EA8" w:rsidRPr="00CC1EA8" w:rsidRDefault="00CC1EA8" w:rsidP="00D628F2">
            <w:pPr>
              <w:pStyle w:val="TAC"/>
              <w:rPr>
                <w:lang w:eastAsia="fi-FI"/>
              </w:rPr>
            </w:pPr>
          </w:p>
        </w:tc>
      </w:tr>
      <w:tr w:rsidR="00CC1EA8" w:rsidRPr="00CC1EA8" w14:paraId="7761B66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DE4131" w14:textId="77777777" w:rsidR="00CC1EA8" w:rsidRPr="00CC1EA8" w:rsidRDefault="00CC1EA8" w:rsidP="00D628F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8AF9EB" w14:textId="77777777" w:rsidR="00006164" w:rsidRDefault="00CC1EA8" w:rsidP="00D628F2">
            <w:pPr>
              <w:pStyle w:val="TAC"/>
              <w:rPr>
                <w:ins w:id="102" w:author="Apple" w:date="2023-02-07T16:09:00Z"/>
                <w:lang w:eastAsia="fi-FI"/>
              </w:rPr>
            </w:pPr>
            <w:r w:rsidRPr="00CC1EA8">
              <w:rPr>
                <w:lang w:eastAsia="fi-FI"/>
              </w:rPr>
              <w:t>CA_n260D</w:t>
            </w:r>
          </w:p>
          <w:p w14:paraId="7A77D53B" w14:textId="53A4D622" w:rsidR="00CC1EA8" w:rsidRPr="00CC1EA8" w:rsidRDefault="00CC1EA8" w:rsidP="00D628F2">
            <w:pPr>
              <w:pStyle w:val="TAC"/>
              <w:rPr>
                <w:lang w:eastAsia="fi-FI"/>
              </w:rPr>
            </w:pPr>
            <w:del w:id="103" w:author="Apple" w:date="2023-02-07T16:09:00Z">
              <w:r w:rsidRPr="00CC1EA8" w:rsidDel="00006164">
                <w:rPr>
                  <w:lang w:eastAsia="fi-FI"/>
                </w:rPr>
                <w:delText xml:space="preserve"> </w:delText>
              </w:r>
            </w:del>
            <w:r w:rsidRPr="00CC1EA8">
              <w:rPr>
                <w:lang w:eastAsia="fi-FI"/>
              </w:rPr>
              <w:t>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23C2FDE"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A05462B" w14:textId="77777777" w:rsidR="00CC1EA8" w:rsidRPr="00CC1EA8" w:rsidRDefault="00CC1EA8" w:rsidP="00D628F2">
            <w:pPr>
              <w:pStyle w:val="TAC"/>
              <w:rPr>
                <w:lang w:eastAsia="fi-FI"/>
              </w:rPr>
            </w:pPr>
            <w:r w:rsidRPr="00CC1EA8">
              <w:rPr>
                <w:lang w:eastAsia="fi-FI"/>
              </w:rPr>
              <w:t>0</w:t>
            </w:r>
          </w:p>
        </w:tc>
      </w:tr>
      <w:tr w:rsidR="00CC1EA8" w:rsidRPr="00CC1EA8" w14:paraId="046D522E"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A9EDAD7"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B3E531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1061289"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101FDAB" w14:textId="77777777" w:rsidR="00CC1EA8" w:rsidRPr="00CC1EA8" w:rsidRDefault="00CC1EA8" w:rsidP="00D628F2">
            <w:pPr>
              <w:pStyle w:val="TAC"/>
              <w:rPr>
                <w:lang w:eastAsia="fi-FI"/>
              </w:rPr>
            </w:pPr>
          </w:p>
        </w:tc>
      </w:tr>
      <w:tr w:rsidR="00CC1EA8" w:rsidRPr="00CC1EA8" w14:paraId="194D1999"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F66601" w14:textId="77777777" w:rsidR="00CC1EA8" w:rsidRPr="00CC1EA8" w:rsidRDefault="00CC1EA8" w:rsidP="00D628F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C5489AE" w14:textId="77777777" w:rsidR="00006164" w:rsidRDefault="00CC1EA8" w:rsidP="00D628F2">
            <w:pPr>
              <w:pStyle w:val="TAC"/>
              <w:rPr>
                <w:ins w:id="104" w:author="Apple" w:date="2023-02-07T16:09:00Z"/>
                <w:lang w:eastAsia="fi-FI"/>
              </w:rPr>
            </w:pPr>
            <w:r w:rsidRPr="00CC1EA8">
              <w:rPr>
                <w:lang w:eastAsia="fi-FI"/>
              </w:rPr>
              <w:t>CA_n260E</w:t>
            </w:r>
          </w:p>
          <w:p w14:paraId="37B43684" w14:textId="5E64A6D2" w:rsidR="00CC1EA8" w:rsidRPr="00CC1EA8" w:rsidRDefault="00CC1EA8" w:rsidP="00D628F2">
            <w:pPr>
              <w:pStyle w:val="TAC"/>
              <w:rPr>
                <w:lang w:eastAsia="fi-FI"/>
              </w:rPr>
            </w:pPr>
            <w:del w:id="105" w:author="Apple" w:date="2023-02-07T16:09:00Z">
              <w:r w:rsidRPr="00CC1EA8" w:rsidDel="00006164">
                <w:rPr>
                  <w:lang w:eastAsia="fi-FI"/>
                </w:rPr>
                <w:delText xml:space="preserve"> </w:delText>
              </w:r>
            </w:del>
            <w:r w:rsidRPr="00CC1EA8">
              <w:rPr>
                <w:lang w:eastAsia="fi-FI"/>
              </w:rPr>
              <w:t>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79C2D10"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7980BF" w14:textId="77777777" w:rsidR="00CC1EA8" w:rsidRPr="00CC1EA8" w:rsidRDefault="00CC1EA8" w:rsidP="00D628F2">
            <w:pPr>
              <w:pStyle w:val="TAC"/>
              <w:rPr>
                <w:lang w:eastAsia="fi-FI"/>
              </w:rPr>
            </w:pPr>
            <w:r w:rsidRPr="00CC1EA8">
              <w:rPr>
                <w:lang w:eastAsia="fi-FI"/>
              </w:rPr>
              <w:t>0</w:t>
            </w:r>
          </w:p>
        </w:tc>
      </w:tr>
      <w:tr w:rsidR="00CC1EA8" w:rsidRPr="00CC1EA8" w14:paraId="1CA22F4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DDBBFE0"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25CBE2E"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AF8C154"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41D8C75" w14:textId="77777777" w:rsidR="00CC1EA8" w:rsidRPr="00CC1EA8" w:rsidRDefault="00CC1EA8" w:rsidP="00D628F2">
            <w:pPr>
              <w:pStyle w:val="TAC"/>
              <w:rPr>
                <w:lang w:eastAsia="fi-FI"/>
              </w:rPr>
            </w:pPr>
          </w:p>
        </w:tc>
      </w:tr>
      <w:tr w:rsidR="00CC1EA8" w:rsidRPr="00CC1EA8" w14:paraId="64DDC447"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4FCC1A3" w14:textId="77777777" w:rsidR="00CC1EA8" w:rsidRPr="00CC1EA8" w:rsidRDefault="00CC1EA8" w:rsidP="00D628F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9E80D07" w14:textId="77777777" w:rsidR="00006164" w:rsidRDefault="00CC1EA8" w:rsidP="00D628F2">
            <w:pPr>
              <w:pStyle w:val="TAC"/>
              <w:rPr>
                <w:ins w:id="106" w:author="Apple" w:date="2023-02-07T16:09:00Z"/>
                <w:lang w:eastAsia="fi-FI"/>
              </w:rPr>
            </w:pPr>
            <w:r w:rsidRPr="00CC1EA8">
              <w:rPr>
                <w:lang w:eastAsia="fi-FI"/>
              </w:rPr>
              <w:t>CA_n260E</w:t>
            </w:r>
          </w:p>
          <w:p w14:paraId="3F9D53F2" w14:textId="0FB935F6" w:rsidR="00CC1EA8" w:rsidRPr="00CC1EA8" w:rsidRDefault="00CC1EA8" w:rsidP="00D628F2">
            <w:pPr>
              <w:pStyle w:val="TAC"/>
              <w:rPr>
                <w:lang w:eastAsia="fi-FI"/>
              </w:rPr>
            </w:pPr>
            <w:del w:id="107" w:author="Apple" w:date="2023-02-07T16:09:00Z">
              <w:r w:rsidRPr="00CC1EA8" w:rsidDel="00006164">
                <w:rPr>
                  <w:lang w:eastAsia="fi-FI"/>
                </w:rPr>
                <w:delText xml:space="preserve"> </w:delText>
              </w:r>
            </w:del>
            <w:r w:rsidRPr="00CC1EA8">
              <w:rPr>
                <w:lang w:eastAsia="fi-FI"/>
              </w:rPr>
              <w:t>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AA3A91" w14:textId="77777777" w:rsidR="00CC1EA8" w:rsidRPr="00CC1EA8" w:rsidRDefault="00CC1EA8" w:rsidP="00D628F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958360" w14:textId="77777777" w:rsidR="00CC1EA8" w:rsidRPr="00CC1EA8" w:rsidRDefault="00CC1EA8" w:rsidP="00D628F2">
            <w:pPr>
              <w:pStyle w:val="TAC"/>
              <w:rPr>
                <w:lang w:eastAsia="fi-FI"/>
              </w:rPr>
            </w:pPr>
            <w:r w:rsidRPr="00CC1EA8">
              <w:rPr>
                <w:lang w:eastAsia="fi-FI"/>
              </w:rPr>
              <w:t>0</w:t>
            </w:r>
          </w:p>
        </w:tc>
      </w:tr>
      <w:tr w:rsidR="00CC1EA8" w:rsidRPr="00CC1EA8" w14:paraId="414B82B2"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2ABFBFCC"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2DAD15"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855CC68"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E8F7A16" w14:textId="77777777" w:rsidR="00CC1EA8" w:rsidRPr="00CC1EA8" w:rsidRDefault="00CC1EA8" w:rsidP="00D628F2">
            <w:pPr>
              <w:pStyle w:val="TAC"/>
              <w:rPr>
                <w:lang w:eastAsia="fi-FI"/>
              </w:rPr>
            </w:pPr>
          </w:p>
        </w:tc>
      </w:tr>
      <w:tr w:rsidR="00CC1EA8" w:rsidRPr="00CC1EA8" w14:paraId="45EC36A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E1C54D" w14:textId="77777777" w:rsidR="00CC1EA8" w:rsidRPr="00CC1EA8" w:rsidRDefault="00CC1EA8" w:rsidP="00D628F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5100B1" w14:textId="77777777" w:rsidR="00006164" w:rsidRDefault="00CC1EA8" w:rsidP="00D628F2">
            <w:pPr>
              <w:pStyle w:val="TAC"/>
              <w:rPr>
                <w:ins w:id="108" w:author="Apple" w:date="2023-02-07T16:09:00Z"/>
                <w:lang w:eastAsia="fi-FI"/>
              </w:rPr>
            </w:pPr>
            <w:r w:rsidRPr="00CC1EA8">
              <w:rPr>
                <w:lang w:eastAsia="fi-FI"/>
              </w:rPr>
              <w:t>CA_n260E</w:t>
            </w:r>
          </w:p>
          <w:p w14:paraId="585ADE42" w14:textId="41E2CC39" w:rsidR="00CC1EA8" w:rsidRPr="00CC1EA8" w:rsidRDefault="00CC1EA8" w:rsidP="00D628F2">
            <w:pPr>
              <w:pStyle w:val="TAC"/>
              <w:rPr>
                <w:lang w:eastAsia="fi-FI"/>
              </w:rPr>
            </w:pPr>
            <w:del w:id="109" w:author="Apple" w:date="2023-02-07T16:09:00Z">
              <w:r w:rsidRPr="00CC1EA8" w:rsidDel="00006164">
                <w:rPr>
                  <w:lang w:eastAsia="fi-FI"/>
                </w:rPr>
                <w:delText xml:space="preserve"> </w:delText>
              </w:r>
            </w:del>
            <w:r w:rsidRPr="00CC1EA8">
              <w:rPr>
                <w:lang w:eastAsia="fi-FI"/>
              </w:rPr>
              <w:t>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0D682A" w14:textId="77777777" w:rsidR="00CC1EA8" w:rsidRPr="00CC1EA8" w:rsidRDefault="00CC1EA8" w:rsidP="00D628F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A61D318" w14:textId="77777777" w:rsidR="00CC1EA8" w:rsidRPr="00CC1EA8" w:rsidRDefault="00CC1EA8" w:rsidP="00D628F2">
            <w:pPr>
              <w:pStyle w:val="TAC"/>
              <w:rPr>
                <w:lang w:eastAsia="fi-FI"/>
              </w:rPr>
            </w:pPr>
            <w:r w:rsidRPr="00CC1EA8">
              <w:rPr>
                <w:lang w:eastAsia="fi-FI"/>
              </w:rPr>
              <w:t>0</w:t>
            </w:r>
          </w:p>
        </w:tc>
      </w:tr>
      <w:tr w:rsidR="00CC1EA8" w:rsidRPr="00CC1EA8" w14:paraId="64E40A2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11F8A272" w14:textId="77777777" w:rsidR="00CC1EA8" w:rsidRPr="00CC1EA8" w:rsidRDefault="00CC1EA8" w:rsidP="00D628F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A7CAEBB" w14:textId="77777777" w:rsidR="00CC1EA8" w:rsidRPr="00CC1EA8" w:rsidRDefault="00CC1EA8" w:rsidP="00D628F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480210" w14:textId="77777777" w:rsidR="00CC1EA8" w:rsidRPr="00CC1EA8" w:rsidRDefault="00CC1EA8" w:rsidP="00D628F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184209E" w14:textId="77777777" w:rsidR="00CC1EA8" w:rsidRPr="00CC1EA8" w:rsidRDefault="00CC1EA8" w:rsidP="00D628F2">
            <w:pPr>
              <w:pStyle w:val="TAC"/>
              <w:rPr>
                <w:lang w:eastAsia="fi-FI"/>
              </w:rPr>
            </w:pPr>
          </w:p>
        </w:tc>
      </w:tr>
      <w:tr w:rsidR="00CC1EA8" w:rsidRPr="00CC1EA8" w14:paraId="593A316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6D303" w14:textId="77777777" w:rsidR="00CC1EA8" w:rsidRPr="00CC1EA8" w:rsidRDefault="00CC1EA8" w:rsidP="00D628F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2B9E731" w14:textId="77777777" w:rsidR="00CC1EA8" w:rsidRPr="00CC1EA8" w:rsidRDefault="00CC1EA8" w:rsidP="00D628F2">
            <w:pPr>
              <w:pStyle w:val="TAC"/>
            </w:pPr>
            <w:r w:rsidRPr="00CC1EA8">
              <w:t>CA_n260G</w:t>
            </w:r>
          </w:p>
          <w:p w14:paraId="40E7191E" w14:textId="77777777" w:rsidR="00CC1EA8" w:rsidRPr="00CC1EA8" w:rsidRDefault="00CC1EA8" w:rsidP="00D628F2">
            <w:pPr>
              <w:pStyle w:val="TAC"/>
              <w:rPr>
                <w:lang w:eastAsia="fi-FI"/>
              </w:rPr>
            </w:pPr>
            <w:r w:rsidRPr="00CC1EA8">
              <w:t>CA_n260H</w:t>
            </w:r>
          </w:p>
        </w:tc>
        <w:tc>
          <w:tcPr>
            <w:tcW w:w="2268" w:type="dxa"/>
            <w:tcBorders>
              <w:top w:val="nil"/>
              <w:left w:val="nil"/>
              <w:bottom w:val="single" w:sz="4" w:space="0" w:color="auto"/>
              <w:right w:val="single" w:sz="4" w:space="0" w:color="auto"/>
            </w:tcBorders>
            <w:shd w:val="clear" w:color="auto" w:fill="auto"/>
            <w:hideMark/>
          </w:tcPr>
          <w:p w14:paraId="7CBB7753" w14:textId="77777777" w:rsidR="00CC1EA8" w:rsidRPr="00CC1EA8" w:rsidRDefault="00CC1EA8" w:rsidP="00D628F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EDDACC7" w14:textId="77777777" w:rsidR="00CC1EA8" w:rsidRPr="00CC1EA8" w:rsidRDefault="00CC1EA8" w:rsidP="00D628F2">
            <w:pPr>
              <w:pStyle w:val="TAC"/>
              <w:rPr>
                <w:lang w:eastAsia="fi-FI"/>
              </w:rPr>
            </w:pPr>
            <w:r w:rsidRPr="00CC1EA8">
              <w:rPr>
                <w:lang w:eastAsia="fi-FI"/>
              </w:rPr>
              <w:t>0</w:t>
            </w:r>
          </w:p>
        </w:tc>
      </w:tr>
      <w:tr w:rsidR="00CC1EA8" w:rsidRPr="00CC1EA8" w14:paraId="28507C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886E1FD" w14:textId="77777777" w:rsidR="00CC1EA8" w:rsidRPr="00CC1EA8" w:rsidRDefault="00CC1EA8" w:rsidP="00D628F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998740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A76D68" w14:textId="77777777" w:rsidR="00CC1EA8" w:rsidRPr="00CC1EA8" w:rsidRDefault="00CC1EA8" w:rsidP="00D628F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5A1D1236" w14:textId="77777777" w:rsidR="00CC1EA8" w:rsidRPr="00CC1EA8" w:rsidRDefault="00CC1EA8" w:rsidP="00D628F2">
            <w:pPr>
              <w:pStyle w:val="TAC"/>
              <w:rPr>
                <w:lang w:eastAsia="fi-FI"/>
              </w:rPr>
            </w:pPr>
            <w:r w:rsidRPr="00CC1EA8">
              <w:rPr>
                <w:lang w:eastAsia="fi-FI"/>
              </w:rPr>
              <w:t>0</w:t>
            </w:r>
          </w:p>
        </w:tc>
      </w:tr>
      <w:tr w:rsidR="00CC1EA8" w:rsidRPr="00CC1EA8" w14:paraId="48A8037D"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D3A6B8" w14:textId="77777777" w:rsidR="00CC1EA8" w:rsidRPr="00CC1EA8" w:rsidRDefault="00CC1EA8" w:rsidP="00D628F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CAFB8A8" w14:textId="77777777" w:rsidR="00CC1EA8" w:rsidRPr="00CC1EA8" w:rsidRDefault="00CC1EA8" w:rsidP="00D628F2">
            <w:pPr>
              <w:pStyle w:val="TAC"/>
              <w:rPr>
                <w:lang w:eastAsia="fi-FI"/>
              </w:rPr>
            </w:pPr>
            <w:r w:rsidRPr="00CC1EA8">
              <w:rPr>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4C00BC" w14:textId="77777777" w:rsidR="00CC1EA8" w:rsidRPr="00CC1EA8" w:rsidRDefault="00CC1EA8" w:rsidP="00D628F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C5284F" w14:textId="77777777" w:rsidR="00CC1EA8" w:rsidRPr="00CC1EA8" w:rsidRDefault="00CC1EA8" w:rsidP="00D628F2">
            <w:pPr>
              <w:pStyle w:val="TAC"/>
              <w:rPr>
                <w:lang w:eastAsia="fi-FI"/>
              </w:rPr>
            </w:pPr>
            <w:r w:rsidRPr="00CC1EA8">
              <w:rPr>
                <w:lang w:eastAsia="zh-CN"/>
              </w:rPr>
              <w:t>0</w:t>
            </w:r>
          </w:p>
        </w:tc>
      </w:tr>
      <w:tr w:rsidR="00CC1EA8" w:rsidRPr="00CC1EA8" w14:paraId="55E1E4C3"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09AB35D"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9DFF8A2"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05256D0"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1D93C10" w14:textId="77777777" w:rsidR="00CC1EA8" w:rsidRPr="00CC1EA8" w:rsidRDefault="00CC1EA8" w:rsidP="00D628F2">
            <w:pPr>
              <w:pStyle w:val="TAC"/>
              <w:rPr>
                <w:lang w:val="fi-FI" w:eastAsia="fi-FI"/>
              </w:rPr>
            </w:pPr>
          </w:p>
        </w:tc>
      </w:tr>
      <w:tr w:rsidR="00CC1EA8" w:rsidRPr="00CC1EA8" w14:paraId="6B5FBE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11FA75" w14:textId="77777777" w:rsidR="00CC1EA8" w:rsidRPr="00CC1EA8" w:rsidRDefault="00CC1EA8" w:rsidP="00D628F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0AC250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A054A0"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0DB6288" w14:textId="77777777" w:rsidR="00CC1EA8" w:rsidRPr="00CC1EA8" w:rsidRDefault="00CC1EA8" w:rsidP="00D628F2">
            <w:pPr>
              <w:pStyle w:val="TAC"/>
              <w:rPr>
                <w:lang w:val="fi-FI" w:eastAsia="fi-FI"/>
              </w:rPr>
            </w:pPr>
            <w:r w:rsidRPr="00CC1EA8">
              <w:rPr>
                <w:lang w:val="en-US" w:eastAsia="fi-FI"/>
              </w:rPr>
              <w:t>0</w:t>
            </w:r>
          </w:p>
        </w:tc>
      </w:tr>
      <w:tr w:rsidR="00CC1EA8" w:rsidRPr="00CC1EA8" w14:paraId="0110C58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F4B64" w14:textId="77777777" w:rsidR="00CC1EA8" w:rsidRPr="00CC1EA8" w:rsidRDefault="00CC1EA8" w:rsidP="00D628F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CCC182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C7DF20"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C77643" w14:textId="77777777" w:rsidR="00CC1EA8" w:rsidRPr="00CC1EA8" w:rsidRDefault="00CC1EA8" w:rsidP="00D628F2">
            <w:pPr>
              <w:pStyle w:val="TAC"/>
              <w:rPr>
                <w:lang w:val="fi-FI" w:eastAsia="fi-FI"/>
              </w:rPr>
            </w:pPr>
            <w:r w:rsidRPr="00CC1EA8">
              <w:rPr>
                <w:lang w:val="en-US" w:eastAsia="fi-FI"/>
              </w:rPr>
              <w:t>0</w:t>
            </w:r>
          </w:p>
        </w:tc>
      </w:tr>
      <w:tr w:rsidR="00CC1EA8" w:rsidRPr="00CC1EA8" w14:paraId="6212F7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78A8F" w14:textId="77777777" w:rsidR="00CC1EA8" w:rsidRPr="00CC1EA8" w:rsidRDefault="00CC1EA8" w:rsidP="00D628F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340B96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891B2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5E3DFF2" w14:textId="77777777" w:rsidR="00CC1EA8" w:rsidRPr="00CC1EA8" w:rsidRDefault="00CC1EA8" w:rsidP="00D628F2">
            <w:pPr>
              <w:pStyle w:val="TAC"/>
              <w:rPr>
                <w:lang w:val="fi-FI" w:eastAsia="fi-FI"/>
              </w:rPr>
            </w:pPr>
            <w:r w:rsidRPr="00CC1EA8">
              <w:rPr>
                <w:lang w:val="en-US" w:eastAsia="fi-FI"/>
              </w:rPr>
              <w:t>0</w:t>
            </w:r>
          </w:p>
        </w:tc>
      </w:tr>
      <w:tr w:rsidR="00CC1EA8" w:rsidRPr="00CC1EA8" w14:paraId="6D99452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AF64EB" w14:textId="77777777" w:rsidR="00CC1EA8" w:rsidRPr="00CC1EA8" w:rsidRDefault="00CC1EA8" w:rsidP="00D628F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FBF418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4257D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30FE51" w14:textId="77777777" w:rsidR="00CC1EA8" w:rsidRPr="00CC1EA8" w:rsidRDefault="00CC1EA8" w:rsidP="00D628F2">
            <w:pPr>
              <w:pStyle w:val="TAC"/>
              <w:rPr>
                <w:lang w:val="fi-FI" w:eastAsia="fi-FI"/>
              </w:rPr>
            </w:pPr>
            <w:r w:rsidRPr="00CC1EA8">
              <w:rPr>
                <w:lang w:val="en-US" w:eastAsia="fi-FI"/>
              </w:rPr>
              <w:t>0</w:t>
            </w:r>
          </w:p>
        </w:tc>
      </w:tr>
      <w:tr w:rsidR="00CC1EA8" w:rsidRPr="00CC1EA8" w14:paraId="732603D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FE3625" w14:textId="77777777" w:rsidR="00CC1EA8" w:rsidRPr="00CC1EA8" w:rsidRDefault="00CC1EA8" w:rsidP="00D628F2">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526FE89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3B60D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000754" w14:textId="77777777" w:rsidR="00CC1EA8" w:rsidRPr="00CC1EA8" w:rsidRDefault="00CC1EA8" w:rsidP="00D628F2">
            <w:pPr>
              <w:pStyle w:val="TAC"/>
              <w:rPr>
                <w:lang w:val="fi-FI" w:eastAsia="fi-FI"/>
              </w:rPr>
            </w:pPr>
            <w:r w:rsidRPr="00CC1EA8">
              <w:rPr>
                <w:lang w:val="en-US" w:eastAsia="fi-FI"/>
              </w:rPr>
              <w:t>0</w:t>
            </w:r>
          </w:p>
        </w:tc>
      </w:tr>
      <w:tr w:rsidR="00CC1EA8" w:rsidRPr="00CC1EA8" w14:paraId="476654E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D751F" w14:textId="77777777" w:rsidR="00CC1EA8" w:rsidRPr="00CC1EA8" w:rsidRDefault="00CC1EA8" w:rsidP="00D628F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4632D40B"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FD83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9D9B93" w14:textId="77777777" w:rsidR="00CC1EA8" w:rsidRPr="00CC1EA8" w:rsidRDefault="00CC1EA8" w:rsidP="00D628F2">
            <w:pPr>
              <w:pStyle w:val="TAC"/>
              <w:rPr>
                <w:lang w:val="fi-FI" w:eastAsia="fi-FI"/>
              </w:rPr>
            </w:pPr>
            <w:r w:rsidRPr="00CC1EA8">
              <w:rPr>
                <w:lang w:val="en-US" w:eastAsia="fi-FI"/>
              </w:rPr>
              <w:t>0</w:t>
            </w:r>
          </w:p>
        </w:tc>
      </w:tr>
      <w:tr w:rsidR="00CC1EA8" w:rsidRPr="00CC1EA8" w14:paraId="55DDF3A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32CF5" w14:textId="77777777" w:rsidR="00CC1EA8" w:rsidRPr="00CC1EA8" w:rsidRDefault="00CC1EA8" w:rsidP="00D628F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F70781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BBCFF8"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82606C1" w14:textId="77777777" w:rsidR="00CC1EA8" w:rsidRPr="00CC1EA8" w:rsidRDefault="00CC1EA8" w:rsidP="00D628F2">
            <w:pPr>
              <w:pStyle w:val="TAC"/>
              <w:rPr>
                <w:lang w:val="fi-FI" w:eastAsia="fi-FI"/>
              </w:rPr>
            </w:pPr>
            <w:r w:rsidRPr="00CC1EA8">
              <w:rPr>
                <w:lang w:val="en-US" w:eastAsia="fi-FI"/>
              </w:rPr>
              <w:t>0</w:t>
            </w:r>
          </w:p>
        </w:tc>
      </w:tr>
      <w:tr w:rsidR="00CC1EA8" w:rsidRPr="00CC1EA8" w14:paraId="7D3CF24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929D5" w14:textId="77777777" w:rsidR="00CC1EA8" w:rsidRPr="00CC1EA8" w:rsidRDefault="00CC1EA8" w:rsidP="00D628F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C2693E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045E8E"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5AC476D" w14:textId="77777777" w:rsidR="00CC1EA8" w:rsidRPr="00CC1EA8" w:rsidRDefault="00CC1EA8" w:rsidP="00D628F2">
            <w:pPr>
              <w:pStyle w:val="TAC"/>
              <w:rPr>
                <w:lang w:val="fi-FI" w:eastAsia="fi-FI"/>
              </w:rPr>
            </w:pPr>
            <w:r w:rsidRPr="00CC1EA8">
              <w:rPr>
                <w:lang w:val="en-US" w:eastAsia="fi-FI"/>
              </w:rPr>
              <w:t>0</w:t>
            </w:r>
          </w:p>
        </w:tc>
      </w:tr>
      <w:tr w:rsidR="00CC1EA8" w:rsidRPr="00CC1EA8" w14:paraId="6E9BE21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271A75" w14:textId="77777777" w:rsidR="00CC1EA8" w:rsidRPr="00CC1EA8" w:rsidRDefault="00CC1EA8" w:rsidP="00D628F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52EC8CE"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DA598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9AA8ACF" w14:textId="77777777" w:rsidR="00CC1EA8" w:rsidRPr="00CC1EA8" w:rsidRDefault="00CC1EA8" w:rsidP="00D628F2">
            <w:pPr>
              <w:pStyle w:val="TAC"/>
              <w:rPr>
                <w:lang w:val="fi-FI" w:eastAsia="fi-FI"/>
              </w:rPr>
            </w:pPr>
            <w:r w:rsidRPr="00CC1EA8">
              <w:rPr>
                <w:lang w:val="en-US" w:eastAsia="fi-FI"/>
              </w:rPr>
              <w:t>0</w:t>
            </w:r>
          </w:p>
        </w:tc>
      </w:tr>
      <w:tr w:rsidR="00CC1EA8" w:rsidRPr="00CC1EA8" w14:paraId="37F3ECD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3D83B7" w14:textId="77777777" w:rsidR="00CC1EA8" w:rsidRPr="00CC1EA8" w:rsidRDefault="00CC1EA8" w:rsidP="00D628F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BF2EAF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2C8CFF"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2A044F" w14:textId="77777777" w:rsidR="00CC1EA8" w:rsidRPr="00CC1EA8" w:rsidRDefault="00CC1EA8" w:rsidP="00D628F2">
            <w:pPr>
              <w:pStyle w:val="TAC"/>
              <w:rPr>
                <w:lang w:val="fi-FI" w:eastAsia="fi-FI"/>
              </w:rPr>
            </w:pPr>
            <w:r w:rsidRPr="00CC1EA8">
              <w:rPr>
                <w:lang w:val="en-US" w:eastAsia="fi-FI"/>
              </w:rPr>
              <w:t>0</w:t>
            </w:r>
          </w:p>
        </w:tc>
      </w:tr>
      <w:tr w:rsidR="00CC1EA8" w:rsidRPr="00CC1EA8" w14:paraId="3436F14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D2D3E5" w14:textId="77777777" w:rsidR="00CC1EA8" w:rsidRPr="00CC1EA8" w:rsidRDefault="00CC1EA8" w:rsidP="00D628F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6A17CA7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BEFBA4"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2C89634" w14:textId="77777777" w:rsidR="00CC1EA8" w:rsidRPr="00CC1EA8" w:rsidRDefault="00CC1EA8" w:rsidP="00D628F2">
            <w:pPr>
              <w:pStyle w:val="TAC"/>
              <w:rPr>
                <w:lang w:val="fi-FI" w:eastAsia="fi-FI"/>
              </w:rPr>
            </w:pPr>
            <w:r w:rsidRPr="00CC1EA8">
              <w:rPr>
                <w:lang w:val="en-US" w:eastAsia="fi-FI"/>
              </w:rPr>
              <w:t>0</w:t>
            </w:r>
          </w:p>
        </w:tc>
      </w:tr>
      <w:tr w:rsidR="00CC1EA8" w:rsidRPr="00CC1EA8" w14:paraId="205DF1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306F6" w14:textId="77777777" w:rsidR="00CC1EA8" w:rsidRPr="00CC1EA8" w:rsidRDefault="00CC1EA8" w:rsidP="00D628F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CBEE0D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C53B6D"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685A6D5" w14:textId="77777777" w:rsidR="00CC1EA8" w:rsidRPr="00CC1EA8" w:rsidRDefault="00CC1EA8" w:rsidP="00D628F2">
            <w:pPr>
              <w:pStyle w:val="TAC"/>
              <w:rPr>
                <w:lang w:val="fi-FI" w:eastAsia="fi-FI"/>
              </w:rPr>
            </w:pPr>
            <w:r w:rsidRPr="00CC1EA8">
              <w:rPr>
                <w:lang w:val="en-US" w:eastAsia="fi-FI"/>
              </w:rPr>
              <w:t>0</w:t>
            </w:r>
          </w:p>
        </w:tc>
      </w:tr>
      <w:tr w:rsidR="00CC1EA8" w:rsidRPr="00CC1EA8" w14:paraId="58E1725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4F691" w14:textId="77777777" w:rsidR="00CC1EA8" w:rsidRPr="00CC1EA8" w:rsidRDefault="00CC1EA8" w:rsidP="00D628F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7243EA7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87F177"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47284A" w14:textId="77777777" w:rsidR="00CC1EA8" w:rsidRPr="00CC1EA8" w:rsidRDefault="00CC1EA8" w:rsidP="00D628F2">
            <w:pPr>
              <w:pStyle w:val="TAC"/>
              <w:rPr>
                <w:lang w:val="fi-FI" w:eastAsia="fi-FI"/>
              </w:rPr>
            </w:pPr>
            <w:r w:rsidRPr="00CC1EA8">
              <w:rPr>
                <w:lang w:val="en-US" w:eastAsia="fi-FI"/>
              </w:rPr>
              <w:t>0</w:t>
            </w:r>
          </w:p>
        </w:tc>
      </w:tr>
      <w:tr w:rsidR="00CC1EA8" w:rsidRPr="00CC1EA8" w14:paraId="378A5D3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BECCDDF" w14:textId="77777777" w:rsidR="00CC1EA8" w:rsidRPr="00CC1EA8" w:rsidRDefault="00CC1EA8" w:rsidP="00D628F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6A2C26C"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097DFA"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032CA5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BD032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27552F" w14:textId="77777777" w:rsidR="00CC1EA8" w:rsidRPr="00CC1EA8" w:rsidRDefault="00CC1EA8" w:rsidP="00D628F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9FBCF81"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546320" w14:textId="77777777" w:rsidR="00CC1EA8" w:rsidRPr="00CC1EA8" w:rsidRDefault="00CC1EA8" w:rsidP="00D628F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6BA59B" w14:textId="77777777" w:rsidR="00CC1EA8" w:rsidRPr="00CC1EA8" w:rsidRDefault="00CC1EA8" w:rsidP="00D628F2">
            <w:pPr>
              <w:pStyle w:val="TAC"/>
              <w:rPr>
                <w:lang w:val="fi-FI" w:eastAsia="fi-FI"/>
              </w:rPr>
            </w:pPr>
            <w:r w:rsidRPr="00CC1EA8">
              <w:rPr>
                <w:lang w:val="en-US" w:eastAsia="fi-FI"/>
              </w:rPr>
              <w:t>0</w:t>
            </w:r>
          </w:p>
        </w:tc>
      </w:tr>
      <w:tr w:rsidR="00CC1EA8" w:rsidRPr="00CC1EA8" w14:paraId="372C92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2DB7F8" w14:textId="77777777" w:rsidR="00CC1EA8" w:rsidRPr="00CC1EA8" w:rsidRDefault="00CC1EA8" w:rsidP="00D628F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2F77AA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298FDE"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48115C3" w14:textId="77777777" w:rsidR="00CC1EA8" w:rsidRPr="00CC1EA8" w:rsidRDefault="00CC1EA8" w:rsidP="00D628F2">
            <w:pPr>
              <w:pStyle w:val="TAC"/>
              <w:rPr>
                <w:lang w:val="fi-FI" w:eastAsia="fi-FI"/>
              </w:rPr>
            </w:pPr>
            <w:r w:rsidRPr="00CC1EA8">
              <w:rPr>
                <w:lang w:val="en-US" w:eastAsia="fi-FI"/>
              </w:rPr>
              <w:t>0</w:t>
            </w:r>
          </w:p>
        </w:tc>
      </w:tr>
      <w:tr w:rsidR="00CC1EA8" w:rsidRPr="00CC1EA8" w14:paraId="2433165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40524C9" w14:textId="77777777" w:rsidR="00CC1EA8" w:rsidRPr="00CC1EA8" w:rsidRDefault="00CC1EA8" w:rsidP="00D628F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1461169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ACD4C7" w14:textId="77777777" w:rsidR="00CC1EA8" w:rsidRPr="00CC1EA8" w:rsidRDefault="00CC1EA8" w:rsidP="00D628F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06BD765" w14:textId="77777777" w:rsidR="00CC1EA8" w:rsidRPr="00CC1EA8" w:rsidRDefault="00CC1EA8" w:rsidP="00D628F2">
            <w:pPr>
              <w:pStyle w:val="TAC"/>
              <w:rPr>
                <w:lang w:val="en-US" w:eastAsia="fi-FI"/>
              </w:rPr>
            </w:pPr>
            <w:r w:rsidRPr="00CC1EA8">
              <w:rPr>
                <w:lang w:val="en-US" w:eastAsia="fi-FI"/>
              </w:rPr>
              <w:t>0</w:t>
            </w:r>
          </w:p>
        </w:tc>
      </w:tr>
      <w:tr w:rsidR="00CC1EA8" w:rsidRPr="00CC1EA8" w14:paraId="65FC6F6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EC9025" w14:textId="77777777" w:rsidR="00CC1EA8" w:rsidRPr="00CC1EA8" w:rsidRDefault="00CC1EA8" w:rsidP="00D628F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C62D06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E1EE04"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774C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727B597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04AD20F" w14:textId="77777777" w:rsidR="00CC1EA8" w:rsidRPr="00CC1EA8" w:rsidRDefault="00CC1EA8" w:rsidP="00D628F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16944CA"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80F430" w14:textId="77777777" w:rsidR="00CC1EA8" w:rsidRPr="00CC1EA8" w:rsidRDefault="00CC1EA8" w:rsidP="00D628F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424CA8C" w14:textId="77777777" w:rsidR="00CC1EA8" w:rsidRPr="00CC1EA8" w:rsidRDefault="00CC1EA8" w:rsidP="00D628F2">
            <w:pPr>
              <w:pStyle w:val="TAC"/>
              <w:rPr>
                <w:lang w:val="en-US" w:eastAsia="fi-FI"/>
              </w:rPr>
            </w:pPr>
            <w:r w:rsidRPr="00CC1EA8">
              <w:rPr>
                <w:lang w:val="en-US" w:eastAsia="fi-FI"/>
              </w:rPr>
              <w:t>0</w:t>
            </w:r>
          </w:p>
        </w:tc>
      </w:tr>
      <w:tr w:rsidR="00CC1EA8" w:rsidRPr="00CC1EA8" w14:paraId="37ECBDE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406B2" w14:textId="77777777" w:rsidR="00CC1EA8" w:rsidRPr="00CC1EA8" w:rsidRDefault="00CC1EA8" w:rsidP="00D628F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E2193D5" w14:textId="77777777" w:rsidR="00CC1EA8" w:rsidRPr="00CC1EA8" w:rsidRDefault="00CC1EA8" w:rsidP="00D628F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3142EC" w14:textId="77777777" w:rsidR="00CC1EA8" w:rsidRPr="00CC1EA8" w:rsidRDefault="00CC1EA8" w:rsidP="00D628F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01E1364C" w14:textId="77777777" w:rsidR="00CC1EA8" w:rsidRPr="00CC1EA8" w:rsidRDefault="00CC1EA8" w:rsidP="00D628F2">
            <w:pPr>
              <w:pStyle w:val="TAC"/>
              <w:rPr>
                <w:lang w:val="fi-FI" w:eastAsia="fi-FI"/>
              </w:rPr>
            </w:pPr>
            <w:r w:rsidRPr="00CC1EA8">
              <w:rPr>
                <w:lang w:val="en-US" w:eastAsia="fi-FI"/>
              </w:rPr>
              <w:t>0</w:t>
            </w:r>
          </w:p>
        </w:tc>
      </w:tr>
      <w:tr w:rsidR="00CC1EA8" w:rsidRPr="00CC1EA8" w14:paraId="7716C79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3F0F69" w14:textId="77777777" w:rsidR="00CC1EA8" w:rsidRPr="00CC1EA8" w:rsidRDefault="00CC1EA8" w:rsidP="00D628F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5E3EDF3F"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2D076541" w14:textId="77777777" w:rsidR="00CC1EA8" w:rsidRPr="00CC1EA8" w:rsidRDefault="00CC1EA8" w:rsidP="00D628F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FC441A3" w14:textId="77777777" w:rsidR="00CC1EA8" w:rsidRPr="00CC1EA8" w:rsidRDefault="00CC1EA8" w:rsidP="00D628F2">
            <w:pPr>
              <w:pStyle w:val="TAC"/>
              <w:rPr>
                <w:lang w:val="en-US" w:eastAsia="fi-FI"/>
              </w:rPr>
            </w:pPr>
            <w:r w:rsidRPr="00CC1EA8">
              <w:rPr>
                <w:lang w:val="en-US" w:eastAsia="fi-FI"/>
              </w:rPr>
              <w:t>0</w:t>
            </w:r>
          </w:p>
        </w:tc>
      </w:tr>
      <w:tr w:rsidR="00CC1EA8" w:rsidRPr="00CC1EA8" w14:paraId="0B5E6D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36FE7" w14:textId="77777777" w:rsidR="00CC1EA8" w:rsidRPr="00CC1EA8" w:rsidRDefault="00CC1EA8" w:rsidP="00D628F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918C390" w14:textId="77777777" w:rsidR="00CC1EA8" w:rsidRPr="00CC1EA8" w:rsidRDefault="00CC1EA8" w:rsidP="00D628F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135290" w14:textId="77777777" w:rsidR="00CC1EA8" w:rsidRPr="00CC1EA8" w:rsidRDefault="00CC1EA8" w:rsidP="00D628F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E5343D6" w14:textId="77777777" w:rsidR="00CC1EA8" w:rsidRPr="00CC1EA8" w:rsidRDefault="00CC1EA8" w:rsidP="00D628F2">
            <w:pPr>
              <w:pStyle w:val="TAC"/>
              <w:rPr>
                <w:lang w:val="en-US" w:eastAsia="fi-FI"/>
              </w:rPr>
            </w:pPr>
            <w:r w:rsidRPr="00CC1EA8">
              <w:rPr>
                <w:lang w:val="en-US" w:eastAsia="fi-FI"/>
              </w:rPr>
              <w:t>0</w:t>
            </w:r>
          </w:p>
        </w:tc>
      </w:tr>
      <w:tr w:rsidR="00CC1EA8" w:rsidRPr="00CC1EA8" w14:paraId="5DBCFAE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A1F597" w14:textId="77777777" w:rsidR="00CC1EA8" w:rsidRPr="00CC1EA8" w:rsidRDefault="00CC1EA8" w:rsidP="00D628F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20576BBD"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CCE8E2"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0EFAEB" w14:textId="77777777" w:rsidR="00CC1EA8" w:rsidRPr="00CC1EA8" w:rsidRDefault="00CC1EA8" w:rsidP="00D628F2">
            <w:pPr>
              <w:pStyle w:val="TAC"/>
              <w:rPr>
                <w:lang w:val="fi-FI" w:eastAsia="fi-FI"/>
              </w:rPr>
            </w:pPr>
            <w:r w:rsidRPr="00CC1EA8">
              <w:rPr>
                <w:lang w:val="en-US" w:eastAsia="fi-FI"/>
              </w:rPr>
              <w:t>0</w:t>
            </w:r>
          </w:p>
        </w:tc>
      </w:tr>
      <w:tr w:rsidR="00CC1EA8" w:rsidRPr="00CC1EA8" w14:paraId="5F048C6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F1B76C" w14:textId="77777777" w:rsidR="00CC1EA8" w:rsidRPr="00CC1EA8" w:rsidRDefault="00CC1EA8" w:rsidP="00D628F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151685B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14DBB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3E6062" w14:textId="77777777" w:rsidR="00CC1EA8" w:rsidRPr="00CC1EA8" w:rsidRDefault="00CC1EA8" w:rsidP="00D628F2">
            <w:pPr>
              <w:pStyle w:val="TAC"/>
              <w:rPr>
                <w:lang w:val="fi-FI" w:eastAsia="fi-FI"/>
              </w:rPr>
            </w:pPr>
            <w:r w:rsidRPr="00CC1EA8">
              <w:rPr>
                <w:lang w:val="en-US" w:eastAsia="fi-FI"/>
              </w:rPr>
              <w:t>0</w:t>
            </w:r>
          </w:p>
        </w:tc>
      </w:tr>
      <w:tr w:rsidR="00CC1EA8" w:rsidRPr="00CC1EA8" w14:paraId="003A9BE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8C4954" w14:textId="77777777" w:rsidR="00CC1EA8" w:rsidRPr="00CC1EA8" w:rsidRDefault="00CC1EA8" w:rsidP="00D628F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CE5EE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FCE17F" w14:textId="77777777" w:rsidR="00CC1EA8" w:rsidRPr="00CC1EA8" w:rsidRDefault="00CC1EA8" w:rsidP="00D628F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F63BC47" w14:textId="77777777" w:rsidR="00CC1EA8" w:rsidRPr="00CC1EA8" w:rsidRDefault="00CC1EA8" w:rsidP="00D628F2">
            <w:pPr>
              <w:pStyle w:val="TAC"/>
              <w:rPr>
                <w:lang w:val="fi-FI" w:eastAsia="fi-FI"/>
              </w:rPr>
            </w:pPr>
            <w:r w:rsidRPr="00CC1EA8">
              <w:rPr>
                <w:lang w:val="en-US" w:eastAsia="fi-FI"/>
              </w:rPr>
              <w:t>0</w:t>
            </w:r>
          </w:p>
        </w:tc>
      </w:tr>
      <w:tr w:rsidR="00CC1EA8" w:rsidRPr="00CC1EA8" w14:paraId="1F1B961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7CAC69" w14:textId="77777777" w:rsidR="00CC1EA8" w:rsidRPr="00CC1EA8" w:rsidRDefault="00CC1EA8" w:rsidP="00D628F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40EF25C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88AE77"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399D209" w14:textId="77777777" w:rsidR="00CC1EA8" w:rsidRPr="00CC1EA8" w:rsidRDefault="00CC1EA8" w:rsidP="00D628F2">
            <w:pPr>
              <w:pStyle w:val="TAC"/>
              <w:rPr>
                <w:lang w:val="fi-FI" w:eastAsia="fi-FI"/>
              </w:rPr>
            </w:pPr>
            <w:r w:rsidRPr="00CC1EA8">
              <w:rPr>
                <w:lang w:val="en-US" w:eastAsia="fi-FI"/>
              </w:rPr>
              <w:t>0</w:t>
            </w:r>
          </w:p>
        </w:tc>
      </w:tr>
      <w:tr w:rsidR="00CC1EA8" w:rsidRPr="00CC1EA8" w14:paraId="2DE446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58A1C8" w14:textId="77777777" w:rsidR="00CC1EA8" w:rsidRPr="00CC1EA8" w:rsidRDefault="00CC1EA8" w:rsidP="00D628F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6343317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CCE0AC"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5D3EAD3" w14:textId="77777777" w:rsidR="00CC1EA8" w:rsidRPr="00CC1EA8" w:rsidRDefault="00CC1EA8" w:rsidP="00D628F2">
            <w:pPr>
              <w:pStyle w:val="TAC"/>
              <w:rPr>
                <w:lang w:val="fi-FI" w:eastAsia="fi-FI"/>
              </w:rPr>
            </w:pPr>
            <w:r w:rsidRPr="00CC1EA8">
              <w:rPr>
                <w:lang w:val="en-US" w:eastAsia="fi-FI"/>
              </w:rPr>
              <w:t>0</w:t>
            </w:r>
          </w:p>
        </w:tc>
      </w:tr>
      <w:tr w:rsidR="00CC1EA8" w:rsidRPr="00CC1EA8" w14:paraId="50A6140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9825E6C" w14:textId="77777777" w:rsidR="00CC1EA8" w:rsidRPr="00CC1EA8" w:rsidRDefault="00CC1EA8" w:rsidP="00D628F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96D2B08"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C18848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A233B3" w14:textId="77777777" w:rsidR="00CC1EA8" w:rsidRPr="00CC1EA8" w:rsidRDefault="00CC1EA8" w:rsidP="00D628F2">
            <w:pPr>
              <w:pStyle w:val="TAC"/>
              <w:rPr>
                <w:lang w:val="en-US" w:eastAsia="fi-FI"/>
              </w:rPr>
            </w:pPr>
            <w:r w:rsidRPr="00CC1EA8">
              <w:rPr>
                <w:lang w:val="en-US" w:eastAsia="fi-FI"/>
              </w:rPr>
              <w:t>0</w:t>
            </w:r>
          </w:p>
        </w:tc>
      </w:tr>
      <w:tr w:rsidR="00CC1EA8" w:rsidRPr="00CC1EA8" w14:paraId="026FEE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E5AF44A" w14:textId="77777777" w:rsidR="00CC1EA8" w:rsidRPr="00CC1EA8" w:rsidRDefault="00CC1EA8" w:rsidP="00D628F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25A60A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03A88C2"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9D6D1F"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BE96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B1B3706" w14:textId="77777777" w:rsidR="00CC1EA8" w:rsidRPr="00CC1EA8" w:rsidRDefault="00CC1EA8" w:rsidP="00D628F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E1AB014"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E1EA5F"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E92922" w14:textId="77777777" w:rsidR="00CC1EA8" w:rsidRPr="00CC1EA8" w:rsidRDefault="00CC1EA8" w:rsidP="00D628F2">
            <w:pPr>
              <w:pStyle w:val="TAC"/>
              <w:rPr>
                <w:lang w:val="en-US" w:eastAsia="fi-FI"/>
              </w:rPr>
            </w:pPr>
            <w:r w:rsidRPr="00CC1EA8">
              <w:rPr>
                <w:lang w:val="en-US" w:eastAsia="fi-FI"/>
              </w:rPr>
              <w:t>0</w:t>
            </w:r>
          </w:p>
        </w:tc>
      </w:tr>
      <w:tr w:rsidR="00CC1EA8" w:rsidRPr="00CC1EA8" w14:paraId="0795FB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95C50C" w14:textId="77777777" w:rsidR="00CC1EA8" w:rsidRPr="00CC1EA8" w:rsidRDefault="00CC1EA8" w:rsidP="00D628F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4BB532DA"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6CB8B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F68D42" w14:textId="77777777" w:rsidR="00CC1EA8" w:rsidRPr="00CC1EA8" w:rsidRDefault="00CC1EA8" w:rsidP="00D628F2">
            <w:pPr>
              <w:pStyle w:val="TAC"/>
              <w:rPr>
                <w:lang w:val="fi-FI" w:eastAsia="fi-FI"/>
              </w:rPr>
            </w:pPr>
            <w:r w:rsidRPr="00CC1EA8">
              <w:rPr>
                <w:lang w:val="en-US" w:eastAsia="fi-FI"/>
              </w:rPr>
              <w:t>0</w:t>
            </w:r>
          </w:p>
        </w:tc>
      </w:tr>
      <w:tr w:rsidR="00CC1EA8" w:rsidRPr="00CC1EA8" w14:paraId="40652AA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FEB2466" w14:textId="77777777" w:rsidR="00CC1EA8" w:rsidRPr="00CC1EA8" w:rsidRDefault="00CC1EA8" w:rsidP="00D628F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AE026DD"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43F9C8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653313" w14:textId="77777777" w:rsidR="00CC1EA8" w:rsidRPr="00CC1EA8" w:rsidRDefault="00CC1EA8" w:rsidP="00D628F2">
            <w:pPr>
              <w:pStyle w:val="TAC"/>
              <w:rPr>
                <w:lang w:val="en-US" w:eastAsia="fi-FI"/>
              </w:rPr>
            </w:pPr>
            <w:r w:rsidRPr="00CC1EA8">
              <w:rPr>
                <w:lang w:val="en-US" w:eastAsia="fi-FI"/>
              </w:rPr>
              <w:t>0</w:t>
            </w:r>
          </w:p>
        </w:tc>
      </w:tr>
      <w:tr w:rsidR="00CC1EA8" w:rsidRPr="00CC1EA8" w14:paraId="765369B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2339B2" w14:textId="77777777" w:rsidR="00CC1EA8" w:rsidRPr="00CC1EA8" w:rsidRDefault="00CC1EA8" w:rsidP="00D628F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669050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F2D38F"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FAACBA6" w14:textId="77777777" w:rsidR="00CC1EA8" w:rsidRPr="00CC1EA8" w:rsidRDefault="00CC1EA8" w:rsidP="00D628F2">
            <w:pPr>
              <w:pStyle w:val="TAC"/>
              <w:rPr>
                <w:lang w:val="fi-FI" w:eastAsia="fi-FI"/>
              </w:rPr>
            </w:pPr>
            <w:r w:rsidRPr="00CC1EA8">
              <w:rPr>
                <w:lang w:val="en-US" w:eastAsia="fi-FI"/>
              </w:rPr>
              <w:t>0</w:t>
            </w:r>
          </w:p>
        </w:tc>
      </w:tr>
      <w:tr w:rsidR="00CC1EA8" w:rsidRPr="00CC1EA8" w14:paraId="1DBCDB6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0B2CC0" w14:textId="77777777" w:rsidR="00CC1EA8" w:rsidRPr="00CC1EA8" w:rsidRDefault="00CC1EA8" w:rsidP="00D628F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CC0C67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89F7A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EDAAC4" w14:textId="77777777" w:rsidR="00CC1EA8" w:rsidRPr="00CC1EA8" w:rsidRDefault="00CC1EA8" w:rsidP="00D628F2">
            <w:pPr>
              <w:pStyle w:val="TAC"/>
              <w:rPr>
                <w:lang w:val="fi-FI" w:eastAsia="fi-FI"/>
              </w:rPr>
            </w:pPr>
            <w:r w:rsidRPr="00CC1EA8">
              <w:rPr>
                <w:lang w:val="en-US" w:eastAsia="fi-FI"/>
              </w:rPr>
              <w:t>0</w:t>
            </w:r>
          </w:p>
        </w:tc>
      </w:tr>
      <w:tr w:rsidR="00CC1EA8" w:rsidRPr="00CC1EA8" w14:paraId="2FDD71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3A9D3E" w14:textId="77777777" w:rsidR="00CC1EA8" w:rsidRPr="00CC1EA8" w:rsidRDefault="00CC1EA8" w:rsidP="00D628F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0AF39A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3855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5E89E8" w14:textId="77777777" w:rsidR="00CC1EA8" w:rsidRPr="00CC1EA8" w:rsidRDefault="00CC1EA8" w:rsidP="00D628F2">
            <w:pPr>
              <w:pStyle w:val="TAC"/>
              <w:rPr>
                <w:lang w:val="fi-FI" w:eastAsia="fi-FI"/>
              </w:rPr>
            </w:pPr>
            <w:r w:rsidRPr="00CC1EA8">
              <w:rPr>
                <w:lang w:val="en-US" w:eastAsia="fi-FI"/>
              </w:rPr>
              <w:t>0</w:t>
            </w:r>
          </w:p>
        </w:tc>
      </w:tr>
      <w:tr w:rsidR="00CC1EA8" w:rsidRPr="00CC1EA8" w14:paraId="11BB169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57561" w14:textId="77777777" w:rsidR="00CC1EA8" w:rsidRPr="00CC1EA8" w:rsidRDefault="00CC1EA8" w:rsidP="00D628F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2850413"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3FA0DB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ED03E5" w14:textId="77777777" w:rsidR="00CC1EA8" w:rsidRPr="00CC1EA8" w:rsidRDefault="00CC1EA8" w:rsidP="00D628F2">
            <w:pPr>
              <w:pStyle w:val="TAC"/>
              <w:rPr>
                <w:lang w:val="fi-FI" w:eastAsia="fi-FI"/>
              </w:rPr>
            </w:pPr>
            <w:r w:rsidRPr="00CC1EA8">
              <w:rPr>
                <w:lang w:val="en-US" w:eastAsia="fi-FI"/>
              </w:rPr>
              <w:t>0</w:t>
            </w:r>
          </w:p>
        </w:tc>
      </w:tr>
      <w:tr w:rsidR="00CC1EA8" w:rsidRPr="00CC1EA8" w14:paraId="5FE7A1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5DC996" w14:textId="77777777" w:rsidR="00CC1EA8" w:rsidRPr="00CC1EA8" w:rsidRDefault="00CC1EA8" w:rsidP="00D628F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160B6493" w14:textId="77777777" w:rsidR="00CC1EA8" w:rsidRPr="00CC1EA8" w:rsidRDefault="00CC1EA8" w:rsidP="00D628F2">
            <w:pPr>
              <w:pStyle w:val="TAC"/>
            </w:pPr>
            <w:r w:rsidRPr="00CC1EA8">
              <w:t>CA_n261G</w:t>
            </w:r>
          </w:p>
          <w:p w14:paraId="4E1E1027"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725E7D3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DF660AD" w14:textId="77777777" w:rsidR="00CC1EA8" w:rsidRPr="00CC1EA8" w:rsidRDefault="00CC1EA8" w:rsidP="00D628F2">
            <w:pPr>
              <w:pStyle w:val="TAC"/>
              <w:rPr>
                <w:lang w:val="fi-FI" w:eastAsia="fi-FI"/>
              </w:rPr>
            </w:pPr>
            <w:r w:rsidRPr="00CC1EA8">
              <w:rPr>
                <w:lang w:val="en-US" w:eastAsia="fi-FI"/>
              </w:rPr>
              <w:t>0</w:t>
            </w:r>
          </w:p>
        </w:tc>
      </w:tr>
      <w:tr w:rsidR="00CC1EA8" w:rsidRPr="00CC1EA8" w14:paraId="3A7DA4F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2F0867" w14:textId="77777777" w:rsidR="00CC1EA8" w:rsidRPr="00CC1EA8" w:rsidRDefault="00CC1EA8" w:rsidP="00D628F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2B623C7F" w14:textId="77777777" w:rsidR="00CC1EA8" w:rsidRPr="00CC1EA8" w:rsidRDefault="00CC1EA8" w:rsidP="00D628F2">
            <w:pPr>
              <w:pStyle w:val="TAC"/>
            </w:pPr>
            <w:r w:rsidRPr="00CC1EA8">
              <w:t>CA_n261G</w:t>
            </w:r>
          </w:p>
          <w:p w14:paraId="72B7AF3F" w14:textId="77777777" w:rsidR="00CC1EA8" w:rsidRPr="00CC1EA8" w:rsidRDefault="00CC1EA8" w:rsidP="00D628F2">
            <w:pPr>
              <w:pStyle w:val="TAC"/>
            </w:pPr>
            <w:r w:rsidRPr="00CC1EA8">
              <w:t>CA_n261H</w:t>
            </w:r>
          </w:p>
          <w:p w14:paraId="0BCAFF4C"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5B0C06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D124CC" w14:textId="77777777" w:rsidR="00CC1EA8" w:rsidRPr="00CC1EA8" w:rsidRDefault="00CC1EA8" w:rsidP="00D628F2">
            <w:pPr>
              <w:pStyle w:val="TAC"/>
              <w:rPr>
                <w:lang w:val="fi-FI" w:eastAsia="fi-FI"/>
              </w:rPr>
            </w:pPr>
            <w:r w:rsidRPr="00CC1EA8">
              <w:rPr>
                <w:lang w:val="en-US" w:eastAsia="fi-FI"/>
              </w:rPr>
              <w:t>0</w:t>
            </w:r>
          </w:p>
        </w:tc>
      </w:tr>
      <w:tr w:rsidR="00CC1EA8" w:rsidRPr="00CC1EA8" w14:paraId="0EBBA4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E5F11" w14:textId="77777777" w:rsidR="00CC1EA8" w:rsidRPr="00CC1EA8" w:rsidRDefault="00CC1EA8" w:rsidP="00D628F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B01BFA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225784"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842CE8" w14:textId="77777777" w:rsidR="00CC1EA8" w:rsidRPr="00CC1EA8" w:rsidRDefault="00CC1EA8" w:rsidP="00D628F2">
            <w:pPr>
              <w:pStyle w:val="TAC"/>
              <w:rPr>
                <w:lang w:val="fi-FI" w:eastAsia="fi-FI"/>
              </w:rPr>
            </w:pPr>
            <w:r w:rsidRPr="00CC1EA8">
              <w:rPr>
                <w:lang w:val="en-US" w:eastAsia="fi-FI"/>
              </w:rPr>
              <w:t>0</w:t>
            </w:r>
          </w:p>
        </w:tc>
      </w:tr>
      <w:tr w:rsidR="00CC1EA8" w:rsidRPr="00CC1EA8" w14:paraId="5769C753"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FAF7670" w14:textId="77777777" w:rsidR="00CC1EA8" w:rsidRPr="00CC1EA8" w:rsidRDefault="00CC1EA8" w:rsidP="00D628F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195F989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6D4335"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B7E8C7" w14:textId="77777777" w:rsidR="00CC1EA8" w:rsidRPr="00CC1EA8" w:rsidRDefault="00CC1EA8" w:rsidP="00D628F2">
            <w:pPr>
              <w:pStyle w:val="TAC"/>
              <w:rPr>
                <w:lang w:val="en-US" w:eastAsia="fi-FI"/>
              </w:rPr>
            </w:pPr>
            <w:r w:rsidRPr="00CC1EA8">
              <w:rPr>
                <w:lang w:val="en-US" w:eastAsia="fi-FI"/>
              </w:rPr>
              <w:t>0</w:t>
            </w:r>
          </w:p>
        </w:tc>
      </w:tr>
      <w:tr w:rsidR="00CC1EA8" w:rsidRPr="00CC1EA8" w14:paraId="0BF7A68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109B5D" w14:textId="77777777" w:rsidR="00CC1EA8" w:rsidRPr="00CC1EA8" w:rsidRDefault="00CC1EA8" w:rsidP="00D628F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6824FA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BC370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9735CB" w14:textId="77777777" w:rsidR="00CC1EA8" w:rsidRPr="00CC1EA8" w:rsidRDefault="00CC1EA8" w:rsidP="00D628F2">
            <w:pPr>
              <w:pStyle w:val="TAC"/>
              <w:rPr>
                <w:lang w:val="fi-FI" w:eastAsia="fi-FI"/>
              </w:rPr>
            </w:pPr>
            <w:r w:rsidRPr="00CC1EA8">
              <w:rPr>
                <w:lang w:val="en-US" w:eastAsia="fi-FI"/>
              </w:rPr>
              <w:t>0</w:t>
            </w:r>
          </w:p>
        </w:tc>
      </w:tr>
      <w:tr w:rsidR="00CC1EA8" w:rsidRPr="00CC1EA8" w14:paraId="42790C0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6BB8312" w14:textId="77777777" w:rsidR="00CC1EA8" w:rsidRPr="00CC1EA8" w:rsidRDefault="00CC1EA8" w:rsidP="00D628F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52A02C1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5C782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1F5EC5A" w14:textId="77777777" w:rsidR="00CC1EA8" w:rsidRPr="00CC1EA8" w:rsidRDefault="00CC1EA8" w:rsidP="00D628F2">
            <w:pPr>
              <w:pStyle w:val="TAC"/>
              <w:rPr>
                <w:lang w:val="en-US" w:eastAsia="fi-FI"/>
              </w:rPr>
            </w:pPr>
            <w:r w:rsidRPr="00CC1EA8">
              <w:rPr>
                <w:lang w:val="en-US" w:eastAsia="fi-FI"/>
              </w:rPr>
              <w:t>0</w:t>
            </w:r>
          </w:p>
        </w:tc>
      </w:tr>
      <w:tr w:rsidR="00CC1EA8" w:rsidRPr="00CC1EA8" w14:paraId="186EDCD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CECEB2" w14:textId="77777777" w:rsidR="00CC1EA8" w:rsidRPr="00CC1EA8" w:rsidRDefault="00CC1EA8" w:rsidP="00D628F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0DC42F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015E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985E85" w14:textId="77777777" w:rsidR="00CC1EA8" w:rsidRPr="00CC1EA8" w:rsidRDefault="00CC1EA8" w:rsidP="00D628F2">
            <w:pPr>
              <w:pStyle w:val="TAC"/>
              <w:rPr>
                <w:lang w:val="fi-FI" w:eastAsia="fi-FI"/>
              </w:rPr>
            </w:pPr>
            <w:r w:rsidRPr="00CC1EA8">
              <w:rPr>
                <w:lang w:val="en-US" w:eastAsia="fi-FI"/>
              </w:rPr>
              <w:t>0</w:t>
            </w:r>
          </w:p>
        </w:tc>
      </w:tr>
      <w:tr w:rsidR="00CC1EA8" w:rsidRPr="00CC1EA8" w14:paraId="026A44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B4413" w14:textId="77777777" w:rsidR="00CC1EA8" w:rsidRPr="00CC1EA8" w:rsidRDefault="00CC1EA8" w:rsidP="00D628F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610F8589"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2C3B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29A3EDB" w14:textId="77777777" w:rsidR="00CC1EA8" w:rsidRPr="00CC1EA8" w:rsidRDefault="00CC1EA8" w:rsidP="00D628F2">
            <w:pPr>
              <w:pStyle w:val="TAC"/>
              <w:rPr>
                <w:lang w:val="fi-FI" w:eastAsia="fi-FI"/>
              </w:rPr>
            </w:pPr>
            <w:r w:rsidRPr="00CC1EA8">
              <w:rPr>
                <w:lang w:val="en-US" w:eastAsia="fi-FI"/>
              </w:rPr>
              <w:t>0</w:t>
            </w:r>
          </w:p>
        </w:tc>
      </w:tr>
      <w:tr w:rsidR="00CC1EA8" w:rsidRPr="00CC1EA8" w14:paraId="232DF71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006E1" w14:textId="77777777" w:rsidR="00CC1EA8" w:rsidRPr="00CC1EA8" w:rsidRDefault="00CC1EA8" w:rsidP="00D628F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4A4B43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A18D1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9AED4FE" w14:textId="77777777" w:rsidR="00CC1EA8" w:rsidRPr="00CC1EA8" w:rsidRDefault="00CC1EA8" w:rsidP="00D628F2">
            <w:pPr>
              <w:pStyle w:val="TAC"/>
              <w:rPr>
                <w:lang w:val="fi-FI" w:eastAsia="fi-FI"/>
              </w:rPr>
            </w:pPr>
            <w:r w:rsidRPr="00CC1EA8">
              <w:rPr>
                <w:lang w:val="en-US" w:eastAsia="fi-FI"/>
              </w:rPr>
              <w:t>0</w:t>
            </w:r>
          </w:p>
        </w:tc>
      </w:tr>
      <w:tr w:rsidR="00CC1EA8" w:rsidRPr="00CC1EA8" w14:paraId="4E640EA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6D90B0" w14:textId="77777777" w:rsidR="00CC1EA8" w:rsidRPr="00CC1EA8" w:rsidRDefault="00CC1EA8" w:rsidP="00D628F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7548D86"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C62280"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2653A6" w14:textId="77777777" w:rsidR="00CC1EA8" w:rsidRPr="00CC1EA8" w:rsidRDefault="00CC1EA8" w:rsidP="00D628F2">
            <w:pPr>
              <w:pStyle w:val="TAC"/>
              <w:rPr>
                <w:lang w:val="fi-FI" w:eastAsia="fi-FI"/>
              </w:rPr>
            </w:pPr>
            <w:r w:rsidRPr="00CC1EA8">
              <w:rPr>
                <w:lang w:val="en-US" w:eastAsia="fi-FI"/>
              </w:rPr>
              <w:t>0</w:t>
            </w:r>
          </w:p>
        </w:tc>
      </w:tr>
      <w:tr w:rsidR="00CC1EA8" w:rsidRPr="00CC1EA8" w14:paraId="4997B6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91EBC2" w14:textId="77777777" w:rsidR="00CC1EA8" w:rsidRPr="00CC1EA8" w:rsidRDefault="00CC1EA8" w:rsidP="00D628F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4C0E774C"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203885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920A08" w14:textId="77777777" w:rsidR="00CC1EA8" w:rsidRPr="00CC1EA8" w:rsidRDefault="00CC1EA8" w:rsidP="00D628F2">
            <w:pPr>
              <w:pStyle w:val="TAC"/>
              <w:rPr>
                <w:lang w:val="fi-FI" w:eastAsia="fi-FI"/>
              </w:rPr>
            </w:pPr>
            <w:r w:rsidRPr="00CC1EA8">
              <w:rPr>
                <w:lang w:val="fi-FI" w:eastAsia="fi-FI"/>
              </w:rPr>
              <w:t>0</w:t>
            </w:r>
          </w:p>
        </w:tc>
      </w:tr>
      <w:tr w:rsidR="00CC1EA8" w:rsidRPr="00CC1EA8" w14:paraId="43DFBF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53D8D5" w14:textId="77777777" w:rsidR="00CC1EA8" w:rsidRPr="00CC1EA8" w:rsidRDefault="00CC1EA8" w:rsidP="00D628F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7B243D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CE053A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F55C39" w14:textId="77777777" w:rsidR="00CC1EA8" w:rsidRPr="00CC1EA8" w:rsidRDefault="00CC1EA8" w:rsidP="00D628F2">
            <w:pPr>
              <w:pStyle w:val="TAC"/>
              <w:rPr>
                <w:lang w:val="fi-FI" w:eastAsia="fi-FI"/>
              </w:rPr>
            </w:pPr>
            <w:r w:rsidRPr="00CC1EA8">
              <w:rPr>
                <w:lang w:val="en-US" w:eastAsia="fi-FI"/>
              </w:rPr>
              <w:t>0</w:t>
            </w:r>
          </w:p>
        </w:tc>
      </w:tr>
      <w:tr w:rsidR="00CC1EA8" w:rsidRPr="00CC1EA8" w14:paraId="720E634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C3D9E3" w14:textId="77777777" w:rsidR="00CC1EA8" w:rsidRPr="00CC1EA8" w:rsidRDefault="00CC1EA8" w:rsidP="00D628F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98AC19D" w14:textId="77777777" w:rsidR="00CC1EA8" w:rsidRPr="00CC1EA8" w:rsidRDefault="00CC1EA8" w:rsidP="00D628F2">
            <w:pPr>
              <w:pStyle w:val="TAC"/>
            </w:pPr>
            <w:r w:rsidRPr="00CC1EA8">
              <w:t>CA_n261G</w:t>
            </w:r>
          </w:p>
          <w:p w14:paraId="0B329076"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2DDCABFA"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5BE56A3" w14:textId="77777777" w:rsidR="00CC1EA8" w:rsidRPr="00CC1EA8" w:rsidRDefault="00CC1EA8" w:rsidP="00D628F2">
            <w:pPr>
              <w:pStyle w:val="TAC"/>
              <w:rPr>
                <w:lang w:val="fi-FI" w:eastAsia="fi-FI"/>
              </w:rPr>
            </w:pPr>
            <w:r w:rsidRPr="00CC1EA8">
              <w:rPr>
                <w:lang w:val="en-US" w:eastAsia="fi-FI"/>
              </w:rPr>
              <w:t>0</w:t>
            </w:r>
          </w:p>
        </w:tc>
      </w:tr>
      <w:tr w:rsidR="00CC1EA8" w:rsidRPr="00CC1EA8" w14:paraId="132BDC7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02D616" w14:textId="77777777" w:rsidR="00CC1EA8" w:rsidRPr="00CC1EA8" w:rsidRDefault="00CC1EA8" w:rsidP="00D628F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60DBCE4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B84594B"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F628F9A" w14:textId="77777777" w:rsidR="00CC1EA8" w:rsidRPr="00CC1EA8" w:rsidRDefault="00CC1EA8" w:rsidP="00D628F2">
            <w:pPr>
              <w:pStyle w:val="TAC"/>
              <w:rPr>
                <w:lang w:val="fi-FI" w:eastAsia="fi-FI"/>
              </w:rPr>
            </w:pPr>
            <w:r w:rsidRPr="00CC1EA8">
              <w:rPr>
                <w:lang w:val="en-US" w:eastAsia="fi-FI"/>
              </w:rPr>
              <w:t>0</w:t>
            </w:r>
          </w:p>
        </w:tc>
      </w:tr>
      <w:tr w:rsidR="00CC1EA8" w:rsidRPr="00CC1EA8" w14:paraId="408742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49832" w14:textId="77777777" w:rsidR="00CC1EA8" w:rsidRPr="00CC1EA8" w:rsidRDefault="00CC1EA8" w:rsidP="00D628F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6F3F7207"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0067BC3"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C6E68B" w14:textId="77777777" w:rsidR="00CC1EA8" w:rsidRPr="00CC1EA8" w:rsidRDefault="00CC1EA8" w:rsidP="00D628F2">
            <w:pPr>
              <w:pStyle w:val="TAC"/>
              <w:rPr>
                <w:lang w:val="fi-FI" w:eastAsia="fi-FI"/>
              </w:rPr>
            </w:pPr>
            <w:r w:rsidRPr="00CC1EA8">
              <w:rPr>
                <w:lang w:val="en-US" w:eastAsia="fi-FI"/>
              </w:rPr>
              <w:t>0</w:t>
            </w:r>
          </w:p>
        </w:tc>
      </w:tr>
      <w:tr w:rsidR="00CC1EA8" w:rsidRPr="00CC1EA8" w14:paraId="468CB44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087692" w14:textId="77777777" w:rsidR="00CC1EA8" w:rsidRPr="00CC1EA8" w:rsidRDefault="00CC1EA8" w:rsidP="00D628F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FB981A6" w14:textId="77777777" w:rsidR="00CC1EA8" w:rsidRPr="00CC1EA8" w:rsidRDefault="00CC1EA8" w:rsidP="00D628F2">
            <w:pPr>
              <w:pStyle w:val="TAC"/>
            </w:pPr>
            <w:r w:rsidRPr="00CC1EA8">
              <w:t>CA_n261G</w:t>
            </w:r>
          </w:p>
          <w:p w14:paraId="0AAFA981" w14:textId="77777777" w:rsidR="00CC1EA8" w:rsidRPr="00CC1EA8" w:rsidRDefault="00CC1EA8" w:rsidP="00D628F2">
            <w:pPr>
              <w:pStyle w:val="TAC"/>
            </w:pPr>
            <w:r w:rsidRPr="00CC1EA8">
              <w:t>CA_n261H</w:t>
            </w:r>
          </w:p>
          <w:p w14:paraId="1006786F"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6346E123"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37D900" w14:textId="77777777" w:rsidR="00CC1EA8" w:rsidRPr="00CC1EA8" w:rsidRDefault="00CC1EA8" w:rsidP="00D628F2">
            <w:pPr>
              <w:pStyle w:val="TAC"/>
              <w:rPr>
                <w:lang w:val="fi-FI" w:eastAsia="fi-FI"/>
              </w:rPr>
            </w:pPr>
            <w:r w:rsidRPr="00CC1EA8">
              <w:rPr>
                <w:lang w:val="en-US" w:eastAsia="fi-FI"/>
              </w:rPr>
              <w:t>0</w:t>
            </w:r>
          </w:p>
        </w:tc>
      </w:tr>
      <w:tr w:rsidR="00CC1EA8" w:rsidRPr="00CC1EA8" w14:paraId="104ACA3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EE1657" w14:textId="77777777" w:rsidR="00CC1EA8" w:rsidRPr="00CC1EA8" w:rsidRDefault="00CC1EA8" w:rsidP="00D628F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2EDBC0B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F7C7C9A"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C4F72A" w14:textId="77777777" w:rsidR="00CC1EA8" w:rsidRPr="00CC1EA8" w:rsidRDefault="00CC1EA8" w:rsidP="00D628F2">
            <w:pPr>
              <w:pStyle w:val="TAC"/>
              <w:rPr>
                <w:lang w:val="fi-FI" w:eastAsia="fi-FI"/>
              </w:rPr>
            </w:pPr>
            <w:r w:rsidRPr="00CC1EA8">
              <w:rPr>
                <w:lang w:val="en-US" w:eastAsia="fi-FI"/>
              </w:rPr>
              <w:t>0</w:t>
            </w:r>
          </w:p>
        </w:tc>
      </w:tr>
      <w:tr w:rsidR="00CC1EA8" w:rsidRPr="00CC1EA8" w14:paraId="3ADB08E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9685" w14:textId="77777777" w:rsidR="00CC1EA8" w:rsidRPr="00CC1EA8" w:rsidRDefault="00CC1EA8" w:rsidP="00D628F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F672D6E" w14:textId="77777777" w:rsidR="00CC1EA8" w:rsidRPr="00CC1EA8" w:rsidRDefault="00CC1EA8" w:rsidP="00D628F2">
            <w:pPr>
              <w:pStyle w:val="TAC"/>
            </w:pPr>
            <w:r w:rsidRPr="00CC1EA8">
              <w:t>CA_n261G</w:t>
            </w:r>
          </w:p>
          <w:p w14:paraId="4446A8E1" w14:textId="77777777" w:rsidR="00CC1EA8" w:rsidRPr="00CC1EA8" w:rsidRDefault="00CC1EA8" w:rsidP="00D628F2">
            <w:pPr>
              <w:pStyle w:val="TAC"/>
            </w:pPr>
            <w:r w:rsidRPr="00CC1EA8">
              <w:t>CA_n261H</w:t>
            </w:r>
          </w:p>
          <w:p w14:paraId="65C9AA5C"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4997779"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E890D97" w14:textId="77777777" w:rsidR="00CC1EA8" w:rsidRPr="00CC1EA8" w:rsidRDefault="00CC1EA8" w:rsidP="00D628F2">
            <w:pPr>
              <w:pStyle w:val="TAC"/>
              <w:rPr>
                <w:lang w:val="fi-FI" w:eastAsia="fi-FI"/>
              </w:rPr>
            </w:pPr>
            <w:r w:rsidRPr="00CC1EA8">
              <w:rPr>
                <w:lang w:val="en-US" w:eastAsia="fi-FI"/>
              </w:rPr>
              <w:t>0</w:t>
            </w:r>
          </w:p>
        </w:tc>
      </w:tr>
      <w:tr w:rsidR="00CC1EA8" w:rsidRPr="00CC1EA8" w14:paraId="5276A4D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F1AF2D" w14:textId="77777777" w:rsidR="00CC1EA8" w:rsidRPr="00CC1EA8" w:rsidRDefault="00CC1EA8" w:rsidP="00D628F2">
            <w:pPr>
              <w:pStyle w:val="TAC"/>
              <w:rPr>
                <w:lang w:val="fi-FI" w:eastAsia="fi-FI"/>
              </w:rPr>
            </w:pPr>
            <w:r w:rsidRPr="00CC1EA8">
              <w:rPr>
                <w:lang w:eastAsia="fi-FI"/>
              </w:rPr>
              <w:lastRenderedPageBreak/>
              <w:t>CA_n261(A-K)</w:t>
            </w:r>
          </w:p>
        </w:tc>
        <w:tc>
          <w:tcPr>
            <w:tcW w:w="1701" w:type="dxa"/>
            <w:tcBorders>
              <w:top w:val="nil"/>
              <w:left w:val="nil"/>
              <w:bottom w:val="single" w:sz="4" w:space="0" w:color="auto"/>
              <w:right w:val="single" w:sz="4" w:space="0" w:color="auto"/>
            </w:tcBorders>
            <w:shd w:val="clear" w:color="auto" w:fill="auto"/>
            <w:hideMark/>
          </w:tcPr>
          <w:p w14:paraId="75DA5E0F" w14:textId="77777777" w:rsidR="00CC1EA8" w:rsidRPr="00CC1EA8" w:rsidRDefault="00CC1EA8" w:rsidP="00D628F2">
            <w:pPr>
              <w:pStyle w:val="TAC"/>
            </w:pPr>
            <w:r w:rsidRPr="00CC1EA8">
              <w:t>CA_n261G</w:t>
            </w:r>
          </w:p>
          <w:p w14:paraId="55576A72" w14:textId="77777777" w:rsidR="00CC1EA8" w:rsidRPr="00CC1EA8" w:rsidRDefault="00CC1EA8" w:rsidP="00D628F2">
            <w:pPr>
              <w:pStyle w:val="TAC"/>
            </w:pPr>
            <w:r w:rsidRPr="00CC1EA8">
              <w:t>CA_n261H</w:t>
            </w:r>
          </w:p>
          <w:p w14:paraId="159B8124"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09B600D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4C26BB" w14:textId="77777777" w:rsidR="00CC1EA8" w:rsidRPr="00CC1EA8" w:rsidRDefault="00CC1EA8" w:rsidP="00D628F2">
            <w:pPr>
              <w:pStyle w:val="TAC"/>
              <w:rPr>
                <w:lang w:val="fi-FI" w:eastAsia="fi-FI"/>
              </w:rPr>
            </w:pPr>
            <w:r w:rsidRPr="00CC1EA8">
              <w:rPr>
                <w:lang w:val="en-US" w:eastAsia="fi-FI"/>
              </w:rPr>
              <w:t>0</w:t>
            </w:r>
          </w:p>
        </w:tc>
      </w:tr>
      <w:tr w:rsidR="00CC1EA8" w:rsidRPr="00CC1EA8" w14:paraId="049523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C9F45FE" w14:textId="77777777" w:rsidR="00CC1EA8" w:rsidRPr="00CC1EA8" w:rsidRDefault="00CC1EA8" w:rsidP="00D628F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754CF258" w14:textId="77777777" w:rsidR="00CC1EA8" w:rsidRPr="00CC1EA8" w:rsidRDefault="00CC1EA8" w:rsidP="00D628F2">
            <w:pPr>
              <w:pStyle w:val="TAC"/>
            </w:pPr>
            <w:r w:rsidRPr="00CC1EA8">
              <w:t>CA_n261A</w:t>
            </w:r>
          </w:p>
          <w:p w14:paraId="23FA0857" w14:textId="77777777" w:rsidR="00CC1EA8" w:rsidRPr="00CC1EA8" w:rsidRDefault="00CC1EA8" w:rsidP="00D628F2">
            <w:pPr>
              <w:pStyle w:val="TAC"/>
            </w:pPr>
            <w:r w:rsidRPr="00CC1EA8">
              <w:t>CA_n261G</w:t>
            </w:r>
          </w:p>
          <w:p w14:paraId="4A1EBA83" w14:textId="77777777" w:rsidR="00CC1EA8" w:rsidRPr="00CC1EA8" w:rsidRDefault="00CC1EA8" w:rsidP="00D628F2">
            <w:pPr>
              <w:pStyle w:val="TAC"/>
            </w:pPr>
            <w:r w:rsidRPr="00CC1EA8">
              <w:t>CA_n261H</w:t>
            </w:r>
          </w:p>
          <w:p w14:paraId="17E60351" w14:textId="77777777" w:rsidR="00CC1EA8" w:rsidRPr="00CC1EA8" w:rsidRDefault="00CC1EA8" w:rsidP="00D628F2">
            <w:pPr>
              <w:pStyle w:val="TAC"/>
            </w:pPr>
            <w:r w:rsidRPr="00CC1EA8">
              <w:t>CA_n261I</w:t>
            </w:r>
          </w:p>
        </w:tc>
        <w:tc>
          <w:tcPr>
            <w:tcW w:w="2268" w:type="dxa"/>
            <w:tcBorders>
              <w:top w:val="nil"/>
              <w:left w:val="nil"/>
              <w:bottom w:val="single" w:sz="4" w:space="0" w:color="auto"/>
              <w:right w:val="single" w:sz="4" w:space="0" w:color="auto"/>
            </w:tcBorders>
            <w:shd w:val="clear" w:color="auto" w:fill="auto"/>
          </w:tcPr>
          <w:p w14:paraId="6E19F817" w14:textId="77777777" w:rsidR="00CC1EA8" w:rsidRPr="00CC1EA8" w:rsidRDefault="00CC1EA8" w:rsidP="00D628F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54F7700" w14:textId="77777777" w:rsidR="00CC1EA8" w:rsidRPr="00CC1EA8" w:rsidRDefault="00CC1EA8" w:rsidP="00D628F2">
            <w:pPr>
              <w:pStyle w:val="TAC"/>
              <w:rPr>
                <w:lang w:val="en-US" w:eastAsia="fi-FI"/>
              </w:rPr>
            </w:pPr>
            <w:r w:rsidRPr="00CC1EA8">
              <w:rPr>
                <w:lang w:val="en-US" w:eastAsia="fi-FI"/>
              </w:rPr>
              <w:t>0</w:t>
            </w:r>
          </w:p>
        </w:tc>
      </w:tr>
      <w:tr w:rsidR="00CC1EA8" w:rsidRPr="00CC1EA8" w14:paraId="4CBC35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80B481" w14:textId="77777777" w:rsidR="00CC1EA8" w:rsidRPr="00CC1EA8" w:rsidRDefault="00CC1EA8" w:rsidP="00D628F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C99972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476D6F"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E3E07C1" w14:textId="77777777" w:rsidR="00CC1EA8" w:rsidRPr="00CC1EA8" w:rsidRDefault="00CC1EA8" w:rsidP="00D628F2">
            <w:pPr>
              <w:pStyle w:val="TAC"/>
              <w:rPr>
                <w:lang w:val="fi-FI" w:eastAsia="fi-FI"/>
              </w:rPr>
            </w:pPr>
            <w:r w:rsidRPr="00CC1EA8">
              <w:rPr>
                <w:lang w:val="en-US" w:eastAsia="fi-FI"/>
              </w:rPr>
              <w:t>0</w:t>
            </w:r>
          </w:p>
        </w:tc>
      </w:tr>
      <w:tr w:rsidR="00CC1EA8" w:rsidRPr="00CC1EA8" w14:paraId="66AB479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B4D226B" w14:textId="77777777" w:rsidR="00CC1EA8" w:rsidRPr="00CC1EA8" w:rsidRDefault="00CC1EA8" w:rsidP="00D628F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092E6121"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50E50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6E7C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0A718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E646D1" w14:textId="77777777" w:rsidR="00CC1EA8" w:rsidRPr="00CC1EA8" w:rsidRDefault="00CC1EA8" w:rsidP="00D628F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4437AD6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03E3F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4E5B1E" w14:textId="77777777" w:rsidR="00CC1EA8" w:rsidRPr="00CC1EA8" w:rsidRDefault="00CC1EA8" w:rsidP="00D628F2">
            <w:pPr>
              <w:pStyle w:val="TAC"/>
              <w:rPr>
                <w:lang w:val="en-US" w:eastAsia="fi-FI"/>
              </w:rPr>
            </w:pPr>
            <w:r w:rsidRPr="00CC1EA8">
              <w:rPr>
                <w:lang w:val="en-US" w:eastAsia="fi-FI"/>
              </w:rPr>
              <w:t>0</w:t>
            </w:r>
          </w:p>
        </w:tc>
      </w:tr>
      <w:tr w:rsidR="00CC1EA8" w:rsidRPr="00CC1EA8" w14:paraId="5EF707B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31E63" w14:textId="77777777" w:rsidR="00CC1EA8" w:rsidRPr="00CC1EA8" w:rsidRDefault="00CC1EA8" w:rsidP="00D628F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9A1B8F2"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40F4DC"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FE4057" w14:textId="77777777" w:rsidR="00CC1EA8" w:rsidRPr="00CC1EA8" w:rsidRDefault="00CC1EA8" w:rsidP="00D628F2">
            <w:pPr>
              <w:pStyle w:val="TAC"/>
              <w:rPr>
                <w:lang w:val="en-US" w:eastAsia="fi-FI"/>
              </w:rPr>
            </w:pPr>
            <w:r w:rsidRPr="00CC1EA8">
              <w:rPr>
                <w:lang w:val="en-US" w:eastAsia="fi-FI"/>
              </w:rPr>
              <w:t>0</w:t>
            </w:r>
          </w:p>
        </w:tc>
      </w:tr>
      <w:tr w:rsidR="00CC1EA8" w:rsidRPr="00CC1EA8" w14:paraId="2BDECA2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F00DF0" w14:textId="77777777" w:rsidR="00CC1EA8" w:rsidRPr="00CC1EA8" w:rsidRDefault="00CC1EA8" w:rsidP="00D628F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5537FD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5C11CE"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A23D63D" w14:textId="77777777" w:rsidR="00CC1EA8" w:rsidRPr="00CC1EA8" w:rsidRDefault="00CC1EA8" w:rsidP="00D628F2">
            <w:pPr>
              <w:pStyle w:val="TAC"/>
              <w:rPr>
                <w:lang w:val="fi-FI" w:eastAsia="fi-FI"/>
              </w:rPr>
            </w:pPr>
            <w:r w:rsidRPr="00CC1EA8">
              <w:rPr>
                <w:lang w:val="en-US" w:eastAsia="fi-FI"/>
              </w:rPr>
              <w:t>0</w:t>
            </w:r>
          </w:p>
        </w:tc>
      </w:tr>
      <w:tr w:rsidR="00CC1EA8" w:rsidRPr="00CC1EA8" w14:paraId="481F66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FE653B" w14:textId="77777777" w:rsidR="00CC1EA8" w:rsidRPr="00CC1EA8" w:rsidRDefault="00CC1EA8" w:rsidP="00D628F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667E5635"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BE1DED"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8ECB6F" w14:textId="77777777" w:rsidR="00CC1EA8" w:rsidRPr="00CC1EA8" w:rsidRDefault="00CC1EA8" w:rsidP="00D628F2">
            <w:pPr>
              <w:pStyle w:val="TAC"/>
              <w:rPr>
                <w:lang w:val="fi-FI" w:eastAsia="fi-FI"/>
              </w:rPr>
            </w:pPr>
            <w:r w:rsidRPr="00CC1EA8">
              <w:rPr>
                <w:lang w:val="en-US" w:eastAsia="fi-FI"/>
              </w:rPr>
              <w:t>0</w:t>
            </w:r>
          </w:p>
        </w:tc>
      </w:tr>
      <w:tr w:rsidR="00CC1EA8" w:rsidRPr="00CC1EA8" w14:paraId="3B88C82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A54183" w14:textId="77777777" w:rsidR="00CC1EA8" w:rsidRPr="00CC1EA8" w:rsidRDefault="00CC1EA8" w:rsidP="00D628F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19CF23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9B124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A182678" w14:textId="77777777" w:rsidR="00CC1EA8" w:rsidRPr="00CC1EA8" w:rsidRDefault="00CC1EA8" w:rsidP="00D628F2">
            <w:pPr>
              <w:pStyle w:val="TAC"/>
              <w:rPr>
                <w:lang w:val="fi-FI" w:eastAsia="fi-FI"/>
              </w:rPr>
            </w:pPr>
            <w:r w:rsidRPr="00CC1EA8">
              <w:rPr>
                <w:lang w:val="en-US" w:eastAsia="fi-FI"/>
              </w:rPr>
              <w:t>0</w:t>
            </w:r>
          </w:p>
        </w:tc>
      </w:tr>
      <w:tr w:rsidR="00CC1EA8" w:rsidRPr="00CC1EA8" w14:paraId="2B0ED70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32BA1" w14:textId="77777777" w:rsidR="00CC1EA8" w:rsidRPr="00CC1EA8" w:rsidRDefault="00CC1EA8" w:rsidP="00D628F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25D8074"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15A81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DFA020" w14:textId="77777777" w:rsidR="00CC1EA8" w:rsidRPr="00CC1EA8" w:rsidRDefault="00CC1EA8" w:rsidP="00D628F2">
            <w:pPr>
              <w:pStyle w:val="TAC"/>
              <w:rPr>
                <w:lang w:val="fi-FI" w:eastAsia="fi-FI"/>
              </w:rPr>
            </w:pPr>
            <w:r w:rsidRPr="00CC1EA8">
              <w:rPr>
                <w:lang w:val="en-US" w:eastAsia="fi-FI"/>
              </w:rPr>
              <w:t>0</w:t>
            </w:r>
          </w:p>
        </w:tc>
      </w:tr>
      <w:tr w:rsidR="00CC1EA8" w:rsidRPr="00CC1EA8" w14:paraId="350B079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AD9B6" w14:textId="77777777" w:rsidR="00CC1EA8" w:rsidRPr="00CC1EA8" w:rsidRDefault="00CC1EA8" w:rsidP="00D628F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F5F1C97"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D8C842"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879279" w14:textId="77777777" w:rsidR="00CC1EA8" w:rsidRPr="00CC1EA8" w:rsidRDefault="00CC1EA8" w:rsidP="00D628F2">
            <w:pPr>
              <w:pStyle w:val="TAC"/>
              <w:rPr>
                <w:lang w:val="fi-FI" w:eastAsia="fi-FI"/>
              </w:rPr>
            </w:pPr>
            <w:r w:rsidRPr="00CC1EA8">
              <w:rPr>
                <w:lang w:val="en-US" w:eastAsia="fi-FI"/>
              </w:rPr>
              <w:t>0</w:t>
            </w:r>
          </w:p>
        </w:tc>
      </w:tr>
      <w:tr w:rsidR="00CC1EA8" w:rsidRPr="00CC1EA8" w14:paraId="1A82E0E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2F31AE" w14:textId="77777777" w:rsidR="00CC1EA8" w:rsidRPr="00CC1EA8" w:rsidRDefault="00CC1EA8" w:rsidP="00D628F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491A36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373D75"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3D661B" w14:textId="77777777" w:rsidR="00CC1EA8" w:rsidRPr="00CC1EA8" w:rsidRDefault="00CC1EA8" w:rsidP="00D628F2">
            <w:pPr>
              <w:pStyle w:val="TAC"/>
              <w:rPr>
                <w:lang w:val="fi-FI" w:eastAsia="fi-FI"/>
              </w:rPr>
            </w:pPr>
            <w:r w:rsidRPr="00CC1EA8">
              <w:rPr>
                <w:lang w:val="en-US" w:eastAsia="fi-FI"/>
              </w:rPr>
              <w:t>0</w:t>
            </w:r>
          </w:p>
        </w:tc>
      </w:tr>
      <w:tr w:rsidR="00CC1EA8" w:rsidRPr="00CC1EA8" w14:paraId="207C171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B594F" w14:textId="77777777" w:rsidR="00CC1EA8" w:rsidRPr="00CC1EA8" w:rsidRDefault="00CC1EA8" w:rsidP="00D628F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A9DFF8C"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615B28"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3F2B0F9" w14:textId="77777777" w:rsidR="00CC1EA8" w:rsidRPr="00CC1EA8" w:rsidRDefault="00CC1EA8" w:rsidP="00D628F2">
            <w:pPr>
              <w:pStyle w:val="TAC"/>
              <w:rPr>
                <w:lang w:val="fi-FI" w:eastAsia="fi-FI"/>
              </w:rPr>
            </w:pPr>
            <w:r w:rsidRPr="00CC1EA8">
              <w:rPr>
                <w:lang w:val="en-US" w:eastAsia="fi-FI"/>
              </w:rPr>
              <w:t>0</w:t>
            </w:r>
          </w:p>
        </w:tc>
      </w:tr>
      <w:tr w:rsidR="00CC1EA8" w:rsidRPr="00CC1EA8" w14:paraId="160AE06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38E0CD7" w14:textId="77777777" w:rsidR="00CC1EA8" w:rsidRPr="00CC1EA8" w:rsidRDefault="00CC1EA8" w:rsidP="00D628F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0B8F8540"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F7A6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B62DE2" w14:textId="77777777" w:rsidR="00CC1EA8" w:rsidRPr="00CC1EA8" w:rsidRDefault="00CC1EA8" w:rsidP="00D628F2">
            <w:pPr>
              <w:pStyle w:val="TAC"/>
              <w:rPr>
                <w:lang w:val="en-US" w:eastAsia="fi-FI"/>
              </w:rPr>
            </w:pPr>
            <w:r w:rsidRPr="00CC1EA8">
              <w:rPr>
                <w:lang w:val="en-US" w:eastAsia="fi-FI"/>
              </w:rPr>
              <w:t>0</w:t>
            </w:r>
          </w:p>
        </w:tc>
      </w:tr>
      <w:tr w:rsidR="00CC1EA8" w:rsidRPr="00CC1EA8" w14:paraId="580044B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F1307" w14:textId="77777777" w:rsidR="00CC1EA8" w:rsidRPr="00CC1EA8" w:rsidRDefault="00CC1EA8" w:rsidP="00D628F2">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699BDF3"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18D4EA"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ACF357" w14:textId="77777777" w:rsidR="00CC1EA8" w:rsidRPr="00CC1EA8" w:rsidRDefault="00CC1EA8" w:rsidP="00D628F2">
            <w:pPr>
              <w:pStyle w:val="TAC"/>
              <w:rPr>
                <w:lang w:val="en-US" w:eastAsia="fi-FI"/>
              </w:rPr>
            </w:pPr>
            <w:r w:rsidRPr="00CC1EA8">
              <w:rPr>
                <w:lang w:val="en-US" w:eastAsia="fi-FI"/>
              </w:rPr>
              <w:t>0</w:t>
            </w:r>
          </w:p>
        </w:tc>
      </w:tr>
      <w:tr w:rsidR="00CC1EA8" w:rsidRPr="00CC1EA8" w14:paraId="11A2637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5A1BD8" w14:textId="77777777" w:rsidR="00CC1EA8" w:rsidRPr="00CC1EA8" w:rsidRDefault="00CC1EA8" w:rsidP="00D628F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4EAF9BF"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7BEAC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DEABEB1" w14:textId="77777777" w:rsidR="00CC1EA8" w:rsidRPr="00CC1EA8" w:rsidRDefault="00CC1EA8" w:rsidP="00D628F2">
            <w:pPr>
              <w:pStyle w:val="TAC"/>
              <w:rPr>
                <w:lang w:val="fi-FI" w:eastAsia="fi-FI"/>
              </w:rPr>
            </w:pPr>
            <w:r w:rsidRPr="00CC1EA8">
              <w:rPr>
                <w:lang w:val="en-US" w:eastAsia="fi-FI"/>
              </w:rPr>
              <w:t>0</w:t>
            </w:r>
          </w:p>
        </w:tc>
      </w:tr>
      <w:tr w:rsidR="00CC1EA8" w:rsidRPr="00CC1EA8" w14:paraId="55CD8BC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CDC968" w14:textId="77777777" w:rsidR="00CC1EA8" w:rsidRPr="00CC1EA8" w:rsidRDefault="00CC1EA8" w:rsidP="00D628F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AB46F13"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161300"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E3E4CE" w14:textId="77777777" w:rsidR="00CC1EA8" w:rsidRPr="00CC1EA8" w:rsidRDefault="00CC1EA8" w:rsidP="00D628F2">
            <w:pPr>
              <w:pStyle w:val="TAC"/>
              <w:rPr>
                <w:lang w:val="fi-FI" w:eastAsia="fi-FI"/>
              </w:rPr>
            </w:pPr>
            <w:r w:rsidRPr="00CC1EA8">
              <w:rPr>
                <w:lang w:val="en-US" w:eastAsia="fi-FI"/>
              </w:rPr>
              <w:t>0</w:t>
            </w:r>
          </w:p>
        </w:tc>
      </w:tr>
      <w:tr w:rsidR="00CC1EA8" w:rsidRPr="00CC1EA8" w14:paraId="65C11A4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81C12" w14:textId="77777777" w:rsidR="00CC1EA8" w:rsidRPr="00CC1EA8" w:rsidRDefault="00CC1EA8" w:rsidP="00D628F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FD9C305"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1B608D"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53AA82" w14:textId="77777777" w:rsidR="00CC1EA8" w:rsidRPr="00CC1EA8" w:rsidRDefault="00CC1EA8" w:rsidP="00D628F2">
            <w:pPr>
              <w:pStyle w:val="TAC"/>
              <w:rPr>
                <w:lang w:val="en-US" w:eastAsia="fi-FI"/>
              </w:rPr>
            </w:pPr>
            <w:r w:rsidRPr="00CC1EA8">
              <w:rPr>
                <w:lang w:val="en-US" w:eastAsia="fi-FI"/>
              </w:rPr>
              <w:t>0</w:t>
            </w:r>
          </w:p>
        </w:tc>
      </w:tr>
      <w:tr w:rsidR="00CC1EA8" w:rsidRPr="00CC1EA8" w14:paraId="7E6B8F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1A61AC" w14:textId="77777777" w:rsidR="00CC1EA8" w:rsidRPr="00CC1EA8" w:rsidRDefault="00CC1EA8" w:rsidP="00D628F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B21E6B0"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BDAA9"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204E5F" w14:textId="77777777" w:rsidR="00CC1EA8" w:rsidRPr="00CC1EA8" w:rsidRDefault="00CC1EA8" w:rsidP="00D628F2">
            <w:pPr>
              <w:pStyle w:val="TAC"/>
              <w:rPr>
                <w:lang w:val="fi-FI" w:eastAsia="fi-FI"/>
              </w:rPr>
            </w:pPr>
            <w:r w:rsidRPr="00CC1EA8">
              <w:rPr>
                <w:lang w:val="en-US" w:eastAsia="fi-FI"/>
              </w:rPr>
              <w:t>0</w:t>
            </w:r>
          </w:p>
        </w:tc>
      </w:tr>
      <w:tr w:rsidR="00CC1EA8" w:rsidRPr="00CC1EA8" w14:paraId="2D82A3B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6F8DA8" w14:textId="77777777" w:rsidR="00CC1EA8" w:rsidRPr="00CC1EA8" w:rsidRDefault="00CC1EA8" w:rsidP="00D628F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759A5A18"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D7F327F"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3C0FBA4" w14:textId="77777777" w:rsidR="00CC1EA8" w:rsidRPr="00CC1EA8" w:rsidRDefault="00CC1EA8" w:rsidP="00D628F2">
            <w:pPr>
              <w:pStyle w:val="TAC"/>
              <w:rPr>
                <w:lang w:val="fi-FI" w:eastAsia="fi-FI"/>
              </w:rPr>
            </w:pPr>
            <w:r w:rsidRPr="00CC1EA8">
              <w:rPr>
                <w:lang w:val="en-US" w:eastAsia="fi-FI"/>
              </w:rPr>
              <w:t>0</w:t>
            </w:r>
          </w:p>
        </w:tc>
      </w:tr>
      <w:tr w:rsidR="00CC1EA8" w:rsidRPr="00CC1EA8" w14:paraId="549EB1FD"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7CE5A01" w14:textId="77777777" w:rsidR="00CC1EA8" w:rsidRPr="00CC1EA8" w:rsidRDefault="00CC1EA8" w:rsidP="00D628F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25F7B48"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409455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B6A9D9" w14:textId="77777777" w:rsidR="00CC1EA8" w:rsidRPr="00CC1EA8" w:rsidRDefault="00CC1EA8" w:rsidP="00D628F2">
            <w:pPr>
              <w:pStyle w:val="TAC"/>
              <w:rPr>
                <w:lang w:val="en-US" w:eastAsia="fi-FI"/>
              </w:rPr>
            </w:pPr>
            <w:r w:rsidRPr="00CC1EA8">
              <w:rPr>
                <w:lang w:val="en-US" w:eastAsia="fi-FI"/>
              </w:rPr>
              <w:t>0</w:t>
            </w:r>
          </w:p>
        </w:tc>
      </w:tr>
      <w:tr w:rsidR="00CC1EA8" w:rsidRPr="00CC1EA8" w14:paraId="38ABBD5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71F0DAD" w14:textId="77777777" w:rsidR="00CC1EA8" w:rsidRPr="00CC1EA8" w:rsidRDefault="00CC1EA8" w:rsidP="00D628F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2D5C8CBA" w14:textId="77777777" w:rsidR="00CC1EA8" w:rsidRPr="00CC1EA8" w:rsidRDefault="00CC1EA8" w:rsidP="00D628F2">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8F7E1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E5B709" w14:textId="77777777" w:rsidR="00CC1EA8" w:rsidRPr="00CC1EA8" w:rsidRDefault="00CC1EA8" w:rsidP="00D628F2">
            <w:pPr>
              <w:pStyle w:val="TAC"/>
              <w:rPr>
                <w:lang w:val="en-US" w:eastAsia="fi-FI"/>
              </w:rPr>
            </w:pPr>
            <w:r w:rsidRPr="00CC1EA8">
              <w:rPr>
                <w:lang w:val="en-US" w:eastAsia="fi-FI"/>
              </w:rPr>
              <w:t>0</w:t>
            </w:r>
          </w:p>
        </w:tc>
      </w:tr>
      <w:tr w:rsidR="00CC1EA8" w:rsidRPr="00CC1EA8" w14:paraId="444AA2C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ABF98" w14:textId="77777777" w:rsidR="00CC1EA8" w:rsidRPr="00CC1EA8" w:rsidRDefault="00CC1EA8" w:rsidP="00D628F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8E4E4A9" w14:textId="77777777" w:rsidR="00CC1EA8" w:rsidRPr="00CC1EA8" w:rsidRDefault="00CC1EA8" w:rsidP="00D628F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251B50"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957F8A" w14:textId="77777777" w:rsidR="00CC1EA8" w:rsidRPr="00CC1EA8" w:rsidRDefault="00CC1EA8" w:rsidP="00D628F2">
            <w:pPr>
              <w:pStyle w:val="TAC"/>
              <w:rPr>
                <w:lang w:val="en-US" w:eastAsia="fi-FI"/>
              </w:rPr>
            </w:pPr>
            <w:r w:rsidRPr="00CC1EA8">
              <w:rPr>
                <w:lang w:val="en-US" w:eastAsia="fi-FI"/>
              </w:rPr>
              <w:t>0</w:t>
            </w:r>
          </w:p>
        </w:tc>
      </w:tr>
      <w:tr w:rsidR="00CC1EA8" w:rsidRPr="00CC1EA8" w14:paraId="7F60239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4A09C" w14:textId="77777777" w:rsidR="00CC1EA8" w:rsidRPr="00CC1EA8" w:rsidRDefault="00CC1EA8" w:rsidP="00D628F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FA27078" w14:textId="77777777" w:rsidR="00CC1EA8" w:rsidRPr="00CC1EA8" w:rsidRDefault="00CC1EA8" w:rsidP="00D628F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5C15F5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7486B2" w14:textId="77777777" w:rsidR="00CC1EA8" w:rsidRPr="00CC1EA8" w:rsidRDefault="00CC1EA8" w:rsidP="00D628F2">
            <w:pPr>
              <w:pStyle w:val="TAC"/>
              <w:rPr>
                <w:lang w:val="en-US" w:eastAsia="fi-FI"/>
              </w:rPr>
            </w:pPr>
            <w:r w:rsidRPr="00CC1EA8">
              <w:rPr>
                <w:lang w:val="en-US" w:eastAsia="fi-FI"/>
              </w:rPr>
              <w:t>0</w:t>
            </w:r>
          </w:p>
        </w:tc>
      </w:tr>
      <w:tr w:rsidR="00CC1EA8" w:rsidRPr="00CC1EA8" w14:paraId="76623B92"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4167C4" w14:textId="77777777" w:rsidR="00CC1EA8" w:rsidRPr="00CC1EA8" w:rsidRDefault="00CC1EA8" w:rsidP="00D628F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363687DF"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073C4B"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A0F19F" w14:textId="77777777" w:rsidR="00CC1EA8" w:rsidRPr="00CC1EA8" w:rsidRDefault="00CC1EA8" w:rsidP="00D628F2">
            <w:pPr>
              <w:pStyle w:val="TAC"/>
              <w:rPr>
                <w:lang w:val="en-US" w:eastAsia="fi-FI"/>
              </w:rPr>
            </w:pPr>
            <w:r w:rsidRPr="00CC1EA8">
              <w:rPr>
                <w:lang w:val="en-US" w:eastAsia="fi-FI"/>
              </w:rPr>
              <w:t>0</w:t>
            </w:r>
          </w:p>
        </w:tc>
      </w:tr>
      <w:tr w:rsidR="00CC1EA8" w:rsidRPr="00CC1EA8" w14:paraId="387F039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19455F0" w14:textId="77777777" w:rsidR="00CC1EA8" w:rsidRPr="00CC1EA8" w:rsidRDefault="00CC1EA8" w:rsidP="00D628F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2B1A27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B1A31E"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CB761D" w14:textId="77777777" w:rsidR="00CC1EA8" w:rsidRPr="00CC1EA8" w:rsidRDefault="00CC1EA8" w:rsidP="00D628F2">
            <w:pPr>
              <w:pStyle w:val="TAC"/>
              <w:rPr>
                <w:lang w:val="en-US" w:eastAsia="fi-FI"/>
              </w:rPr>
            </w:pPr>
            <w:r w:rsidRPr="00CC1EA8">
              <w:rPr>
                <w:lang w:val="en-US" w:eastAsia="fi-FI"/>
              </w:rPr>
              <w:t>0</w:t>
            </w:r>
          </w:p>
        </w:tc>
      </w:tr>
      <w:tr w:rsidR="00CC1EA8" w:rsidRPr="00CC1EA8" w14:paraId="7C85A08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BB87AA9" w14:textId="77777777" w:rsidR="00CC1EA8" w:rsidRPr="00CC1EA8" w:rsidRDefault="00CC1EA8" w:rsidP="00D628F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6F468CF1"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099FAF5"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3D30CB" w14:textId="77777777" w:rsidR="00CC1EA8" w:rsidRPr="00CC1EA8" w:rsidRDefault="00CC1EA8" w:rsidP="00D628F2">
            <w:pPr>
              <w:pStyle w:val="TAC"/>
              <w:rPr>
                <w:lang w:val="en-US" w:eastAsia="fi-FI"/>
              </w:rPr>
            </w:pPr>
            <w:r w:rsidRPr="00CC1EA8">
              <w:rPr>
                <w:lang w:val="en-US" w:eastAsia="fi-FI"/>
              </w:rPr>
              <w:t>0</w:t>
            </w:r>
          </w:p>
        </w:tc>
      </w:tr>
      <w:tr w:rsidR="00CC1EA8" w:rsidRPr="00CC1EA8" w14:paraId="1E9763A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6C5D02" w14:textId="77777777" w:rsidR="00CC1EA8" w:rsidRPr="00CC1EA8" w:rsidRDefault="00CC1EA8" w:rsidP="00D628F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3138DEA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DC1BC93" w14:textId="77777777" w:rsidR="00CC1EA8" w:rsidRPr="00CC1EA8" w:rsidRDefault="00CC1EA8" w:rsidP="00D628F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6C376F" w14:textId="77777777" w:rsidR="00CC1EA8" w:rsidRPr="00CC1EA8" w:rsidRDefault="00CC1EA8" w:rsidP="00D628F2">
            <w:pPr>
              <w:pStyle w:val="TAC"/>
              <w:rPr>
                <w:lang w:val="en-US" w:eastAsia="fi-FI"/>
              </w:rPr>
            </w:pPr>
            <w:r w:rsidRPr="00CC1EA8">
              <w:rPr>
                <w:lang w:val="en-US" w:eastAsia="fi-FI"/>
              </w:rPr>
              <w:t>0</w:t>
            </w:r>
          </w:p>
        </w:tc>
      </w:tr>
      <w:tr w:rsidR="00CC1EA8" w:rsidRPr="00CC1EA8" w14:paraId="192EA3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D7F98E" w14:textId="77777777" w:rsidR="00CC1EA8" w:rsidRPr="00CC1EA8" w:rsidRDefault="00CC1EA8" w:rsidP="00D628F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688D9347" w14:textId="77777777" w:rsidR="00CC1EA8" w:rsidRPr="00CC1EA8" w:rsidRDefault="00CC1EA8" w:rsidP="00D628F2">
            <w:pPr>
              <w:pStyle w:val="TAC"/>
            </w:pPr>
            <w:r w:rsidRPr="00CC1EA8">
              <w:t>CA_n261G</w:t>
            </w:r>
          </w:p>
          <w:p w14:paraId="1A57EAB4"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39D3C20C"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C82B37" w14:textId="77777777" w:rsidR="00CC1EA8" w:rsidRPr="00CC1EA8" w:rsidRDefault="00CC1EA8" w:rsidP="00D628F2">
            <w:pPr>
              <w:pStyle w:val="TAC"/>
              <w:rPr>
                <w:lang w:val="fi-FI" w:eastAsia="fi-FI"/>
              </w:rPr>
            </w:pPr>
            <w:r w:rsidRPr="00CC1EA8">
              <w:rPr>
                <w:lang w:val="en-US" w:eastAsia="fi-FI"/>
              </w:rPr>
              <w:t>0</w:t>
            </w:r>
          </w:p>
        </w:tc>
      </w:tr>
      <w:tr w:rsidR="00CC1EA8" w:rsidRPr="00CC1EA8" w14:paraId="7C6B6AA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749D9" w14:textId="77777777" w:rsidR="00CC1EA8" w:rsidRPr="00CC1EA8" w:rsidRDefault="00CC1EA8" w:rsidP="00D628F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3D18C267" w14:textId="77777777" w:rsidR="00CC1EA8" w:rsidRPr="00CC1EA8" w:rsidRDefault="00CC1EA8" w:rsidP="00D628F2">
            <w:pPr>
              <w:pStyle w:val="TAC"/>
            </w:pPr>
            <w:r w:rsidRPr="00CC1EA8">
              <w:t>CA_n261G</w:t>
            </w:r>
          </w:p>
          <w:p w14:paraId="79E6C893" w14:textId="77777777" w:rsidR="00CC1EA8" w:rsidRPr="00CC1EA8" w:rsidRDefault="00CC1EA8" w:rsidP="00D628F2">
            <w:pPr>
              <w:pStyle w:val="TAC"/>
            </w:pPr>
            <w:r w:rsidRPr="00CC1EA8">
              <w:t>CA_n261H</w:t>
            </w:r>
          </w:p>
          <w:p w14:paraId="25A9A378"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77F0F401"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CDBA27" w14:textId="77777777" w:rsidR="00CC1EA8" w:rsidRPr="00CC1EA8" w:rsidRDefault="00CC1EA8" w:rsidP="00D628F2">
            <w:pPr>
              <w:pStyle w:val="TAC"/>
              <w:rPr>
                <w:lang w:val="fi-FI" w:eastAsia="fi-FI"/>
              </w:rPr>
            </w:pPr>
            <w:r w:rsidRPr="00CC1EA8">
              <w:rPr>
                <w:lang w:val="en-US" w:eastAsia="fi-FI"/>
              </w:rPr>
              <w:t>0</w:t>
            </w:r>
          </w:p>
        </w:tc>
      </w:tr>
      <w:tr w:rsidR="00CC1EA8" w:rsidRPr="00CC1EA8" w14:paraId="0603662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E80FBE" w14:textId="77777777" w:rsidR="00CC1EA8" w:rsidRPr="00CC1EA8" w:rsidRDefault="00CC1EA8" w:rsidP="00D628F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44B0BBF9" w14:textId="77777777" w:rsidR="00CC1EA8" w:rsidRPr="00CC1EA8" w:rsidRDefault="00CC1EA8" w:rsidP="00D628F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B281207"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B4876D3" w14:textId="77777777" w:rsidR="00CC1EA8" w:rsidRPr="00CC1EA8" w:rsidRDefault="00CC1EA8" w:rsidP="00D628F2">
            <w:pPr>
              <w:pStyle w:val="TAC"/>
              <w:rPr>
                <w:lang w:val="fi-FI" w:eastAsia="fi-FI"/>
              </w:rPr>
            </w:pPr>
            <w:r w:rsidRPr="00CC1EA8">
              <w:rPr>
                <w:lang w:val="en-US" w:eastAsia="fi-FI"/>
              </w:rPr>
              <w:t>0</w:t>
            </w:r>
          </w:p>
        </w:tc>
      </w:tr>
      <w:tr w:rsidR="00CC1EA8" w:rsidRPr="00CC1EA8" w14:paraId="45182F1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2B66A" w14:textId="77777777" w:rsidR="00CC1EA8" w:rsidRPr="00CC1EA8" w:rsidRDefault="00CC1EA8" w:rsidP="00D628F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0ACCEEF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F7D67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EA71B0" w14:textId="77777777" w:rsidR="00CC1EA8" w:rsidRPr="00CC1EA8" w:rsidRDefault="00CC1EA8" w:rsidP="00D628F2">
            <w:pPr>
              <w:pStyle w:val="TAC"/>
              <w:rPr>
                <w:lang w:val="en-US" w:eastAsia="fi-FI"/>
              </w:rPr>
            </w:pPr>
            <w:r w:rsidRPr="00CC1EA8">
              <w:rPr>
                <w:lang w:val="en-US" w:eastAsia="fi-FI"/>
              </w:rPr>
              <w:t>0</w:t>
            </w:r>
          </w:p>
        </w:tc>
      </w:tr>
      <w:tr w:rsidR="00CC1EA8" w:rsidRPr="00CC1EA8" w14:paraId="6CD708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D3BAD5" w14:textId="77777777" w:rsidR="00CC1EA8" w:rsidRPr="00CC1EA8" w:rsidRDefault="00CC1EA8" w:rsidP="00D628F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14B354AC"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C4156A"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764F90" w14:textId="77777777" w:rsidR="00CC1EA8" w:rsidRPr="00CC1EA8" w:rsidRDefault="00CC1EA8" w:rsidP="00D628F2">
            <w:pPr>
              <w:pStyle w:val="TAC"/>
              <w:rPr>
                <w:lang w:val="en-US" w:eastAsia="fi-FI"/>
              </w:rPr>
            </w:pPr>
            <w:r w:rsidRPr="00CC1EA8">
              <w:rPr>
                <w:lang w:val="en-US" w:eastAsia="fi-FI"/>
              </w:rPr>
              <w:t>0</w:t>
            </w:r>
          </w:p>
        </w:tc>
      </w:tr>
      <w:tr w:rsidR="00CC1EA8" w:rsidRPr="00CC1EA8" w14:paraId="25D9A9CC"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970E0" w14:textId="77777777" w:rsidR="00CC1EA8" w:rsidRPr="00CC1EA8" w:rsidRDefault="00CC1EA8" w:rsidP="00D628F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1DEBF11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8D6754"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C20F81" w14:textId="77777777" w:rsidR="00CC1EA8" w:rsidRPr="00CC1EA8" w:rsidRDefault="00CC1EA8" w:rsidP="00D628F2">
            <w:pPr>
              <w:pStyle w:val="TAC"/>
              <w:rPr>
                <w:lang w:val="en-US" w:eastAsia="fi-FI"/>
              </w:rPr>
            </w:pPr>
            <w:r w:rsidRPr="00CC1EA8">
              <w:rPr>
                <w:lang w:val="en-US" w:eastAsia="fi-FI"/>
              </w:rPr>
              <w:t>0</w:t>
            </w:r>
          </w:p>
        </w:tc>
      </w:tr>
      <w:tr w:rsidR="00CC1EA8" w:rsidRPr="00CC1EA8" w14:paraId="68B3E9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A53BA2C" w14:textId="77777777" w:rsidR="00CC1EA8" w:rsidRPr="00CC1EA8" w:rsidRDefault="00CC1EA8" w:rsidP="00D628F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919F3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9643E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B7EAB4" w14:textId="77777777" w:rsidR="00CC1EA8" w:rsidRPr="00CC1EA8" w:rsidRDefault="00CC1EA8" w:rsidP="00D628F2">
            <w:pPr>
              <w:pStyle w:val="TAC"/>
              <w:rPr>
                <w:lang w:val="en-US" w:eastAsia="fi-FI"/>
              </w:rPr>
            </w:pPr>
            <w:r w:rsidRPr="00CC1EA8">
              <w:rPr>
                <w:lang w:val="en-US" w:eastAsia="fi-FI"/>
              </w:rPr>
              <w:t>0</w:t>
            </w:r>
          </w:p>
        </w:tc>
      </w:tr>
      <w:tr w:rsidR="00CC1EA8" w:rsidRPr="00CC1EA8" w14:paraId="53C9D2E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16669" w14:textId="77777777" w:rsidR="00CC1EA8" w:rsidRPr="00CC1EA8" w:rsidRDefault="00CC1EA8" w:rsidP="00D628F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7162B10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2DF5B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3852B5" w14:textId="77777777" w:rsidR="00CC1EA8" w:rsidRPr="00CC1EA8" w:rsidRDefault="00CC1EA8" w:rsidP="00D628F2">
            <w:pPr>
              <w:pStyle w:val="TAC"/>
              <w:rPr>
                <w:lang w:val="en-US" w:eastAsia="fi-FI"/>
              </w:rPr>
            </w:pPr>
            <w:r w:rsidRPr="00CC1EA8">
              <w:rPr>
                <w:lang w:val="en-US" w:eastAsia="fi-FI"/>
              </w:rPr>
              <w:t>0</w:t>
            </w:r>
          </w:p>
        </w:tc>
      </w:tr>
      <w:tr w:rsidR="00CC1EA8" w:rsidRPr="00CC1EA8" w14:paraId="574EC5D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0ABD583" w14:textId="77777777" w:rsidR="00CC1EA8" w:rsidRPr="00CC1EA8" w:rsidRDefault="00CC1EA8" w:rsidP="00D628F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5B2AB8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04B6F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CEAD087" w14:textId="77777777" w:rsidR="00CC1EA8" w:rsidRPr="00CC1EA8" w:rsidRDefault="00CC1EA8" w:rsidP="00D628F2">
            <w:pPr>
              <w:pStyle w:val="TAC"/>
              <w:rPr>
                <w:lang w:val="en-US" w:eastAsia="fi-FI"/>
              </w:rPr>
            </w:pPr>
            <w:r w:rsidRPr="00CC1EA8">
              <w:rPr>
                <w:lang w:val="en-US" w:eastAsia="fi-FI"/>
              </w:rPr>
              <w:t>0</w:t>
            </w:r>
          </w:p>
        </w:tc>
      </w:tr>
      <w:tr w:rsidR="00CC1EA8" w:rsidRPr="00CC1EA8" w14:paraId="5C40686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4090AF3" w14:textId="77777777" w:rsidR="00CC1EA8" w:rsidRPr="00CC1EA8" w:rsidRDefault="00CC1EA8" w:rsidP="00D628F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9F5BC14"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33D472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DE53C5" w14:textId="77777777" w:rsidR="00CC1EA8" w:rsidRPr="00CC1EA8" w:rsidRDefault="00CC1EA8" w:rsidP="00D628F2">
            <w:pPr>
              <w:pStyle w:val="TAC"/>
              <w:rPr>
                <w:lang w:val="en-US" w:eastAsia="fi-FI"/>
              </w:rPr>
            </w:pPr>
            <w:r w:rsidRPr="00CC1EA8">
              <w:rPr>
                <w:lang w:val="en-US" w:eastAsia="fi-FI"/>
              </w:rPr>
              <w:t>0</w:t>
            </w:r>
          </w:p>
        </w:tc>
      </w:tr>
      <w:tr w:rsidR="00CC1EA8" w:rsidRPr="00CC1EA8" w14:paraId="4AB438B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DF3492F" w14:textId="77777777" w:rsidR="00CC1EA8" w:rsidRPr="00CC1EA8" w:rsidRDefault="00CC1EA8" w:rsidP="00D628F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94B684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EBCA8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C55E01" w14:textId="77777777" w:rsidR="00CC1EA8" w:rsidRPr="00CC1EA8" w:rsidRDefault="00CC1EA8" w:rsidP="00D628F2">
            <w:pPr>
              <w:pStyle w:val="TAC"/>
              <w:rPr>
                <w:lang w:val="en-US" w:eastAsia="fi-FI"/>
              </w:rPr>
            </w:pPr>
            <w:r w:rsidRPr="00CC1EA8">
              <w:rPr>
                <w:lang w:val="en-US" w:eastAsia="fi-FI"/>
              </w:rPr>
              <w:t>0</w:t>
            </w:r>
          </w:p>
        </w:tc>
      </w:tr>
      <w:tr w:rsidR="00CC1EA8" w:rsidRPr="00CC1EA8" w14:paraId="5834110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F06A9E" w14:textId="77777777" w:rsidR="00CC1EA8" w:rsidRPr="00CC1EA8" w:rsidRDefault="00CC1EA8" w:rsidP="00D628F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68371AB2"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07FCB3"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76374B" w14:textId="77777777" w:rsidR="00CC1EA8" w:rsidRPr="00CC1EA8" w:rsidRDefault="00CC1EA8" w:rsidP="00D628F2">
            <w:pPr>
              <w:pStyle w:val="TAC"/>
              <w:rPr>
                <w:lang w:val="en-US" w:eastAsia="fi-FI"/>
              </w:rPr>
            </w:pPr>
            <w:r w:rsidRPr="00CC1EA8">
              <w:rPr>
                <w:lang w:val="en-US" w:eastAsia="fi-FI"/>
              </w:rPr>
              <w:t>0</w:t>
            </w:r>
          </w:p>
        </w:tc>
      </w:tr>
      <w:tr w:rsidR="00CC1EA8" w:rsidRPr="00CC1EA8" w14:paraId="2E3AF28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7E6979" w14:textId="77777777" w:rsidR="00CC1EA8" w:rsidRPr="00CC1EA8" w:rsidRDefault="00CC1EA8" w:rsidP="00D628F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6CA133AD"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486330"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71225A5" w14:textId="77777777" w:rsidR="00CC1EA8" w:rsidRPr="00CC1EA8" w:rsidRDefault="00CC1EA8" w:rsidP="00D628F2">
            <w:pPr>
              <w:pStyle w:val="TAC"/>
              <w:rPr>
                <w:lang w:val="en-US" w:eastAsia="fi-FI"/>
              </w:rPr>
            </w:pPr>
            <w:r w:rsidRPr="00CC1EA8">
              <w:rPr>
                <w:lang w:val="en-US" w:eastAsia="fi-FI"/>
              </w:rPr>
              <w:t>0</w:t>
            </w:r>
          </w:p>
        </w:tc>
      </w:tr>
      <w:tr w:rsidR="00CC1EA8" w:rsidRPr="00CC1EA8" w14:paraId="07FA7CF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675DDE3" w14:textId="77777777" w:rsidR="00CC1EA8" w:rsidRPr="00CC1EA8" w:rsidRDefault="00CC1EA8" w:rsidP="00D628F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12CE089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2C220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92267F3" w14:textId="77777777" w:rsidR="00CC1EA8" w:rsidRPr="00CC1EA8" w:rsidRDefault="00CC1EA8" w:rsidP="00D628F2">
            <w:pPr>
              <w:pStyle w:val="TAC"/>
              <w:rPr>
                <w:lang w:val="en-US" w:eastAsia="fi-FI"/>
              </w:rPr>
            </w:pPr>
            <w:r w:rsidRPr="00CC1EA8">
              <w:rPr>
                <w:lang w:val="en-US" w:eastAsia="fi-FI"/>
              </w:rPr>
              <w:t>0</w:t>
            </w:r>
          </w:p>
        </w:tc>
      </w:tr>
      <w:tr w:rsidR="00CC1EA8" w:rsidRPr="00CC1EA8" w14:paraId="4A314385"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F99DA17" w14:textId="77777777" w:rsidR="00CC1EA8" w:rsidRPr="00CC1EA8" w:rsidRDefault="00CC1EA8" w:rsidP="00D628F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3C507893"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2E7F88"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0DF8654" w14:textId="77777777" w:rsidR="00CC1EA8" w:rsidRPr="00CC1EA8" w:rsidRDefault="00CC1EA8" w:rsidP="00D628F2">
            <w:pPr>
              <w:pStyle w:val="TAC"/>
              <w:rPr>
                <w:lang w:val="en-US" w:eastAsia="fi-FI"/>
              </w:rPr>
            </w:pPr>
            <w:r w:rsidRPr="00CC1EA8">
              <w:rPr>
                <w:lang w:val="en-US" w:eastAsia="fi-FI"/>
              </w:rPr>
              <w:t>0</w:t>
            </w:r>
          </w:p>
        </w:tc>
      </w:tr>
      <w:tr w:rsidR="00CC1EA8" w:rsidRPr="00CC1EA8" w14:paraId="28BF3C1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EF81AA8" w14:textId="77777777" w:rsidR="00CC1EA8" w:rsidRPr="00CC1EA8" w:rsidRDefault="00CC1EA8" w:rsidP="00D628F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6F239AF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FCB9D7"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724B4A" w14:textId="77777777" w:rsidR="00CC1EA8" w:rsidRPr="00CC1EA8" w:rsidRDefault="00CC1EA8" w:rsidP="00D628F2">
            <w:pPr>
              <w:pStyle w:val="TAC"/>
              <w:rPr>
                <w:lang w:val="en-US" w:eastAsia="fi-FI"/>
              </w:rPr>
            </w:pPr>
            <w:r w:rsidRPr="00CC1EA8">
              <w:rPr>
                <w:lang w:val="en-US" w:eastAsia="fi-FI"/>
              </w:rPr>
              <w:t>0</w:t>
            </w:r>
          </w:p>
        </w:tc>
      </w:tr>
      <w:tr w:rsidR="00CC1EA8" w:rsidRPr="00CC1EA8" w14:paraId="100E1ED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0E88A" w14:textId="77777777" w:rsidR="00CC1EA8" w:rsidRPr="00CC1EA8" w:rsidRDefault="00CC1EA8" w:rsidP="00D628F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4595DA1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DC63A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E8839E" w14:textId="77777777" w:rsidR="00CC1EA8" w:rsidRPr="00CC1EA8" w:rsidRDefault="00CC1EA8" w:rsidP="00D628F2">
            <w:pPr>
              <w:pStyle w:val="TAC"/>
              <w:rPr>
                <w:lang w:val="en-US" w:eastAsia="fi-FI"/>
              </w:rPr>
            </w:pPr>
            <w:r w:rsidRPr="00CC1EA8">
              <w:rPr>
                <w:lang w:val="en-US" w:eastAsia="fi-FI"/>
              </w:rPr>
              <w:t>0</w:t>
            </w:r>
          </w:p>
        </w:tc>
      </w:tr>
      <w:tr w:rsidR="00CC1EA8" w:rsidRPr="00CC1EA8" w14:paraId="664AD6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08C1DACD" w14:textId="77777777" w:rsidR="00CC1EA8" w:rsidRPr="00CC1EA8" w:rsidRDefault="00CC1EA8" w:rsidP="00D628F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0FF3A2E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BCFC6B"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D2C4473" w14:textId="77777777" w:rsidR="00CC1EA8" w:rsidRPr="00CC1EA8" w:rsidRDefault="00CC1EA8" w:rsidP="00D628F2">
            <w:pPr>
              <w:pStyle w:val="TAC"/>
              <w:rPr>
                <w:lang w:val="en-US" w:eastAsia="fi-FI"/>
              </w:rPr>
            </w:pPr>
            <w:r w:rsidRPr="00CC1EA8">
              <w:rPr>
                <w:lang w:val="en-US" w:eastAsia="fi-FI"/>
              </w:rPr>
              <w:t>0</w:t>
            </w:r>
          </w:p>
        </w:tc>
      </w:tr>
      <w:tr w:rsidR="00CC1EA8" w:rsidRPr="00CC1EA8" w14:paraId="21F460E8"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601C8D70" w14:textId="77777777" w:rsidR="00CC1EA8" w:rsidRPr="00CC1EA8" w:rsidRDefault="00CC1EA8" w:rsidP="00D628F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426AE2CB"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8B6F2C"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534B444" w14:textId="77777777" w:rsidR="00CC1EA8" w:rsidRPr="00CC1EA8" w:rsidRDefault="00CC1EA8" w:rsidP="00D628F2">
            <w:pPr>
              <w:pStyle w:val="TAC"/>
              <w:rPr>
                <w:lang w:val="en-US" w:eastAsia="fi-FI"/>
              </w:rPr>
            </w:pPr>
            <w:r w:rsidRPr="00CC1EA8">
              <w:rPr>
                <w:lang w:val="en-US" w:eastAsia="fi-FI"/>
              </w:rPr>
              <w:t>0</w:t>
            </w:r>
          </w:p>
        </w:tc>
      </w:tr>
      <w:tr w:rsidR="00CC1EA8" w:rsidRPr="00CC1EA8" w14:paraId="429ACEB7"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373673B5" w14:textId="77777777" w:rsidR="00CC1EA8" w:rsidRPr="00CC1EA8" w:rsidRDefault="00CC1EA8" w:rsidP="00D628F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3F01AEE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9FF76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E35E06" w14:textId="77777777" w:rsidR="00CC1EA8" w:rsidRPr="00CC1EA8" w:rsidRDefault="00CC1EA8" w:rsidP="00D628F2">
            <w:pPr>
              <w:pStyle w:val="TAC"/>
              <w:rPr>
                <w:lang w:val="en-US" w:eastAsia="fi-FI"/>
              </w:rPr>
            </w:pPr>
            <w:r w:rsidRPr="00CC1EA8">
              <w:rPr>
                <w:lang w:val="en-US" w:eastAsia="fi-FI"/>
              </w:rPr>
              <w:t>0</w:t>
            </w:r>
          </w:p>
        </w:tc>
      </w:tr>
      <w:tr w:rsidR="00CC1EA8" w:rsidRPr="00CC1EA8" w14:paraId="6FD94BB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47F927B5" w14:textId="77777777" w:rsidR="00CC1EA8" w:rsidRPr="00CC1EA8" w:rsidRDefault="00CC1EA8" w:rsidP="00D628F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3C7533C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75132A2"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1107807" w14:textId="77777777" w:rsidR="00CC1EA8" w:rsidRPr="00CC1EA8" w:rsidRDefault="00CC1EA8" w:rsidP="00D628F2">
            <w:pPr>
              <w:pStyle w:val="TAC"/>
              <w:rPr>
                <w:lang w:val="en-US" w:eastAsia="fi-FI"/>
              </w:rPr>
            </w:pPr>
            <w:r w:rsidRPr="00CC1EA8">
              <w:rPr>
                <w:lang w:val="en-US" w:eastAsia="fi-FI"/>
              </w:rPr>
              <w:t>0</w:t>
            </w:r>
          </w:p>
        </w:tc>
      </w:tr>
      <w:tr w:rsidR="00CC1EA8" w:rsidRPr="00CC1EA8" w14:paraId="2747EA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B1EB2" w14:textId="77777777" w:rsidR="00CC1EA8" w:rsidRPr="00CC1EA8" w:rsidRDefault="00CC1EA8" w:rsidP="00D628F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3D158F45"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262699" w14:textId="77777777" w:rsidR="00CC1EA8" w:rsidRPr="00CC1EA8" w:rsidRDefault="00CC1EA8" w:rsidP="00D628F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A3C84B" w14:textId="77777777" w:rsidR="00CC1EA8" w:rsidRPr="00CC1EA8" w:rsidRDefault="00CC1EA8" w:rsidP="00D628F2">
            <w:pPr>
              <w:pStyle w:val="TAC"/>
              <w:rPr>
                <w:lang w:val="en-US" w:eastAsia="fi-FI"/>
              </w:rPr>
            </w:pPr>
            <w:r w:rsidRPr="00CC1EA8">
              <w:rPr>
                <w:lang w:val="en-US" w:eastAsia="fi-FI"/>
              </w:rPr>
              <w:t>0</w:t>
            </w:r>
          </w:p>
        </w:tc>
      </w:tr>
      <w:tr w:rsidR="00CC1EA8" w:rsidRPr="00CC1EA8" w14:paraId="4EC765DA"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F23640" w14:textId="77777777" w:rsidR="00CC1EA8" w:rsidRPr="00CC1EA8" w:rsidRDefault="00CC1EA8" w:rsidP="00D628F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7FCCE7" w14:textId="77777777" w:rsidR="00006164" w:rsidRDefault="00CC1EA8" w:rsidP="00D628F2">
            <w:pPr>
              <w:pStyle w:val="TAC"/>
              <w:rPr>
                <w:ins w:id="110" w:author="Apple" w:date="2023-02-07T16:11:00Z"/>
                <w:lang w:eastAsia="fi-FI"/>
              </w:rPr>
            </w:pPr>
            <w:r w:rsidRPr="00CC1EA8">
              <w:rPr>
                <w:lang w:eastAsia="fi-FI"/>
              </w:rPr>
              <w:t>CA_n261D</w:t>
            </w:r>
          </w:p>
          <w:p w14:paraId="4317F40A" w14:textId="7AE78A56" w:rsidR="00CC1EA8" w:rsidRPr="00CC1EA8" w:rsidRDefault="00CC1EA8" w:rsidP="00D628F2">
            <w:pPr>
              <w:pStyle w:val="TAC"/>
              <w:rPr>
                <w:lang w:val="fi-FI" w:eastAsia="fi-FI"/>
              </w:rPr>
            </w:pPr>
            <w:del w:id="111" w:author="Apple" w:date="2023-02-07T16:11:00Z">
              <w:r w:rsidRPr="00CC1EA8" w:rsidDel="00006164">
                <w:rPr>
                  <w:lang w:eastAsia="fi-FI"/>
                </w:rPr>
                <w:delText xml:space="preserve"> </w:delText>
              </w:r>
            </w:del>
            <w:r w:rsidRPr="00CC1EA8">
              <w:rPr>
                <w:lang w:eastAsia="fi-FI"/>
              </w:rPr>
              <w:t>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FA05B8" w14:textId="77777777" w:rsidR="00CC1EA8" w:rsidRPr="00CC1EA8" w:rsidRDefault="00CC1EA8" w:rsidP="00D628F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ABA0E66" w14:textId="77777777" w:rsidR="00CC1EA8" w:rsidRPr="00CC1EA8" w:rsidRDefault="00CC1EA8" w:rsidP="00D628F2">
            <w:pPr>
              <w:pStyle w:val="TAC"/>
              <w:rPr>
                <w:lang w:val="fi-FI" w:eastAsia="fi-FI"/>
              </w:rPr>
            </w:pPr>
            <w:r w:rsidRPr="00CC1EA8">
              <w:rPr>
                <w:lang w:val="en-US" w:eastAsia="fi-FI"/>
              </w:rPr>
              <w:t>0</w:t>
            </w:r>
          </w:p>
        </w:tc>
      </w:tr>
      <w:tr w:rsidR="00CC1EA8" w:rsidRPr="00CC1EA8" w14:paraId="2087743F"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29B2D58"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62757F2"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E65A39F"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C42FA42" w14:textId="77777777" w:rsidR="00CC1EA8" w:rsidRPr="00CC1EA8" w:rsidRDefault="00CC1EA8" w:rsidP="00D628F2">
            <w:pPr>
              <w:pStyle w:val="TAC"/>
              <w:rPr>
                <w:lang w:val="fi-FI" w:eastAsia="fi-FI"/>
              </w:rPr>
            </w:pPr>
          </w:p>
        </w:tc>
      </w:tr>
      <w:tr w:rsidR="00CC1EA8" w:rsidRPr="00CC1EA8" w14:paraId="468767F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7834631" w14:textId="77777777" w:rsidR="00CC1EA8" w:rsidRPr="00CC1EA8" w:rsidRDefault="00CC1EA8" w:rsidP="00D628F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91255A" w14:textId="77777777" w:rsidR="00006164" w:rsidRDefault="00CC1EA8" w:rsidP="00D628F2">
            <w:pPr>
              <w:pStyle w:val="TAC"/>
              <w:rPr>
                <w:ins w:id="112" w:author="Apple" w:date="2023-02-07T16:11:00Z"/>
                <w:lang w:eastAsia="fi-FI"/>
              </w:rPr>
            </w:pPr>
            <w:r w:rsidRPr="00CC1EA8">
              <w:rPr>
                <w:lang w:eastAsia="fi-FI"/>
              </w:rPr>
              <w:t>CA_n261D</w:t>
            </w:r>
          </w:p>
          <w:p w14:paraId="52288D35" w14:textId="2F652F3D" w:rsidR="00CC1EA8" w:rsidRPr="00CC1EA8" w:rsidRDefault="00CC1EA8" w:rsidP="00D628F2">
            <w:pPr>
              <w:pStyle w:val="TAC"/>
              <w:rPr>
                <w:lang w:val="fi-FI" w:eastAsia="fi-FI"/>
              </w:rPr>
            </w:pPr>
            <w:del w:id="113" w:author="Apple" w:date="2023-02-07T16:11:00Z">
              <w:r w:rsidRPr="00CC1EA8" w:rsidDel="00006164">
                <w:rPr>
                  <w:lang w:eastAsia="fi-FI"/>
                </w:rPr>
                <w:delText xml:space="preserve"> </w:delText>
              </w:r>
            </w:del>
            <w:r w:rsidRPr="00CC1EA8">
              <w:rPr>
                <w:lang w:eastAsia="fi-FI"/>
              </w:rPr>
              <w:t>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BE0810" w14:textId="77777777" w:rsidR="00CC1EA8" w:rsidRPr="00CC1EA8" w:rsidRDefault="00CC1EA8" w:rsidP="00D628F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48378A" w14:textId="77777777" w:rsidR="00CC1EA8" w:rsidRPr="00CC1EA8" w:rsidRDefault="00CC1EA8" w:rsidP="00D628F2">
            <w:pPr>
              <w:pStyle w:val="TAC"/>
              <w:rPr>
                <w:lang w:val="fi-FI" w:eastAsia="fi-FI"/>
              </w:rPr>
            </w:pPr>
            <w:r w:rsidRPr="00CC1EA8">
              <w:rPr>
                <w:lang w:val="en-US" w:eastAsia="fi-FI"/>
              </w:rPr>
              <w:t>0</w:t>
            </w:r>
          </w:p>
        </w:tc>
      </w:tr>
      <w:tr w:rsidR="00CC1EA8" w:rsidRPr="00CC1EA8" w14:paraId="1B6EFB35"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3AD8AAF"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3AE4EBD"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10F897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198E26" w14:textId="77777777" w:rsidR="00CC1EA8" w:rsidRPr="00CC1EA8" w:rsidRDefault="00CC1EA8" w:rsidP="00D628F2">
            <w:pPr>
              <w:pStyle w:val="TAC"/>
              <w:rPr>
                <w:lang w:val="fi-FI" w:eastAsia="fi-FI"/>
              </w:rPr>
            </w:pPr>
          </w:p>
        </w:tc>
      </w:tr>
      <w:tr w:rsidR="00CC1EA8" w:rsidRPr="00CC1EA8" w14:paraId="0E2D33C2"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BA7EAF6" w14:textId="77777777" w:rsidR="00CC1EA8" w:rsidRPr="00CC1EA8" w:rsidRDefault="00CC1EA8" w:rsidP="00D628F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17D0DD" w14:textId="77777777" w:rsidR="00006164" w:rsidRDefault="00CC1EA8" w:rsidP="00D628F2">
            <w:pPr>
              <w:pStyle w:val="TAC"/>
              <w:rPr>
                <w:ins w:id="114" w:author="Apple" w:date="2023-02-07T16:11:00Z"/>
                <w:lang w:eastAsia="fi-FI"/>
              </w:rPr>
            </w:pPr>
            <w:r w:rsidRPr="00CC1EA8">
              <w:rPr>
                <w:lang w:eastAsia="fi-FI"/>
              </w:rPr>
              <w:t>CA_n261D</w:t>
            </w:r>
          </w:p>
          <w:p w14:paraId="43ED9684" w14:textId="3A1E225D" w:rsidR="00CC1EA8" w:rsidRPr="00CC1EA8" w:rsidRDefault="00CC1EA8" w:rsidP="00D628F2">
            <w:pPr>
              <w:pStyle w:val="TAC"/>
              <w:rPr>
                <w:lang w:val="fi-FI" w:eastAsia="fi-FI"/>
              </w:rPr>
            </w:pPr>
            <w:del w:id="115" w:author="Apple" w:date="2023-02-07T16:11:00Z">
              <w:r w:rsidRPr="00CC1EA8" w:rsidDel="00006164">
                <w:rPr>
                  <w:lang w:eastAsia="fi-FI"/>
                </w:rPr>
                <w:delText xml:space="preserve"> </w:delText>
              </w:r>
            </w:del>
            <w:r w:rsidRPr="00CC1EA8">
              <w:rPr>
                <w:lang w:eastAsia="fi-FI"/>
              </w:rPr>
              <w:t>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CB413CF"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68951B" w14:textId="77777777" w:rsidR="00CC1EA8" w:rsidRPr="00CC1EA8" w:rsidRDefault="00CC1EA8" w:rsidP="00D628F2">
            <w:pPr>
              <w:pStyle w:val="TAC"/>
              <w:rPr>
                <w:lang w:val="fi-FI" w:eastAsia="fi-FI"/>
              </w:rPr>
            </w:pPr>
            <w:r w:rsidRPr="00CC1EA8">
              <w:rPr>
                <w:lang w:val="en-US" w:eastAsia="fi-FI"/>
              </w:rPr>
              <w:t>0</w:t>
            </w:r>
          </w:p>
        </w:tc>
      </w:tr>
      <w:tr w:rsidR="00CC1EA8" w:rsidRPr="00CC1EA8" w14:paraId="7FDB31BA"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77275232"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893543"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CD10CD"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20A4A90" w14:textId="77777777" w:rsidR="00CC1EA8" w:rsidRPr="00CC1EA8" w:rsidRDefault="00CC1EA8" w:rsidP="00D628F2">
            <w:pPr>
              <w:pStyle w:val="TAC"/>
              <w:rPr>
                <w:lang w:val="fi-FI" w:eastAsia="fi-FI"/>
              </w:rPr>
            </w:pPr>
          </w:p>
        </w:tc>
      </w:tr>
      <w:tr w:rsidR="00CC1EA8" w:rsidRPr="00CC1EA8" w14:paraId="5995B118"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70FAE59" w14:textId="77777777" w:rsidR="00CC1EA8" w:rsidRPr="00CC1EA8" w:rsidRDefault="00CC1EA8" w:rsidP="00D628F2">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9F69549" w14:textId="77777777" w:rsidR="00006164" w:rsidRDefault="00CC1EA8" w:rsidP="00D628F2">
            <w:pPr>
              <w:pStyle w:val="TAC"/>
              <w:rPr>
                <w:ins w:id="116" w:author="Apple" w:date="2023-02-07T16:11:00Z"/>
                <w:lang w:eastAsia="fi-FI"/>
              </w:rPr>
            </w:pPr>
            <w:r w:rsidRPr="00CC1EA8">
              <w:rPr>
                <w:lang w:eastAsia="fi-FI"/>
              </w:rPr>
              <w:t>CA_n261D</w:t>
            </w:r>
          </w:p>
          <w:p w14:paraId="4FA056E3" w14:textId="044C1B43" w:rsidR="00CC1EA8" w:rsidRPr="00CC1EA8" w:rsidRDefault="00CC1EA8" w:rsidP="00D628F2">
            <w:pPr>
              <w:pStyle w:val="TAC"/>
              <w:rPr>
                <w:lang w:val="fi-FI" w:eastAsia="fi-FI"/>
              </w:rPr>
            </w:pPr>
            <w:del w:id="117" w:author="Apple" w:date="2023-02-07T16:11:00Z">
              <w:r w:rsidRPr="00CC1EA8" w:rsidDel="00006164">
                <w:rPr>
                  <w:lang w:eastAsia="fi-FI"/>
                </w:rPr>
                <w:delText xml:space="preserve"> </w:delText>
              </w:r>
            </w:del>
            <w:r w:rsidRPr="00CC1EA8">
              <w:rPr>
                <w:lang w:eastAsia="fi-FI"/>
              </w:rPr>
              <w:t>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2120A" w14:textId="77777777" w:rsidR="00CC1EA8" w:rsidRPr="00CC1EA8" w:rsidRDefault="00CC1EA8" w:rsidP="00D628F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EADFB9" w14:textId="77777777" w:rsidR="00CC1EA8" w:rsidRPr="00CC1EA8" w:rsidRDefault="00CC1EA8" w:rsidP="00D628F2">
            <w:pPr>
              <w:pStyle w:val="TAC"/>
              <w:rPr>
                <w:lang w:val="fi-FI" w:eastAsia="fi-FI"/>
              </w:rPr>
            </w:pPr>
            <w:r w:rsidRPr="00CC1EA8">
              <w:rPr>
                <w:lang w:val="en-US" w:eastAsia="fi-FI"/>
              </w:rPr>
              <w:t>0</w:t>
            </w:r>
          </w:p>
        </w:tc>
      </w:tr>
      <w:tr w:rsidR="00CC1EA8" w:rsidRPr="00CC1EA8" w14:paraId="47650757"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B7CD58"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4D8AD3"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5D3A30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32256B4" w14:textId="77777777" w:rsidR="00CC1EA8" w:rsidRPr="00CC1EA8" w:rsidRDefault="00CC1EA8" w:rsidP="00D628F2">
            <w:pPr>
              <w:pStyle w:val="TAC"/>
              <w:rPr>
                <w:lang w:val="fi-FI" w:eastAsia="fi-FI"/>
              </w:rPr>
            </w:pPr>
          </w:p>
        </w:tc>
      </w:tr>
      <w:tr w:rsidR="00CC1EA8" w:rsidRPr="00CC1EA8" w14:paraId="0AF3BD0E"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D7672E" w14:textId="77777777" w:rsidR="00CC1EA8" w:rsidRPr="00CC1EA8" w:rsidRDefault="00CC1EA8" w:rsidP="00D628F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279E09A2" w14:textId="77777777" w:rsidR="00CC1EA8" w:rsidRPr="00CC1EA8" w:rsidRDefault="00CC1EA8" w:rsidP="00D628F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E44EFC" w14:textId="77777777" w:rsidR="00CC1EA8" w:rsidRPr="00CC1EA8" w:rsidRDefault="00CC1EA8" w:rsidP="00D628F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B71028" w14:textId="77777777" w:rsidR="00CC1EA8" w:rsidRPr="00CC1EA8" w:rsidRDefault="00CC1EA8" w:rsidP="00D628F2">
            <w:pPr>
              <w:pStyle w:val="TAC"/>
              <w:rPr>
                <w:lang w:val="fi-FI" w:eastAsia="fi-FI"/>
              </w:rPr>
            </w:pPr>
            <w:r w:rsidRPr="00CC1EA8">
              <w:rPr>
                <w:lang w:val="en-US" w:eastAsia="fi-FI"/>
              </w:rPr>
              <w:t>0</w:t>
            </w:r>
          </w:p>
        </w:tc>
      </w:tr>
      <w:tr w:rsidR="00CC1EA8" w:rsidRPr="00CC1EA8" w14:paraId="15079281"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A87291" w14:textId="77777777" w:rsidR="00CC1EA8" w:rsidRPr="00CC1EA8" w:rsidRDefault="00CC1EA8" w:rsidP="00D628F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E3DA5D" w14:textId="77777777" w:rsidR="00006164" w:rsidRDefault="00CC1EA8" w:rsidP="00D628F2">
            <w:pPr>
              <w:pStyle w:val="TAC"/>
              <w:rPr>
                <w:ins w:id="118" w:author="Apple" w:date="2023-02-07T16:11:00Z"/>
                <w:lang w:eastAsia="fi-FI"/>
              </w:rPr>
            </w:pPr>
            <w:r w:rsidRPr="00CC1EA8">
              <w:rPr>
                <w:lang w:eastAsia="fi-FI"/>
              </w:rPr>
              <w:t>CA_n261D</w:t>
            </w:r>
          </w:p>
          <w:p w14:paraId="303FEC29" w14:textId="32BD8CD4" w:rsidR="00CC1EA8" w:rsidRPr="00CC1EA8" w:rsidRDefault="00CC1EA8" w:rsidP="00D628F2">
            <w:pPr>
              <w:pStyle w:val="TAC"/>
              <w:rPr>
                <w:lang w:val="fi-FI" w:eastAsia="fi-FI"/>
              </w:rPr>
            </w:pPr>
            <w:del w:id="119" w:author="Apple" w:date="2023-02-07T16:11:00Z">
              <w:r w:rsidRPr="00CC1EA8" w:rsidDel="00006164">
                <w:rPr>
                  <w:lang w:eastAsia="fi-FI"/>
                </w:rPr>
                <w:delText xml:space="preserve"> </w:delText>
              </w:r>
            </w:del>
            <w:r w:rsidRPr="00CC1EA8">
              <w:rPr>
                <w:lang w:eastAsia="fi-FI"/>
              </w:rPr>
              <w:t>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539F50" w14:textId="77777777" w:rsidR="00CC1EA8" w:rsidRPr="00CC1EA8" w:rsidRDefault="00CC1EA8" w:rsidP="00D628F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6137F4D" w14:textId="77777777" w:rsidR="00CC1EA8" w:rsidRPr="00CC1EA8" w:rsidRDefault="00CC1EA8" w:rsidP="00D628F2">
            <w:pPr>
              <w:pStyle w:val="TAC"/>
              <w:rPr>
                <w:lang w:val="fi-FI" w:eastAsia="fi-FI"/>
              </w:rPr>
            </w:pPr>
            <w:r w:rsidRPr="00CC1EA8">
              <w:rPr>
                <w:lang w:val="en-US" w:eastAsia="fi-FI"/>
              </w:rPr>
              <w:t>0</w:t>
            </w:r>
          </w:p>
        </w:tc>
      </w:tr>
      <w:tr w:rsidR="00CC1EA8" w:rsidRPr="00CC1EA8" w14:paraId="6C0548F8"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E8C170F"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5D7D2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963D4C"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EBA4C13" w14:textId="77777777" w:rsidR="00CC1EA8" w:rsidRPr="00CC1EA8" w:rsidRDefault="00CC1EA8" w:rsidP="00D628F2">
            <w:pPr>
              <w:pStyle w:val="TAC"/>
              <w:rPr>
                <w:lang w:val="fi-FI" w:eastAsia="fi-FI"/>
              </w:rPr>
            </w:pPr>
          </w:p>
        </w:tc>
      </w:tr>
      <w:tr w:rsidR="00CC1EA8" w:rsidRPr="00CC1EA8" w14:paraId="7EDEDE8C"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CD5628" w14:textId="77777777" w:rsidR="00CC1EA8" w:rsidRPr="00CC1EA8" w:rsidRDefault="00CC1EA8" w:rsidP="00D628F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EC26508" w14:textId="77777777" w:rsidR="00006164" w:rsidRDefault="00CC1EA8" w:rsidP="00D628F2">
            <w:pPr>
              <w:pStyle w:val="TAC"/>
              <w:rPr>
                <w:ins w:id="120" w:author="Apple" w:date="2023-02-07T16:12:00Z"/>
                <w:lang w:eastAsia="fi-FI"/>
              </w:rPr>
            </w:pPr>
            <w:r w:rsidRPr="00CC1EA8">
              <w:rPr>
                <w:lang w:eastAsia="fi-FI"/>
              </w:rPr>
              <w:t>CA_n261D</w:t>
            </w:r>
          </w:p>
          <w:p w14:paraId="5D6F08BB" w14:textId="74D7DC5B" w:rsidR="00CC1EA8" w:rsidRPr="00CC1EA8" w:rsidRDefault="00CC1EA8" w:rsidP="00D628F2">
            <w:pPr>
              <w:pStyle w:val="TAC"/>
              <w:rPr>
                <w:lang w:val="fi-FI" w:eastAsia="fi-FI"/>
              </w:rPr>
            </w:pPr>
            <w:del w:id="121" w:author="Apple" w:date="2023-02-07T16:12:00Z">
              <w:r w:rsidRPr="00CC1EA8" w:rsidDel="00006164">
                <w:rPr>
                  <w:lang w:eastAsia="fi-FI"/>
                </w:rPr>
                <w:delText xml:space="preserve"> </w:delText>
              </w:r>
            </w:del>
            <w:r w:rsidRPr="00CC1EA8">
              <w:rPr>
                <w:lang w:eastAsia="fi-FI"/>
              </w:rPr>
              <w:t>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AEE3BA"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62F85D" w14:textId="77777777" w:rsidR="00CC1EA8" w:rsidRPr="00CC1EA8" w:rsidRDefault="00CC1EA8" w:rsidP="00D628F2">
            <w:pPr>
              <w:pStyle w:val="TAC"/>
              <w:rPr>
                <w:lang w:val="fi-FI" w:eastAsia="fi-FI"/>
              </w:rPr>
            </w:pPr>
            <w:r w:rsidRPr="00CC1EA8">
              <w:rPr>
                <w:lang w:val="en-US" w:eastAsia="fi-FI"/>
              </w:rPr>
              <w:t>0</w:t>
            </w:r>
          </w:p>
        </w:tc>
      </w:tr>
      <w:tr w:rsidR="00CC1EA8" w:rsidRPr="00CC1EA8" w14:paraId="650FEF2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470CAE19"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C7FDE0E"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076AB48"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95CE16" w14:textId="77777777" w:rsidR="00CC1EA8" w:rsidRPr="00CC1EA8" w:rsidRDefault="00CC1EA8" w:rsidP="00D628F2">
            <w:pPr>
              <w:pStyle w:val="TAC"/>
              <w:rPr>
                <w:lang w:val="fi-FI" w:eastAsia="fi-FI"/>
              </w:rPr>
            </w:pPr>
          </w:p>
        </w:tc>
      </w:tr>
      <w:tr w:rsidR="00CC1EA8" w:rsidRPr="00CC1EA8" w14:paraId="1E5C5A03"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F5721E8" w14:textId="77777777" w:rsidR="00CC1EA8" w:rsidRPr="00CC1EA8" w:rsidRDefault="00CC1EA8" w:rsidP="00D628F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4BC709" w14:textId="77777777" w:rsidR="00006164" w:rsidRDefault="00CC1EA8" w:rsidP="00D628F2">
            <w:pPr>
              <w:pStyle w:val="TAC"/>
              <w:rPr>
                <w:ins w:id="122" w:author="Apple" w:date="2023-02-07T16:12:00Z"/>
                <w:lang w:eastAsia="fi-FI"/>
              </w:rPr>
            </w:pPr>
            <w:r w:rsidRPr="00CC1EA8">
              <w:rPr>
                <w:lang w:eastAsia="fi-FI"/>
              </w:rPr>
              <w:t>CA_n261E</w:t>
            </w:r>
          </w:p>
          <w:p w14:paraId="3CBCA097" w14:textId="60FB5B51" w:rsidR="00CC1EA8" w:rsidRPr="00CC1EA8" w:rsidRDefault="00CC1EA8" w:rsidP="00D628F2">
            <w:pPr>
              <w:pStyle w:val="TAC"/>
              <w:rPr>
                <w:lang w:val="fi-FI" w:eastAsia="fi-FI"/>
              </w:rPr>
            </w:pPr>
            <w:del w:id="123" w:author="Apple" w:date="2023-02-07T16:12:00Z">
              <w:r w:rsidRPr="00CC1EA8" w:rsidDel="00006164">
                <w:rPr>
                  <w:lang w:eastAsia="fi-FI"/>
                </w:rPr>
                <w:delText xml:space="preserve"> </w:delText>
              </w:r>
            </w:del>
            <w:r w:rsidRPr="00CC1EA8">
              <w:rPr>
                <w:lang w:eastAsia="fi-FI"/>
              </w:rPr>
              <w:t>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699C7F"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A56D3C" w14:textId="77777777" w:rsidR="00CC1EA8" w:rsidRPr="00CC1EA8" w:rsidRDefault="00CC1EA8" w:rsidP="00D628F2">
            <w:pPr>
              <w:pStyle w:val="TAC"/>
              <w:rPr>
                <w:lang w:val="fi-FI" w:eastAsia="fi-FI"/>
              </w:rPr>
            </w:pPr>
            <w:r w:rsidRPr="00CC1EA8">
              <w:rPr>
                <w:lang w:val="en-US" w:eastAsia="fi-FI"/>
              </w:rPr>
              <w:t>0</w:t>
            </w:r>
          </w:p>
        </w:tc>
      </w:tr>
      <w:tr w:rsidR="00CC1EA8" w:rsidRPr="00CC1EA8" w14:paraId="64CF0229"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57F5D5F1"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D1D68E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C4D298C"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73FC755" w14:textId="77777777" w:rsidR="00CC1EA8" w:rsidRPr="00CC1EA8" w:rsidRDefault="00CC1EA8" w:rsidP="00D628F2">
            <w:pPr>
              <w:pStyle w:val="TAC"/>
              <w:rPr>
                <w:lang w:val="fi-FI" w:eastAsia="fi-FI"/>
              </w:rPr>
            </w:pPr>
          </w:p>
        </w:tc>
      </w:tr>
      <w:tr w:rsidR="00CC1EA8" w:rsidRPr="00CC1EA8" w14:paraId="133A0A9F"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92C984" w14:textId="77777777" w:rsidR="00CC1EA8" w:rsidRPr="00CC1EA8" w:rsidRDefault="00CC1EA8" w:rsidP="00D628F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03C5C2F" w14:textId="77777777" w:rsidR="00006164" w:rsidRDefault="00CC1EA8" w:rsidP="00D628F2">
            <w:pPr>
              <w:pStyle w:val="TAC"/>
              <w:rPr>
                <w:ins w:id="124" w:author="Apple" w:date="2023-02-07T16:12:00Z"/>
                <w:lang w:eastAsia="fi-FI"/>
              </w:rPr>
            </w:pPr>
            <w:r w:rsidRPr="00CC1EA8">
              <w:rPr>
                <w:lang w:eastAsia="fi-FI"/>
              </w:rPr>
              <w:t>CA_n261E</w:t>
            </w:r>
          </w:p>
          <w:p w14:paraId="3E49B900" w14:textId="6C949B21" w:rsidR="00CC1EA8" w:rsidRPr="00CC1EA8" w:rsidRDefault="00CC1EA8" w:rsidP="00D628F2">
            <w:pPr>
              <w:pStyle w:val="TAC"/>
              <w:rPr>
                <w:lang w:val="fi-FI" w:eastAsia="fi-FI"/>
              </w:rPr>
            </w:pPr>
            <w:del w:id="125" w:author="Apple" w:date="2023-02-07T16:12:00Z">
              <w:r w:rsidRPr="00CC1EA8" w:rsidDel="00006164">
                <w:rPr>
                  <w:lang w:eastAsia="fi-FI"/>
                </w:rPr>
                <w:delText xml:space="preserve"> </w:delText>
              </w:r>
            </w:del>
            <w:r w:rsidRPr="00CC1EA8">
              <w:rPr>
                <w:lang w:eastAsia="fi-FI"/>
              </w:rPr>
              <w:t>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4B0C25"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1DA46F" w14:textId="77777777" w:rsidR="00CC1EA8" w:rsidRPr="00CC1EA8" w:rsidRDefault="00CC1EA8" w:rsidP="00D628F2">
            <w:pPr>
              <w:pStyle w:val="TAC"/>
              <w:rPr>
                <w:lang w:val="fi-FI" w:eastAsia="fi-FI"/>
              </w:rPr>
            </w:pPr>
            <w:r w:rsidRPr="00CC1EA8">
              <w:rPr>
                <w:lang w:val="en-US" w:eastAsia="fi-FI"/>
              </w:rPr>
              <w:t>0</w:t>
            </w:r>
          </w:p>
        </w:tc>
      </w:tr>
      <w:tr w:rsidR="00CC1EA8" w:rsidRPr="00CC1EA8" w14:paraId="06F86CD1"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34B63680"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D55A3F1"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97F2D6A"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EFE25AE" w14:textId="77777777" w:rsidR="00CC1EA8" w:rsidRPr="00CC1EA8" w:rsidRDefault="00CC1EA8" w:rsidP="00D628F2">
            <w:pPr>
              <w:pStyle w:val="TAC"/>
              <w:rPr>
                <w:lang w:val="fi-FI" w:eastAsia="fi-FI"/>
              </w:rPr>
            </w:pPr>
          </w:p>
        </w:tc>
      </w:tr>
      <w:tr w:rsidR="00CC1EA8" w:rsidRPr="00CC1EA8" w14:paraId="26E6EF7B" w14:textId="77777777" w:rsidTr="00F66F19">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37330EC" w14:textId="77777777" w:rsidR="00CC1EA8" w:rsidRPr="00CC1EA8" w:rsidRDefault="00CC1EA8" w:rsidP="00D628F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ADD7F5" w14:textId="77777777" w:rsidR="00006164" w:rsidRDefault="00CC1EA8" w:rsidP="00D628F2">
            <w:pPr>
              <w:pStyle w:val="TAC"/>
              <w:rPr>
                <w:ins w:id="126" w:author="Apple" w:date="2023-02-07T16:12:00Z"/>
                <w:lang w:eastAsia="fi-FI"/>
              </w:rPr>
            </w:pPr>
            <w:r w:rsidRPr="00CC1EA8">
              <w:rPr>
                <w:lang w:eastAsia="fi-FI"/>
              </w:rPr>
              <w:t>CA_n261E</w:t>
            </w:r>
          </w:p>
          <w:p w14:paraId="75287A8A" w14:textId="3605D947" w:rsidR="00CC1EA8" w:rsidRPr="00CC1EA8" w:rsidRDefault="00CC1EA8" w:rsidP="00D628F2">
            <w:pPr>
              <w:pStyle w:val="TAC"/>
              <w:rPr>
                <w:lang w:val="fi-FI" w:eastAsia="fi-FI"/>
              </w:rPr>
            </w:pPr>
            <w:del w:id="127" w:author="Apple" w:date="2023-02-07T16:12:00Z">
              <w:r w:rsidRPr="00CC1EA8" w:rsidDel="00006164">
                <w:rPr>
                  <w:lang w:eastAsia="fi-FI"/>
                </w:rPr>
                <w:delText xml:space="preserve"> </w:delText>
              </w:r>
            </w:del>
            <w:r w:rsidRPr="00CC1EA8">
              <w:rPr>
                <w:lang w:eastAsia="fi-FI"/>
              </w:rPr>
              <w:t>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CF1F1CD" w14:textId="77777777" w:rsidR="00CC1EA8" w:rsidRPr="00CC1EA8" w:rsidRDefault="00CC1EA8" w:rsidP="00D628F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8D60E14" w14:textId="77777777" w:rsidR="00CC1EA8" w:rsidRPr="00CC1EA8" w:rsidRDefault="00CC1EA8" w:rsidP="00D628F2">
            <w:pPr>
              <w:pStyle w:val="TAC"/>
              <w:rPr>
                <w:lang w:val="fi-FI" w:eastAsia="fi-FI"/>
              </w:rPr>
            </w:pPr>
            <w:r w:rsidRPr="00CC1EA8">
              <w:rPr>
                <w:lang w:val="en-US" w:eastAsia="fi-FI"/>
              </w:rPr>
              <w:t>0</w:t>
            </w:r>
          </w:p>
        </w:tc>
      </w:tr>
      <w:tr w:rsidR="00CC1EA8" w:rsidRPr="00CC1EA8" w14:paraId="421B537B" w14:textId="77777777" w:rsidTr="00F66F19">
        <w:trPr>
          <w:trHeight w:val="230"/>
        </w:trPr>
        <w:tc>
          <w:tcPr>
            <w:tcW w:w="2055" w:type="dxa"/>
            <w:vMerge/>
            <w:tcBorders>
              <w:top w:val="nil"/>
              <w:left w:val="single" w:sz="4" w:space="0" w:color="auto"/>
              <w:bottom w:val="single" w:sz="4" w:space="0" w:color="auto"/>
              <w:right w:val="single" w:sz="4" w:space="0" w:color="auto"/>
            </w:tcBorders>
            <w:hideMark/>
          </w:tcPr>
          <w:p w14:paraId="047E0FD6" w14:textId="77777777" w:rsidR="00CC1EA8" w:rsidRPr="00CC1EA8" w:rsidRDefault="00CC1EA8" w:rsidP="00D628F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324986" w14:textId="77777777" w:rsidR="00CC1EA8" w:rsidRPr="00CC1EA8" w:rsidRDefault="00CC1EA8" w:rsidP="00D628F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3B9024" w14:textId="77777777" w:rsidR="00CC1EA8" w:rsidRPr="00CC1EA8" w:rsidRDefault="00CC1EA8" w:rsidP="00D628F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71595A9" w14:textId="77777777" w:rsidR="00CC1EA8" w:rsidRPr="00CC1EA8" w:rsidRDefault="00CC1EA8" w:rsidP="00D628F2">
            <w:pPr>
              <w:pStyle w:val="TAC"/>
              <w:rPr>
                <w:lang w:val="fi-FI" w:eastAsia="fi-FI"/>
              </w:rPr>
            </w:pPr>
          </w:p>
        </w:tc>
      </w:tr>
      <w:tr w:rsidR="00CC1EA8" w:rsidRPr="00CC1EA8" w14:paraId="739B64F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5E5C6B" w14:textId="77777777" w:rsidR="00CC1EA8" w:rsidRPr="00CC1EA8" w:rsidRDefault="00CC1EA8" w:rsidP="00D628F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180C3A55" w14:textId="77777777" w:rsidR="00CC1EA8" w:rsidRPr="00CC1EA8" w:rsidRDefault="00CC1EA8" w:rsidP="00D628F2">
            <w:pPr>
              <w:pStyle w:val="TAC"/>
            </w:pPr>
            <w:r w:rsidRPr="00CC1EA8">
              <w:t>CA_n261G</w:t>
            </w:r>
          </w:p>
          <w:p w14:paraId="282690F8" w14:textId="77777777" w:rsidR="00CC1EA8" w:rsidRPr="00CC1EA8" w:rsidRDefault="00CC1EA8" w:rsidP="00D628F2">
            <w:pPr>
              <w:pStyle w:val="TAC"/>
            </w:pPr>
            <w:r w:rsidRPr="00CC1EA8">
              <w:t>CA_n261H</w:t>
            </w:r>
          </w:p>
          <w:p w14:paraId="6A943582"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52D5BE00"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CE6F6EA" w14:textId="77777777" w:rsidR="00CC1EA8" w:rsidRPr="00CC1EA8" w:rsidRDefault="00CC1EA8" w:rsidP="00D628F2">
            <w:pPr>
              <w:pStyle w:val="TAC"/>
              <w:rPr>
                <w:lang w:val="fi-FI" w:eastAsia="fi-FI"/>
              </w:rPr>
            </w:pPr>
            <w:r w:rsidRPr="00CC1EA8">
              <w:rPr>
                <w:lang w:val="en-US" w:eastAsia="fi-FI"/>
              </w:rPr>
              <w:t>0</w:t>
            </w:r>
          </w:p>
        </w:tc>
      </w:tr>
      <w:tr w:rsidR="00CC1EA8" w:rsidRPr="00CC1EA8" w14:paraId="48BD4C8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7C6E28" w14:textId="77777777" w:rsidR="00CC1EA8" w:rsidRPr="00CC1EA8" w:rsidRDefault="00CC1EA8" w:rsidP="00D628F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F9AD111" w14:textId="77777777" w:rsidR="00CC1EA8" w:rsidRPr="00CC1EA8" w:rsidRDefault="00CC1EA8" w:rsidP="00D628F2">
            <w:pPr>
              <w:pStyle w:val="TAC"/>
            </w:pPr>
            <w:r w:rsidRPr="00CC1EA8">
              <w:t>CA_n261G</w:t>
            </w:r>
          </w:p>
          <w:p w14:paraId="51535F87" w14:textId="77777777" w:rsidR="00CC1EA8" w:rsidRPr="00CC1EA8" w:rsidRDefault="00CC1EA8" w:rsidP="00D628F2">
            <w:pPr>
              <w:pStyle w:val="TAC"/>
              <w:rPr>
                <w:lang w:val="fi-FI" w:eastAsia="fi-FI"/>
              </w:rPr>
            </w:pPr>
            <w:r w:rsidRPr="00CC1EA8">
              <w:t>CA_n261H</w:t>
            </w:r>
          </w:p>
        </w:tc>
        <w:tc>
          <w:tcPr>
            <w:tcW w:w="2268" w:type="dxa"/>
            <w:tcBorders>
              <w:top w:val="nil"/>
              <w:left w:val="nil"/>
              <w:bottom w:val="single" w:sz="4" w:space="0" w:color="auto"/>
              <w:right w:val="single" w:sz="4" w:space="0" w:color="auto"/>
            </w:tcBorders>
            <w:shd w:val="clear" w:color="auto" w:fill="auto"/>
            <w:hideMark/>
          </w:tcPr>
          <w:p w14:paraId="06849C88" w14:textId="77777777" w:rsidR="00CC1EA8" w:rsidRPr="00CC1EA8" w:rsidRDefault="00CC1EA8" w:rsidP="00D628F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875C2C2" w14:textId="77777777" w:rsidR="00CC1EA8" w:rsidRPr="00CC1EA8" w:rsidRDefault="00CC1EA8" w:rsidP="00D628F2">
            <w:pPr>
              <w:pStyle w:val="TAC"/>
              <w:rPr>
                <w:lang w:val="fi-FI" w:eastAsia="fi-FI"/>
              </w:rPr>
            </w:pPr>
            <w:r w:rsidRPr="00CC1EA8">
              <w:rPr>
                <w:lang w:val="en-US" w:eastAsia="fi-FI"/>
              </w:rPr>
              <w:t>0</w:t>
            </w:r>
          </w:p>
        </w:tc>
      </w:tr>
      <w:tr w:rsidR="00CC1EA8" w:rsidRPr="00CC1EA8" w14:paraId="231CFB31"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12E2F97" w14:textId="77777777" w:rsidR="00CC1EA8" w:rsidRPr="00CC1EA8" w:rsidRDefault="00CC1EA8" w:rsidP="00D628F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03E46516" w14:textId="77777777" w:rsidR="00CC1EA8" w:rsidRPr="00CC1EA8" w:rsidRDefault="00CC1EA8" w:rsidP="00D628F2">
            <w:pPr>
              <w:pStyle w:val="TAC"/>
            </w:pPr>
            <w:r w:rsidRPr="00CC1EA8">
              <w:t>CA_n261A</w:t>
            </w:r>
          </w:p>
          <w:p w14:paraId="6C06BD6E" w14:textId="77777777" w:rsidR="00CC1EA8" w:rsidRPr="00CC1EA8" w:rsidRDefault="00CC1EA8" w:rsidP="00D628F2">
            <w:pPr>
              <w:pStyle w:val="TAC"/>
            </w:pPr>
            <w:r w:rsidRPr="00CC1EA8">
              <w:t>CA_n261G</w:t>
            </w:r>
          </w:p>
          <w:p w14:paraId="599E06E4" w14:textId="77777777" w:rsidR="00CC1EA8" w:rsidRPr="00CC1EA8" w:rsidRDefault="00CC1EA8" w:rsidP="00D628F2">
            <w:pPr>
              <w:pStyle w:val="TAC"/>
            </w:pPr>
            <w:r w:rsidRPr="00CC1EA8">
              <w:t>CA_n261H</w:t>
            </w:r>
          </w:p>
          <w:p w14:paraId="1E7B4241" w14:textId="77777777" w:rsidR="00CC1EA8" w:rsidRPr="00CC1EA8" w:rsidRDefault="00CC1EA8" w:rsidP="00D628F2">
            <w:pPr>
              <w:pStyle w:val="TAC"/>
            </w:pPr>
            <w:r w:rsidRPr="00CC1EA8">
              <w:t>CA_n261I</w:t>
            </w:r>
          </w:p>
        </w:tc>
        <w:tc>
          <w:tcPr>
            <w:tcW w:w="2268" w:type="dxa"/>
            <w:tcBorders>
              <w:top w:val="nil"/>
              <w:left w:val="nil"/>
              <w:bottom w:val="single" w:sz="4" w:space="0" w:color="auto"/>
              <w:right w:val="single" w:sz="4" w:space="0" w:color="auto"/>
            </w:tcBorders>
            <w:shd w:val="clear" w:color="auto" w:fill="auto"/>
          </w:tcPr>
          <w:p w14:paraId="79A980E4" w14:textId="77777777" w:rsidR="00CC1EA8" w:rsidRPr="00CC1EA8" w:rsidRDefault="00CC1EA8" w:rsidP="00D628F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6C29D64" w14:textId="77777777" w:rsidR="00CC1EA8" w:rsidRPr="00CC1EA8" w:rsidRDefault="00CC1EA8" w:rsidP="00D628F2">
            <w:pPr>
              <w:pStyle w:val="TAC"/>
              <w:rPr>
                <w:lang w:val="en-US" w:eastAsia="fi-FI"/>
              </w:rPr>
            </w:pPr>
            <w:r w:rsidRPr="00CC1EA8">
              <w:rPr>
                <w:lang w:val="en-US" w:eastAsia="fi-FI"/>
              </w:rPr>
              <w:t>0</w:t>
            </w:r>
          </w:p>
        </w:tc>
      </w:tr>
      <w:tr w:rsidR="00CC1EA8" w:rsidRPr="00CC1EA8" w14:paraId="793ABA30"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DD5600" w14:textId="77777777" w:rsidR="00CC1EA8" w:rsidRPr="00CC1EA8" w:rsidRDefault="00CC1EA8" w:rsidP="00D628F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B39179E"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84BC52A"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DD7C203" w14:textId="77777777" w:rsidR="00CC1EA8" w:rsidRPr="00CC1EA8" w:rsidRDefault="00CC1EA8" w:rsidP="00D628F2">
            <w:pPr>
              <w:pStyle w:val="TAC"/>
              <w:rPr>
                <w:lang w:val="fi-FI" w:eastAsia="fi-FI"/>
              </w:rPr>
            </w:pPr>
            <w:r w:rsidRPr="00CC1EA8">
              <w:rPr>
                <w:lang w:val="en-US" w:eastAsia="fi-FI"/>
              </w:rPr>
              <w:t>0</w:t>
            </w:r>
          </w:p>
        </w:tc>
      </w:tr>
      <w:tr w:rsidR="00CC1EA8" w:rsidRPr="00CC1EA8" w14:paraId="52B8793F"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05C01E" w14:textId="77777777" w:rsidR="00CC1EA8" w:rsidRPr="00CC1EA8" w:rsidRDefault="00CC1EA8" w:rsidP="00D628F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40A8225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39CBC8" w14:textId="77777777" w:rsidR="00CC1EA8" w:rsidRPr="00CC1EA8" w:rsidRDefault="00CC1EA8" w:rsidP="00D628F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D4B7445" w14:textId="77777777" w:rsidR="00CC1EA8" w:rsidRPr="00CC1EA8" w:rsidRDefault="00CC1EA8" w:rsidP="00D628F2">
            <w:pPr>
              <w:pStyle w:val="TAC"/>
              <w:rPr>
                <w:lang w:val="fi-FI" w:eastAsia="fi-FI"/>
              </w:rPr>
            </w:pPr>
            <w:r w:rsidRPr="00CC1EA8">
              <w:rPr>
                <w:lang w:val="en-US" w:eastAsia="fi-FI"/>
              </w:rPr>
              <w:t>0</w:t>
            </w:r>
          </w:p>
        </w:tc>
      </w:tr>
      <w:tr w:rsidR="00CC1EA8" w:rsidRPr="00CC1EA8" w14:paraId="17C9B16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103B3C" w14:textId="77777777" w:rsidR="00CC1EA8" w:rsidRPr="00CC1EA8" w:rsidRDefault="00CC1EA8" w:rsidP="00D628F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2BBD1C01"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0E8167A"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B2FE11" w14:textId="77777777" w:rsidR="00CC1EA8" w:rsidRPr="00CC1EA8" w:rsidRDefault="00CC1EA8" w:rsidP="00D628F2">
            <w:pPr>
              <w:pStyle w:val="TAC"/>
              <w:rPr>
                <w:lang w:val="fi-FI" w:eastAsia="fi-FI"/>
              </w:rPr>
            </w:pPr>
            <w:r w:rsidRPr="00CC1EA8">
              <w:rPr>
                <w:lang w:val="en-US" w:eastAsia="fi-FI"/>
              </w:rPr>
              <w:t>0</w:t>
            </w:r>
          </w:p>
        </w:tc>
      </w:tr>
      <w:tr w:rsidR="00CC1EA8" w:rsidRPr="00CC1EA8" w14:paraId="48DDF5F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A7DDD1" w14:textId="77777777" w:rsidR="00CC1EA8" w:rsidRPr="00CC1EA8" w:rsidRDefault="00CC1EA8" w:rsidP="00D628F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55F55824"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0434647" w14:textId="77777777" w:rsidR="00CC1EA8" w:rsidRPr="00CC1EA8" w:rsidRDefault="00CC1EA8" w:rsidP="00D628F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FEBEC87" w14:textId="77777777" w:rsidR="00CC1EA8" w:rsidRPr="00CC1EA8" w:rsidRDefault="00CC1EA8" w:rsidP="00D628F2">
            <w:pPr>
              <w:pStyle w:val="TAC"/>
              <w:rPr>
                <w:lang w:val="fi-FI" w:eastAsia="fi-FI"/>
              </w:rPr>
            </w:pPr>
            <w:r w:rsidRPr="00CC1EA8">
              <w:rPr>
                <w:lang w:val="en-US" w:eastAsia="fi-FI"/>
              </w:rPr>
              <w:t>0</w:t>
            </w:r>
          </w:p>
        </w:tc>
      </w:tr>
      <w:tr w:rsidR="00CC1EA8" w:rsidRPr="00CC1EA8" w14:paraId="1EB55BA9"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321FE9" w14:textId="77777777" w:rsidR="00CC1EA8" w:rsidRPr="00CC1EA8" w:rsidRDefault="00CC1EA8" w:rsidP="00D628F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4BFEE7F0" w14:textId="77777777" w:rsidR="00CC1EA8" w:rsidRPr="00CC1EA8" w:rsidRDefault="00CC1EA8" w:rsidP="00D628F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D14C82B" w14:textId="77777777" w:rsidR="00CC1EA8" w:rsidRPr="00CC1EA8" w:rsidRDefault="00CC1EA8" w:rsidP="00D628F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4FD543" w14:textId="77777777" w:rsidR="00CC1EA8" w:rsidRPr="00CC1EA8" w:rsidRDefault="00CC1EA8" w:rsidP="00D628F2">
            <w:pPr>
              <w:pStyle w:val="TAC"/>
              <w:rPr>
                <w:lang w:val="fi-FI" w:eastAsia="fi-FI"/>
              </w:rPr>
            </w:pPr>
            <w:r w:rsidRPr="00CC1EA8">
              <w:rPr>
                <w:lang w:val="en-US" w:eastAsia="fi-FI"/>
              </w:rPr>
              <w:t>0</w:t>
            </w:r>
          </w:p>
        </w:tc>
      </w:tr>
      <w:tr w:rsidR="00CC1EA8" w:rsidRPr="00CC1EA8" w14:paraId="359E5136"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A20A9" w14:textId="77777777" w:rsidR="00CC1EA8" w:rsidRPr="00CC1EA8" w:rsidRDefault="00CC1EA8" w:rsidP="00D628F2">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0413CB11" w14:textId="77777777" w:rsidR="00CC1EA8" w:rsidRPr="00CC1EA8" w:rsidRDefault="00CC1EA8" w:rsidP="00D628F2">
            <w:pPr>
              <w:pStyle w:val="TAC"/>
            </w:pPr>
            <w:r w:rsidRPr="00CC1EA8">
              <w:t>CA_n261G</w:t>
            </w:r>
          </w:p>
          <w:p w14:paraId="0661EC39" w14:textId="77777777" w:rsidR="00CC1EA8" w:rsidRPr="00CC1EA8" w:rsidRDefault="00CC1EA8" w:rsidP="00D628F2">
            <w:pPr>
              <w:pStyle w:val="TAC"/>
            </w:pPr>
            <w:r w:rsidRPr="00CC1EA8">
              <w:t>CA_n261H</w:t>
            </w:r>
          </w:p>
          <w:p w14:paraId="75AFFE27" w14:textId="77777777" w:rsidR="00CC1EA8" w:rsidRPr="00CC1EA8" w:rsidRDefault="00CC1EA8" w:rsidP="00D628F2">
            <w:pPr>
              <w:pStyle w:val="TAC"/>
              <w:rPr>
                <w:lang w:eastAsia="fi-FI"/>
              </w:rPr>
            </w:pPr>
            <w:r w:rsidRPr="00CC1EA8">
              <w:t>CA_n261I</w:t>
            </w:r>
          </w:p>
        </w:tc>
        <w:tc>
          <w:tcPr>
            <w:tcW w:w="2268" w:type="dxa"/>
            <w:tcBorders>
              <w:top w:val="nil"/>
              <w:left w:val="nil"/>
              <w:bottom w:val="single" w:sz="4" w:space="0" w:color="auto"/>
              <w:right w:val="single" w:sz="4" w:space="0" w:color="auto"/>
            </w:tcBorders>
            <w:shd w:val="clear" w:color="auto" w:fill="auto"/>
            <w:hideMark/>
          </w:tcPr>
          <w:p w14:paraId="7BB607E3" w14:textId="77777777" w:rsidR="00CC1EA8" w:rsidRPr="00CC1EA8" w:rsidRDefault="00CC1EA8" w:rsidP="00D628F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1599B0F" w14:textId="77777777" w:rsidR="00CC1EA8" w:rsidRPr="00CC1EA8" w:rsidRDefault="00CC1EA8" w:rsidP="00D628F2">
            <w:pPr>
              <w:pStyle w:val="TAC"/>
              <w:rPr>
                <w:lang w:val="fi-FI" w:eastAsia="fi-FI"/>
              </w:rPr>
            </w:pPr>
            <w:r w:rsidRPr="00CC1EA8">
              <w:rPr>
                <w:lang w:val="en-US" w:eastAsia="fi-FI"/>
              </w:rPr>
              <w:t>0</w:t>
            </w:r>
          </w:p>
        </w:tc>
      </w:tr>
      <w:tr w:rsidR="00CC1EA8" w:rsidRPr="00CC1EA8" w14:paraId="66DC5A54"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E5864" w14:textId="77777777" w:rsidR="00CC1EA8" w:rsidRPr="00CC1EA8" w:rsidRDefault="00CC1EA8" w:rsidP="00D628F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76B1AAA6"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EC9699" w14:textId="77777777" w:rsidR="00CC1EA8" w:rsidRPr="00CC1EA8" w:rsidRDefault="00CC1EA8" w:rsidP="00D628F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475A1B76" w14:textId="77777777" w:rsidR="00CC1EA8" w:rsidRPr="00CC1EA8" w:rsidRDefault="00CC1EA8" w:rsidP="00D628F2">
            <w:pPr>
              <w:pStyle w:val="TAC"/>
              <w:rPr>
                <w:lang w:val="en-US" w:eastAsia="fi-FI"/>
              </w:rPr>
            </w:pPr>
            <w:r w:rsidRPr="00CC1EA8">
              <w:rPr>
                <w:lang w:val="en-US" w:eastAsia="fi-FI"/>
              </w:rPr>
              <w:t>0</w:t>
            </w:r>
          </w:p>
        </w:tc>
      </w:tr>
      <w:tr w:rsidR="00CC1EA8" w:rsidRPr="00CC1EA8" w14:paraId="5FC3394B"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2E8227E7" w14:textId="77777777" w:rsidR="00CC1EA8" w:rsidRPr="00CC1EA8" w:rsidRDefault="00CC1EA8" w:rsidP="00D628F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52418529"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69E513C" w14:textId="77777777" w:rsidR="00CC1EA8" w:rsidRPr="00CC1EA8" w:rsidRDefault="00CC1EA8" w:rsidP="00D628F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729F2E61" w14:textId="77777777" w:rsidR="00CC1EA8" w:rsidRPr="00CC1EA8" w:rsidRDefault="00CC1EA8" w:rsidP="00D628F2">
            <w:pPr>
              <w:pStyle w:val="TAC"/>
              <w:rPr>
                <w:lang w:val="en-US" w:eastAsia="fi-FI"/>
              </w:rPr>
            </w:pPr>
            <w:r w:rsidRPr="00CC1EA8">
              <w:rPr>
                <w:lang w:val="en-US" w:eastAsia="fi-FI"/>
              </w:rPr>
              <w:t>0</w:t>
            </w:r>
          </w:p>
        </w:tc>
      </w:tr>
      <w:tr w:rsidR="00CC1EA8" w:rsidRPr="00CC1EA8" w14:paraId="0D6215AA" w14:textId="77777777" w:rsidTr="00F66F19">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9EE67" w14:textId="77777777" w:rsidR="00CC1EA8" w:rsidRPr="00CC1EA8" w:rsidRDefault="00CC1EA8" w:rsidP="00D628F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3BBBE6E" w14:textId="77777777" w:rsidR="00CC1EA8" w:rsidRPr="00CC1EA8" w:rsidRDefault="00CC1EA8" w:rsidP="00D628F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57A12" w14:textId="77777777" w:rsidR="00CC1EA8" w:rsidRPr="00CC1EA8" w:rsidRDefault="00CC1EA8" w:rsidP="00D628F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FA8E4E5" w14:textId="77777777" w:rsidR="00CC1EA8" w:rsidRPr="00CC1EA8" w:rsidRDefault="00CC1EA8" w:rsidP="00D628F2">
            <w:pPr>
              <w:pStyle w:val="TAC"/>
              <w:rPr>
                <w:lang w:val="en-US" w:eastAsia="fi-FI"/>
              </w:rPr>
            </w:pPr>
            <w:r w:rsidRPr="00CC1EA8">
              <w:rPr>
                <w:lang w:val="en-US" w:eastAsia="fi-FI"/>
              </w:rPr>
              <w:t>0</w:t>
            </w:r>
          </w:p>
        </w:tc>
      </w:tr>
      <w:tr w:rsidR="00CC1EA8" w:rsidRPr="00CC1EA8" w14:paraId="52B10928" w14:textId="77777777" w:rsidTr="00F66F19">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E5C09A" w14:textId="77777777" w:rsidR="00CC1EA8" w:rsidRPr="00CC1EA8" w:rsidRDefault="00CC1EA8" w:rsidP="00D628F2">
            <w:pPr>
              <w:pStyle w:val="TAN"/>
              <w:rPr>
                <w:rFonts w:eastAsia="Yu Mincho"/>
                <w:lang w:val="en-US" w:eastAsia="zh-CN"/>
              </w:rPr>
            </w:pPr>
            <w:r w:rsidRPr="00CC1EA8">
              <w:rPr>
                <w:lang w:val="en-US"/>
              </w:rPr>
              <w:t>NOTE 1:</w:t>
            </w:r>
            <w:r w:rsidRPr="00CC1EA8">
              <w:tab/>
            </w:r>
            <w:r w:rsidRPr="00CC1EA8">
              <w:rPr>
                <w:lang w:val="en-US"/>
              </w:rPr>
              <w:t>Void</w:t>
            </w:r>
          </w:p>
          <w:p w14:paraId="371A7D02" w14:textId="77777777" w:rsidR="00CC1EA8" w:rsidRPr="00CC1EA8" w:rsidRDefault="00CC1EA8" w:rsidP="00D628F2">
            <w:pPr>
              <w:pStyle w:val="TAN"/>
            </w:pPr>
            <w:r w:rsidRPr="00CC1EA8">
              <w:t>NOTE 2:</w:t>
            </w:r>
            <w:r w:rsidRPr="00CC1EA8">
              <w:tab/>
              <w:t>Void</w:t>
            </w:r>
          </w:p>
          <w:p w14:paraId="0E3A7DE3" w14:textId="77777777" w:rsidR="00CC1EA8" w:rsidRPr="00CC1EA8" w:rsidRDefault="00CC1EA8" w:rsidP="00D628F2">
            <w:pPr>
              <w:pStyle w:val="TAN"/>
            </w:pPr>
            <w:r w:rsidRPr="00CC1EA8">
              <w:t>NOTE 3:</w:t>
            </w:r>
            <w:r w:rsidRPr="00CC1EA8">
              <w:tab/>
              <w:t>Channel bandwidth per operating band defined in Table 5.3.5-1</w:t>
            </w:r>
          </w:p>
          <w:p w14:paraId="74FC1DDE" w14:textId="77777777" w:rsidR="00CC1EA8" w:rsidRPr="00CC1EA8" w:rsidRDefault="00CC1EA8" w:rsidP="00D628F2">
            <w:pPr>
              <w:pStyle w:val="TAN"/>
            </w:pPr>
            <w:r w:rsidRPr="00CC1EA8">
              <w:t>NOTE 4:</w:t>
            </w:r>
            <w:r w:rsidRPr="00CC1EA8">
              <w:tab/>
              <w:t xml:space="preserve">Configurations for intra-band contiguous CA defined in Table 5.5A.1-1 </w:t>
            </w:r>
          </w:p>
          <w:p w14:paraId="0712B487" w14:textId="77777777" w:rsidR="00CC1EA8" w:rsidRPr="00CC1EA8" w:rsidRDefault="00CC1EA8" w:rsidP="00D628F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73A461A7" w14:textId="77777777" w:rsidR="00CC1EA8" w:rsidRPr="00CC1EA8" w:rsidRDefault="00CC1EA8" w:rsidP="00D628F2">
            <w:pPr>
              <w:pStyle w:val="TAN"/>
            </w:pPr>
            <w:r w:rsidRPr="00CC1EA8">
              <w:t>NOTE 6:</w:t>
            </w:r>
            <w:r w:rsidRPr="00CC1EA8">
              <w:tab/>
              <w:t>Void</w:t>
            </w:r>
          </w:p>
          <w:p w14:paraId="04432FDE" w14:textId="77777777" w:rsidR="00CC1EA8" w:rsidRPr="00CC1EA8" w:rsidRDefault="00CC1EA8" w:rsidP="00D628F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20901637" w14:textId="77777777" w:rsidR="00CC1EA8" w:rsidRPr="00CC1EA8" w:rsidRDefault="00CC1EA8" w:rsidP="00D628F2">
            <w:pPr>
              <w:pStyle w:val="TAN"/>
              <w:rPr>
                <w:rFonts w:cs="Arial"/>
                <w:color w:val="000000"/>
                <w:szCs w:val="18"/>
                <w:lang w:eastAsia="fi-FI"/>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tc>
      </w:tr>
    </w:tbl>
    <w:p w14:paraId="58A98A45" w14:textId="7B2A5287" w:rsidR="00E14763" w:rsidRDefault="00E14763" w:rsidP="005B5532"/>
    <w:p w14:paraId="751C0F30" w14:textId="77777777" w:rsidR="004963EA" w:rsidRPr="00C04A08" w:rsidRDefault="004963EA" w:rsidP="004963EA">
      <w:pPr>
        <w:pStyle w:val="Heading3"/>
      </w:pPr>
      <w:bookmarkStart w:id="128" w:name="_Toc52196357"/>
      <w:bookmarkStart w:id="129" w:name="_Toc52197337"/>
      <w:bookmarkStart w:id="130" w:name="_Toc53173060"/>
      <w:bookmarkStart w:id="131" w:name="_Toc53173429"/>
      <w:bookmarkStart w:id="132" w:name="_Toc61119418"/>
      <w:bookmarkStart w:id="133" w:name="_Toc61119800"/>
      <w:bookmarkStart w:id="134" w:name="_Toc67925846"/>
      <w:bookmarkStart w:id="135" w:name="_Toc75273484"/>
      <w:bookmarkStart w:id="136" w:name="_Toc76510384"/>
      <w:bookmarkStart w:id="137" w:name="_Toc83129537"/>
      <w:bookmarkStart w:id="138" w:name="_Toc90591070"/>
      <w:bookmarkStart w:id="139" w:name="_Toc98864092"/>
      <w:bookmarkStart w:id="140" w:name="_Toc99733341"/>
      <w:bookmarkStart w:id="141" w:name="_Toc106577232"/>
      <w:bookmarkStart w:id="142" w:name="_Toc114536983"/>
      <w:bookmarkStart w:id="143" w:name="_Toc115257251"/>
      <w:bookmarkStart w:id="144" w:name="_Toc123086570"/>
      <w:bookmarkStart w:id="145" w:name="_Toc123088305"/>
      <w:bookmarkStart w:id="146" w:name="_Toc124297960"/>
      <w:bookmarkStart w:id="147" w:name="_Toc21340754"/>
      <w:bookmarkStart w:id="148" w:name="_Toc29805201"/>
      <w:bookmarkStart w:id="149" w:name="_Toc36456410"/>
      <w:bookmarkStart w:id="150" w:name="_Toc36469508"/>
      <w:bookmarkStart w:id="151" w:name="_Toc37253917"/>
      <w:bookmarkStart w:id="152" w:name="_Toc37322774"/>
      <w:bookmarkStart w:id="153" w:name="_Toc37324180"/>
      <w:bookmarkStart w:id="154" w:name="_Toc45889703"/>
      <w:r w:rsidRPr="00C04A08">
        <w:lastRenderedPageBreak/>
        <w:t>5.5A.3</w:t>
      </w:r>
      <w:r w:rsidRPr="00C04A08">
        <w:tab/>
        <w:t>Configurations for inter-band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7F9282" w14:textId="5A872C67" w:rsidR="004963EA"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4"/>
        <w:gridCol w:w="1629"/>
      </w:tblGrid>
      <w:tr w:rsidR="00117E1C" w14:paraId="67DA1BA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67F3A4" w14:textId="77777777" w:rsidR="00117E1C" w:rsidRDefault="00117E1C" w:rsidP="00E12EDE">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63FAB803" w14:textId="77777777" w:rsidR="00117E1C" w:rsidRDefault="00117E1C" w:rsidP="00E12EDE">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24723856" w14:textId="77777777" w:rsidR="00117E1C" w:rsidRDefault="00117E1C" w:rsidP="00E12EDE">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CE80EA3" w14:textId="77777777" w:rsidR="00117E1C" w:rsidRDefault="00117E1C" w:rsidP="00E12EDE">
            <w:pPr>
              <w:pStyle w:val="TAH"/>
              <w:rPr>
                <w:lang w:eastAsia="zh-CN"/>
              </w:rPr>
            </w:pPr>
            <w:r>
              <w:rPr>
                <w:rFonts w:hint="eastAsia"/>
                <w:lang w:eastAsia="zh-CN"/>
              </w:rPr>
              <w:t>C</w:t>
            </w:r>
            <w:r>
              <w:rPr>
                <w:lang w:eastAsia="zh-CN"/>
              </w:rPr>
              <w:t xml:space="preserve">hannel bandwidth (MHz) </w:t>
            </w:r>
          </w:p>
          <w:p w14:paraId="7D86636B" w14:textId="77777777" w:rsidR="00117E1C" w:rsidRDefault="00117E1C" w:rsidP="00E12EDE">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27A108C4" w14:textId="77777777" w:rsidR="00117E1C" w:rsidRDefault="00117E1C" w:rsidP="00E12EDE">
            <w:pPr>
              <w:pStyle w:val="TAH"/>
              <w:rPr>
                <w:lang w:val="en-US" w:eastAsia="zh-CN"/>
              </w:rPr>
            </w:pPr>
            <w:r>
              <w:t>Bandwidth combination set</w:t>
            </w:r>
          </w:p>
        </w:tc>
      </w:tr>
      <w:tr w:rsidR="00030D19" w14:paraId="14E5BBF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A89B40"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858C1D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010210D"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0DD6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8CB28B7" w14:textId="77777777" w:rsidR="00030D19" w:rsidRDefault="00030D19" w:rsidP="00D45CA5">
            <w:pPr>
              <w:pStyle w:val="TAC"/>
              <w:rPr>
                <w:lang w:val="en-US" w:eastAsia="zh-CN"/>
              </w:rPr>
            </w:pPr>
            <w:r>
              <w:rPr>
                <w:rFonts w:hint="eastAsia"/>
                <w:lang w:val="en-US" w:eastAsia="zh-CN"/>
              </w:rPr>
              <w:t>0</w:t>
            </w:r>
          </w:p>
        </w:tc>
      </w:tr>
      <w:tr w:rsidR="00030D19" w14:paraId="2BA4E87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C68B12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60BE0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67918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46A03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D7E26D7" w14:textId="77777777" w:rsidR="00030D19" w:rsidRDefault="00030D19" w:rsidP="00D45CA5">
            <w:pPr>
              <w:pStyle w:val="TAC"/>
              <w:rPr>
                <w:lang w:val="en-US" w:eastAsia="zh-CN"/>
              </w:rPr>
            </w:pPr>
          </w:p>
        </w:tc>
      </w:tr>
      <w:tr w:rsidR="00030D19" w14:paraId="682568B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77C9D7"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E87336B"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3CC6284"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C4935"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DC13545" w14:textId="77777777" w:rsidR="00030D19" w:rsidRDefault="00030D19" w:rsidP="00D45CA5">
            <w:pPr>
              <w:pStyle w:val="TAC"/>
              <w:rPr>
                <w:lang w:val="en-US" w:eastAsia="zh-CN"/>
              </w:rPr>
            </w:pPr>
            <w:r>
              <w:rPr>
                <w:rFonts w:hint="eastAsia"/>
                <w:lang w:val="en-US" w:eastAsia="zh-CN"/>
              </w:rPr>
              <w:t>0</w:t>
            </w:r>
          </w:p>
        </w:tc>
      </w:tr>
      <w:tr w:rsidR="00030D19" w14:paraId="352FF56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2E12D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96637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C732C5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78EA75" w14:textId="77777777" w:rsidR="00030D19" w:rsidRDefault="00030D19" w:rsidP="00D45CA5">
            <w:pPr>
              <w:pStyle w:val="TAC"/>
              <w:rPr>
                <w:lang w:val="en-US" w:eastAsia="zh-CN"/>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EC77714" w14:textId="77777777" w:rsidR="00030D19" w:rsidRDefault="00030D19" w:rsidP="00D45CA5">
            <w:pPr>
              <w:pStyle w:val="TAC"/>
              <w:rPr>
                <w:lang w:val="en-US" w:eastAsia="zh-CN"/>
              </w:rPr>
            </w:pPr>
          </w:p>
        </w:tc>
      </w:tr>
      <w:tr w:rsidR="00030D19" w14:paraId="4818A7D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E59682"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1CBADE8"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DDB44FD"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F2A874"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B35555C" w14:textId="77777777" w:rsidR="00030D19" w:rsidRDefault="00030D19" w:rsidP="00D45CA5">
            <w:pPr>
              <w:pStyle w:val="TAC"/>
              <w:rPr>
                <w:lang w:val="en-US" w:eastAsia="zh-CN"/>
              </w:rPr>
            </w:pPr>
            <w:r>
              <w:rPr>
                <w:rFonts w:hint="eastAsia"/>
                <w:lang w:val="en-US" w:eastAsia="zh-CN"/>
              </w:rPr>
              <w:t>0</w:t>
            </w:r>
          </w:p>
        </w:tc>
      </w:tr>
      <w:tr w:rsidR="00030D19" w14:paraId="3363126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4EC32B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63164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5ACD28"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7D3AD2" w14:textId="77777777" w:rsidR="00030D19" w:rsidRDefault="00030D19" w:rsidP="00D45CA5">
            <w:pPr>
              <w:pStyle w:val="TAC"/>
              <w:rPr>
                <w:lang w:val="en-US" w:eastAsia="zh-CN"/>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546421C" w14:textId="77777777" w:rsidR="00030D19" w:rsidRDefault="00030D19" w:rsidP="00D45CA5">
            <w:pPr>
              <w:pStyle w:val="TAC"/>
              <w:rPr>
                <w:lang w:val="en-US" w:eastAsia="zh-CN"/>
              </w:rPr>
            </w:pPr>
          </w:p>
        </w:tc>
      </w:tr>
      <w:tr w:rsidR="00030D19" w14:paraId="03EE482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AC4BD6B"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8A3BC3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C776343"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27FBC6"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7F2AD48" w14:textId="77777777" w:rsidR="00030D19" w:rsidRDefault="00030D19" w:rsidP="00D45CA5">
            <w:pPr>
              <w:pStyle w:val="TAC"/>
              <w:rPr>
                <w:lang w:val="en-US" w:eastAsia="zh-CN"/>
              </w:rPr>
            </w:pPr>
            <w:r>
              <w:rPr>
                <w:rFonts w:hint="eastAsia"/>
                <w:lang w:val="en-US" w:eastAsia="zh-CN"/>
              </w:rPr>
              <w:t>0</w:t>
            </w:r>
          </w:p>
        </w:tc>
      </w:tr>
      <w:tr w:rsidR="00030D19" w14:paraId="0402404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7538F7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B4572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8105A2"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C1D8BE" w14:textId="77777777" w:rsidR="00030D19" w:rsidRDefault="00030D19" w:rsidP="00D45CA5">
            <w:pPr>
              <w:pStyle w:val="TAC"/>
              <w:rPr>
                <w:lang w:val="en-US" w:eastAsia="zh-CN"/>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77A4B009" w14:textId="77777777" w:rsidR="00030D19" w:rsidRDefault="00030D19" w:rsidP="00D45CA5">
            <w:pPr>
              <w:pStyle w:val="TAC"/>
              <w:rPr>
                <w:lang w:val="en-US" w:eastAsia="zh-CN"/>
              </w:rPr>
            </w:pPr>
          </w:p>
        </w:tc>
      </w:tr>
      <w:tr w:rsidR="00030D19" w14:paraId="60A3321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567E88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5E50B153"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8AFAA06"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1A7F18"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18AB089" w14:textId="77777777" w:rsidR="00030D19" w:rsidRDefault="00030D19" w:rsidP="00D45CA5">
            <w:pPr>
              <w:pStyle w:val="TAC"/>
              <w:rPr>
                <w:lang w:val="en-US" w:eastAsia="zh-CN"/>
              </w:rPr>
            </w:pPr>
            <w:r>
              <w:rPr>
                <w:rFonts w:hint="eastAsia"/>
                <w:lang w:val="en-US" w:eastAsia="zh-CN"/>
              </w:rPr>
              <w:t>0</w:t>
            </w:r>
          </w:p>
        </w:tc>
      </w:tr>
      <w:tr w:rsidR="00030D19" w14:paraId="1B067F4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C475C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EE7A86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833CE47"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7D84B5" w14:textId="77777777" w:rsidR="00030D19" w:rsidRDefault="00030D19" w:rsidP="00D45CA5">
            <w:pPr>
              <w:pStyle w:val="TAC"/>
              <w:rPr>
                <w:lang w:val="en-US" w:eastAsia="zh-CN"/>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8590AF7" w14:textId="77777777" w:rsidR="00030D19" w:rsidRDefault="00030D19" w:rsidP="00D45CA5">
            <w:pPr>
              <w:pStyle w:val="TAC"/>
              <w:rPr>
                <w:lang w:val="en-US" w:eastAsia="zh-CN"/>
              </w:rPr>
            </w:pPr>
          </w:p>
        </w:tc>
      </w:tr>
      <w:tr w:rsidR="00030D19" w14:paraId="49A31CE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34D563A"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8F1D8F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11C88A4"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B2D56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DB23B8B" w14:textId="77777777" w:rsidR="00030D19" w:rsidRDefault="00030D19" w:rsidP="00D45CA5">
            <w:pPr>
              <w:pStyle w:val="TAC"/>
              <w:rPr>
                <w:lang w:val="en-US" w:eastAsia="zh-CN"/>
              </w:rPr>
            </w:pPr>
            <w:r>
              <w:rPr>
                <w:rFonts w:hint="eastAsia"/>
                <w:lang w:val="en-US" w:eastAsia="zh-CN"/>
              </w:rPr>
              <w:t>0</w:t>
            </w:r>
          </w:p>
        </w:tc>
      </w:tr>
      <w:tr w:rsidR="00030D19" w14:paraId="47C844B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97FEB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12980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7601D10"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47CFB2" w14:textId="77777777" w:rsidR="00030D19" w:rsidRDefault="00030D19" w:rsidP="00D45CA5">
            <w:pPr>
              <w:pStyle w:val="TAC"/>
              <w:rPr>
                <w:lang w:val="en-US" w:eastAsia="zh-CN"/>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6F7B42E" w14:textId="77777777" w:rsidR="00030D19" w:rsidRDefault="00030D19" w:rsidP="00D45CA5">
            <w:pPr>
              <w:pStyle w:val="TAC"/>
              <w:rPr>
                <w:lang w:val="en-US" w:eastAsia="zh-CN"/>
              </w:rPr>
            </w:pPr>
          </w:p>
        </w:tc>
      </w:tr>
      <w:tr w:rsidR="00030D19" w14:paraId="56A83E7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90111EB"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91964B9"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E39ECD2"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EDF12"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A00AAE1" w14:textId="77777777" w:rsidR="00030D19" w:rsidRDefault="00030D19" w:rsidP="00D45CA5">
            <w:pPr>
              <w:pStyle w:val="TAC"/>
              <w:rPr>
                <w:lang w:val="en-US" w:eastAsia="zh-CN"/>
              </w:rPr>
            </w:pPr>
            <w:r>
              <w:rPr>
                <w:rFonts w:hint="eastAsia"/>
                <w:lang w:val="en-US" w:eastAsia="zh-CN"/>
              </w:rPr>
              <w:t>0</w:t>
            </w:r>
          </w:p>
        </w:tc>
      </w:tr>
      <w:tr w:rsidR="00030D19" w14:paraId="09C099E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708AE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8DCAE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9AE2450"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B3D89E" w14:textId="77777777" w:rsidR="00030D19" w:rsidRDefault="00030D19" w:rsidP="00D45CA5">
            <w:pPr>
              <w:pStyle w:val="TAC"/>
              <w:rPr>
                <w:lang w:val="en-US" w:eastAsia="zh-CN"/>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568A1125" w14:textId="77777777" w:rsidR="00030D19" w:rsidRDefault="00030D19" w:rsidP="00D45CA5">
            <w:pPr>
              <w:pStyle w:val="TAC"/>
              <w:rPr>
                <w:lang w:val="en-US" w:eastAsia="zh-CN"/>
              </w:rPr>
            </w:pPr>
          </w:p>
        </w:tc>
      </w:tr>
      <w:tr w:rsidR="00030D19" w14:paraId="0028610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DDD8A3"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5CCC04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AF84BB0" w14:textId="77777777" w:rsidR="00030D19" w:rsidRDefault="00030D19" w:rsidP="00D45CA5">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7C831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DBEEA1E" w14:textId="77777777" w:rsidR="00030D19" w:rsidRDefault="00030D19" w:rsidP="00D45CA5">
            <w:pPr>
              <w:pStyle w:val="TAC"/>
              <w:rPr>
                <w:lang w:val="en-US" w:eastAsia="zh-CN"/>
              </w:rPr>
            </w:pPr>
            <w:r>
              <w:rPr>
                <w:rFonts w:hint="eastAsia"/>
                <w:lang w:val="en-US" w:eastAsia="zh-CN"/>
              </w:rPr>
              <w:t>0</w:t>
            </w:r>
          </w:p>
        </w:tc>
      </w:tr>
      <w:tr w:rsidR="00030D19" w14:paraId="15B9A89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81F4B78"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9F1316"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AC08B6" w14:textId="77777777" w:rsidR="00030D19" w:rsidRDefault="00030D19" w:rsidP="00D45CA5">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D7002B" w14:textId="77777777" w:rsidR="00030D19" w:rsidRDefault="00030D19" w:rsidP="00D45CA5">
            <w:pPr>
              <w:pStyle w:val="TAC"/>
              <w:rPr>
                <w:lang w:val="en-US" w:eastAsia="zh-CN"/>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52E2120" w14:textId="77777777" w:rsidR="00030D19" w:rsidRDefault="00030D19" w:rsidP="00D45CA5">
            <w:pPr>
              <w:pStyle w:val="TAC"/>
              <w:rPr>
                <w:lang w:val="en-US" w:eastAsia="zh-CN"/>
              </w:rPr>
            </w:pPr>
          </w:p>
        </w:tc>
      </w:tr>
      <w:tr w:rsidR="00030D19" w14:paraId="476D228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86364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DDDE25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441108D"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24CF1B"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22A2F81" w14:textId="77777777" w:rsidR="00030D19" w:rsidRDefault="00030D19" w:rsidP="00D45CA5">
            <w:pPr>
              <w:pStyle w:val="TAC"/>
              <w:rPr>
                <w:lang w:val="en-US" w:eastAsia="zh-CN"/>
              </w:rPr>
            </w:pPr>
            <w:r>
              <w:rPr>
                <w:rFonts w:eastAsia="Yu Mincho" w:hint="eastAsia"/>
                <w:lang w:val="en-US" w:eastAsia="ja-JP"/>
              </w:rPr>
              <w:t>0</w:t>
            </w:r>
          </w:p>
        </w:tc>
      </w:tr>
      <w:tr w:rsidR="00030D19" w14:paraId="7BAC729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D29DD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FEF4A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FDCFC4" w14:textId="77777777" w:rsidR="00030D19" w:rsidRDefault="00030D19" w:rsidP="00D45CA5">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18652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FED3F90" w14:textId="77777777" w:rsidR="00030D19" w:rsidRDefault="00030D19" w:rsidP="00D45CA5">
            <w:pPr>
              <w:pStyle w:val="TAC"/>
              <w:rPr>
                <w:lang w:val="en-US" w:eastAsia="zh-CN"/>
              </w:rPr>
            </w:pPr>
          </w:p>
        </w:tc>
      </w:tr>
      <w:tr w:rsidR="00030D19" w14:paraId="3C07843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B41D3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5D26AA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4534D8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3313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231371F5" w14:textId="77777777" w:rsidR="00030D19" w:rsidRDefault="00030D19" w:rsidP="00D45CA5">
            <w:pPr>
              <w:pStyle w:val="TAC"/>
              <w:rPr>
                <w:lang w:val="en-US" w:eastAsia="zh-CN"/>
              </w:rPr>
            </w:pPr>
            <w:r>
              <w:rPr>
                <w:rFonts w:eastAsia="Yu Mincho" w:hint="eastAsia"/>
                <w:lang w:val="en-US" w:eastAsia="ja-JP"/>
              </w:rPr>
              <w:t>0</w:t>
            </w:r>
          </w:p>
        </w:tc>
      </w:tr>
      <w:tr w:rsidR="00030D19" w14:paraId="6C503D8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82560"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6E7CD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B8EB7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2E5BD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08653F8" w14:textId="77777777" w:rsidR="00030D19" w:rsidRDefault="00030D19" w:rsidP="00D45CA5">
            <w:pPr>
              <w:pStyle w:val="TAC"/>
              <w:rPr>
                <w:lang w:val="en-US" w:eastAsia="zh-CN"/>
              </w:rPr>
            </w:pPr>
          </w:p>
        </w:tc>
      </w:tr>
      <w:tr w:rsidR="00030D19" w14:paraId="2FD5AA2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D54C47F"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8032A5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C7CC651"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0E26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D8B30A4" w14:textId="77777777" w:rsidR="00030D19" w:rsidRDefault="00030D19" w:rsidP="00D45CA5">
            <w:pPr>
              <w:pStyle w:val="TAC"/>
              <w:rPr>
                <w:lang w:val="en-US" w:eastAsia="zh-CN"/>
              </w:rPr>
            </w:pPr>
            <w:r>
              <w:rPr>
                <w:rFonts w:eastAsia="Yu Mincho" w:hint="eastAsia"/>
                <w:lang w:val="en-US" w:eastAsia="ja-JP"/>
              </w:rPr>
              <w:t>0</w:t>
            </w:r>
          </w:p>
        </w:tc>
      </w:tr>
      <w:tr w:rsidR="00030D19" w14:paraId="0CC22E3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EDFC0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EE977A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A0DC00"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4AFA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6D73C10E" w14:textId="77777777" w:rsidR="00030D19" w:rsidRDefault="00030D19" w:rsidP="00D45CA5">
            <w:pPr>
              <w:pStyle w:val="TAC"/>
              <w:rPr>
                <w:lang w:val="en-US" w:eastAsia="zh-CN"/>
              </w:rPr>
            </w:pPr>
          </w:p>
        </w:tc>
      </w:tr>
      <w:tr w:rsidR="00030D19" w14:paraId="3EFDA7B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073149A"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9EA02A8"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174AF0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BDB7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8CF2CFC" w14:textId="77777777" w:rsidR="00030D19" w:rsidRDefault="00030D19" w:rsidP="00D45CA5">
            <w:pPr>
              <w:pStyle w:val="TAC"/>
              <w:rPr>
                <w:lang w:val="en-US" w:eastAsia="zh-CN"/>
              </w:rPr>
            </w:pPr>
            <w:r>
              <w:rPr>
                <w:rFonts w:eastAsia="Yu Mincho" w:hint="eastAsia"/>
                <w:lang w:val="en-US" w:eastAsia="ja-JP"/>
              </w:rPr>
              <w:t>0</w:t>
            </w:r>
          </w:p>
        </w:tc>
      </w:tr>
      <w:tr w:rsidR="00030D19" w14:paraId="58EE56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17441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9BD3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0C3D0C"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8EAD6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09F4386" w14:textId="77777777" w:rsidR="00030D19" w:rsidRDefault="00030D19" w:rsidP="00D45CA5">
            <w:pPr>
              <w:pStyle w:val="TAC"/>
              <w:rPr>
                <w:lang w:val="en-US" w:eastAsia="zh-CN"/>
              </w:rPr>
            </w:pPr>
          </w:p>
        </w:tc>
      </w:tr>
      <w:tr w:rsidR="00030D19" w14:paraId="44C044A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6ED42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8CD90E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13D5C6B"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0F2E9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37A4545" w14:textId="77777777" w:rsidR="00030D19" w:rsidRDefault="00030D19" w:rsidP="00D45CA5">
            <w:pPr>
              <w:pStyle w:val="TAC"/>
              <w:rPr>
                <w:lang w:val="en-US" w:eastAsia="zh-CN"/>
              </w:rPr>
            </w:pPr>
            <w:r>
              <w:rPr>
                <w:rFonts w:eastAsia="Yu Mincho" w:hint="eastAsia"/>
                <w:lang w:val="en-US" w:eastAsia="ja-JP"/>
              </w:rPr>
              <w:t>0</w:t>
            </w:r>
          </w:p>
        </w:tc>
      </w:tr>
      <w:tr w:rsidR="00030D19" w14:paraId="7FADBD9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178E2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B5E1F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AB5CA3"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0D95C3"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E370453" w14:textId="77777777" w:rsidR="00030D19" w:rsidRDefault="00030D19" w:rsidP="00D45CA5">
            <w:pPr>
              <w:pStyle w:val="TAC"/>
              <w:rPr>
                <w:lang w:val="en-US" w:eastAsia="zh-CN"/>
              </w:rPr>
            </w:pPr>
          </w:p>
        </w:tc>
      </w:tr>
      <w:tr w:rsidR="00030D19" w14:paraId="32E6455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50429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D17A625"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4DCCFB"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BD969F"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24818A5" w14:textId="77777777" w:rsidR="00030D19" w:rsidRDefault="00030D19" w:rsidP="00D45CA5">
            <w:pPr>
              <w:pStyle w:val="TAC"/>
              <w:rPr>
                <w:lang w:val="en-US" w:eastAsia="zh-CN"/>
              </w:rPr>
            </w:pPr>
            <w:r>
              <w:rPr>
                <w:rFonts w:eastAsia="Yu Mincho" w:hint="eastAsia"/>
                <w:lang w:val="en-US" w:eastAsia="ja-JP"/>
              </w:rPr>
              <w:t>0</w:t>
            </w:r>
          </w:p>
        </w:tc>
      </w:tr>
      <w:tr w:rsidR="00030D19" w14:paraId="27D5415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6FED47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929224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A160511"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CD4B3F"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3CC8349" w14:textId="77777777" w:rsidR="00030D19" w:rsidRDefault="00030D19" w:rsidP="00D45CA5">
            <w:pPr>
              <w:pStyle w:val="TAC"/>
              <w:rPr>
                <w:lang w:val="en-US" w:eastAsia="zh-CN"/>
              </w:rPr>
            </w:pPr>
          </w:p>
        </w:tc>
      </w:tr>
      <w:tr w:rsidR="00030D19" w14:paraId="07F3C85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396F51"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5704AC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FF23BD0"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ED943E"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75D0E21" w14:textId="77777777" w:rsidR="00030D19" w:rsidRDefault="00030D19" w:rsidP="00D45CA5">
            <w:pPr>
              <w:pStyle w:val="TAC"/>
              <w:rPr>
                <w:lang w:val="en-US" w:eastAsia="zh-CN"/>
              </w:rPr>
            </w:pPr>
            <w:r>
              <w:rPr>
                <w:rFonts w:eastAsia="Yu Mincho" w:hint="eastAsia"/>
                <w:lang w:val="en-US" w:eastAsia="ja-JP"/>
              </w:rPr>
              <w:t>0</w:t>
            </w:r>
          </w:p>
        </w:tc>
      </w:tr>
      <w:tr w:rsidR="00030D19" w14:paraId="65B5219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E59FFA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B1BD8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BFBFCD"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2DEF5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E42DA14" w14:textId="77777777" w:rsidR="00030D19" w:rsidRDefault="00030D19" w:rsidP="00D45CA5">
            <w:pPr>
              <w:pStyle w:val="TAC"/>
              <w:rPr>
                <w:lang w:val="en-US" w:eastAsia="zh-CN"/>
              </w:rPr>
            </w:pPr>
          </w:p>
        </w:tc>
      </w:tr>
      <w:tr w:rsidR="00030D19" w14:paraId="07E3DF4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D635C1"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4D92B24"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A58F1F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48AF6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C7D243C" w14:textId="77777777" w:rsidR="00030D19" w:rsidRDefault="00030D19" w:rsidP="00D45CA5">
            <w:pPr>
              <w:pStyle w:val="TAC"/>
              <w:rPr>
                <w:lang w:val="en-US" w:eastAsia="zh-CN"/>
              </w:rPr>
            </w:pPr>
            <w:r>
              <w:rPr>
                <w:rFonts w:eastAsia="Yu Mincho" w:hint="eastAsia"/>
                <w:lang w:val="en-US" w:eastAsia="ja-JP"/>
              </w:rPr>
              <w:t>0</w:t>
            </w:r>
          </w:p>
        </w:tc>
      </w:tr>
      <w:tr w:rsidR="00030D19" w14:paraId="1BD8A1A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BF9533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FAA6E5"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8E17C54"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6B73E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E49AF57" w14:textId="77777777" w:rsidR="00030D19" w:rsidRDefault="00030D19" w:rsidP="00D45CA5">
            <w:pPr>
              <w:pStyle w:val="TAC"/>
              <w:rPr>
                <w:lang w:val="en-US" w:eastAsia="zh-CN"/>
              </w:rPr>
            </w:pPr>
          </w:p>
        </w:tc>
      </w:tr>
      <w:tr w:rsidR="00030D19" w14:paraId="0F32528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0BF5A77"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7FE614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4E760D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7A4BAE"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DB6218F" w14:textId="77777777" w:rsidR="00030D19" w:rsidRDefault="00030D19" w:rsidP="00D45CA5">
            <w:pPr>
              <w:pStyle w:val="TAC"/>
              <w:rPr>
                <w:lang w:val="en-US" w:eastAsia="zh-CN"/>
              </w:rPr>
            </w:pPr>
            <w:r>
              <w:rPr>
                <w:rFonts w:eastAsia="Yu Mincho" w:hint="eastAsia"/>
                <w:lang w:val="en-US" w:eastAsia="ja-JP"/>
              </w:rPr>
              <w:t>0</w:t>
            </w:r>
          </w:p>
        </w:tc>
      </w:tr>
      <w:tr w:rsidR="00030D19" w14:paraId="1EB0861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893D36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2163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DF1B8A6" w14:textId="77777777" w:rsidR="00030D19" w:rsidRDefault="00030D19" w:rsidP="00D45CA5">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45B23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5D2AFD7" w14:textId="77777777" w:rsidR="00030D19" w:rsidRDefault="00030D19" w:rsidP="00D45CA5">
            <w:pPr>
              <w:pStyle w:val="TAC"/>
              <w:rPr>
                <w:lang w:val="en-US" w:eastAsia="zh-CN"/>
              </w:rPr>
            </w:pPr>
          </w:p>
        </w:tc>
      </w:tr>
      <w:tr w:rsidR="00030D19" w14:paraId="28B8D47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145ED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9884DE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D2270DC"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509A1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8351D7A" w14:textId="77777777" w:rsidR="00030D19" w:rsidRDefault="00030D19" w:rsidP="00D45CA5">
            <w:pPr>
              <w:pStyle w:val="TAC"/>
              <w:rPr>
                <w:lang w:val="en-US" w:eastAsia="zh-CN"/>
              </w:rPr>
            </w:pPr>
            <w:r>
              <w:rPr>
                <w:rFonts w:eastAsia="Yu Mincho" w:hint="eastAsia"/>
                <w:lang w:val="en-US" w:eastAsia="ja-JP"/>
              </w:rPr>
              <w:t>0</w:t>
            </w:r>
          </w:p>
        </w:tc>
      </w:tr>
      <w:tr w:rsidR="00030D19" w14:paraId="31F6940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BAEE7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F5ADE8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190EE8"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5DB6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E411605" w14:textId="77777777" w:rsidR="00030D19" w:rsidRDefault="00030D19" w:rsidP="00D45CA5">
            <w:pPr>
              <w:pStyle w:val="TAC"/>
              <w:rPr>
                <w:lang w:val="en-US" w:eastAsia="zh-CN"/>
              </w:rPr>
            </w:pPr>
          </w:p>
        </w:tc>
      </w:tr>
      <w:tr w:rsidR="00030D19" w14:paraId="7E84506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9ADFE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F8CCD0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7A26826"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2552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F093006" w14:textId="77777777" w:rsidR="00030D19" w:rsidRDefault="00030D19" w:rsidP="00D45CA5">
            <w:pPr>
              <w:pStyle w:val="TAC"/>
              <w:rPr>
                <w:lang w:val="en-US" w:eastAsia="zh-CN"/>
              </w:rPr>
            </w:pPr>
            <w:r>
              <w:rPr>
                <w:rFonts w:eastAsia="Yu Mincho" w:hint="eastAsia"/>
                <w:lang w:val="en-US" w:eastAsia="ja-JP"/>
              </w:rPr>
              <w:t>0</w:t>
            </w:r>
          </w:p>
        </w:tc>
      </w:tr>
      <w:tr w:rsidR="00030D19" w14:paraId="1CA19A1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50CC99F"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69FA2B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322B08"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A9C8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C8F9DB3" w14:textId="77777777" w:rsidR="00030D19" w:rsidRDefault="00030D19" w:rsidP="00D45CA5">
            <w:pPr>
              <w:pStyle w:val="TAC"/>
              <w:rPr>
                <w:lang w:val="en-US" w:eastAsia="zh-CN"/>
              </w:rPr>
            </w:pPr>
          </w:p>
        </w:tc>
      </w:tr>
      <w:tr w:rsidR="00030D19" w14:paraId="673E521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A0674C"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AA7C8BD"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1CCFDDC"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33BCC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BDE3906" w14:textId="77777777" w:rsidR="00030D19" w:rsidRDefault="00030D19" w:rsidP="00D45CA5">
            <w:pPr>
              <w:pStyle w:val="TAC"/>
              <w:rPr>
                <w:lang w:val="en-US" w:eastAsia="zh-CN"/>
              </w:rPr>
            </w:pPr>
            <w:r>
              <w:rPr>
                <w:rFonts w:eastAsia="Yu Mincho" w:hint="eastAsia"/>
                <w:lang w:val="en-US" w:eastAsia="ja-JP"/>
              </w:rPr>
              <w:t>0</w:t>
            </w:r>
          </w:p>
        </w:tc>
      </w:tr>
      <w:tr w:rsidR="00030D19" w14:paraId="3BD3BDC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E08EC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D15DC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066E35"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BED0D5"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45E2C3B" w14:textId="77777777" w:rsidR="00030D19" w:rsidRDefault="00030D19" w:rsidP="00D45CA5">
            <w:pPr>
              <w:pStyle w:val="TAC"/>
              <w:rPr>
                <w:lang w:val="en-US" w:eastAsia="zh-CN"/>
              </w:rPr>
            </w:pPr>
          </w:p>
        </w:tc>
      </w:tr>
      <w:tr w:rsidR="00030D19" w14:paraId="137AF61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238BA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FB146C7"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EF53A93"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D50407"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7084639" w14:textId="77777777" w:rsidR="00030D19" w:rsidRDefault="00030D19" w:rsidP="00D45CA5">
            <w:pPr>
              <w:pStyle w:val="TAC"/>
              <w:rPr>
                <w:lang w:val="en-US" w:eastAsia="zh-CN"/>
              </w:rPr>
            </w:pPr>
            <w:r>
              <w:rPr>
                <w:rFonts w:eastAsia="Yu Mincho" w:hint="eastAsia"/>
                <w:lang w:val="en-US" w:eastAsia="ja-JP"/>
              </w:rPr>
              <w:t>0</w:t>
            </w:r>
          </w:p>
        </w:tc>
      </w:tr>
      <w:tr w:rsidR="00030D19" w14:paraId="7D71641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F3E994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F8C28D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07A25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EB9C19"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3D069A3" w14:textId="77777777" w:rsidR="00030D19" w:rsidRDefault="00030D19" w:rsidP="00D45CA5">
            <w:pPr>
              <w:pStyle w:val="TAC"/>
              <w:rPr>
                <w:lang w:val="en-US" w:eastAsia="zh-CN"/>
              </w:rPr>
            </w:pPr>
          </w:p>
        </w:tc>
      </w:tr>
      <w:tr w:rsidR="00030D19" w14:paraId="26D161A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1A747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BF2E175"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C0126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8E120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3560A2E" w14:textId="77777777" w:rsidR="00030D19" w:rsidRDefault="00030D19" w:rsidP="00D45CA5">
            <w:pPr>
              <w:pStyle w:val="TAC"/>
              <w:rPr>
                <w:lang w:val="en-US" w:eastAsia="zh-CN"/>
              </w:rPr>
            </w:pPr>
            <w:r>
              <w:rPr>
                <w:rFonts w:eastAsia="Yu Mincho" w:hint="eastAsia"/>
                <w:lang w:val="en-US" w:eastAsia="ja-JP"/>
              </w:rPr>
              <w:t>0</w:t>
            </w:r>
          </w:p>
        </w:tc>
      </w:tr>
      <w:tr w:rsidR="00030D19" w14:paraId="5030485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99CF0F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D4A8F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D61F96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97B5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AEDCF23" w14:textId="77777777" w:rsidR="00030D19" w:rsidRDefault="00030D19" w:rsidP="00D45CA5">
            <w:pPr>
              <w:pStyle w:val="TAC"/>
              <w:rPr>
                <w:lang w:val="en-US" w:eastAsia="zh-CN"/>
              </w:rPr>
            </w:pPr>
          </w:p>
        </w:tc>
      </w:tr>
      <w:tr w:rsidR="00030D19" w14:paraId="4CD9BEB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753D4D2"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618645E"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0CF2917"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68210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3C738C5" w14:textId="77777777" w:rsidR="00030D19" w:rsidRDefault="00030D19" w:rsidP="00D45CA5">
            <w:pPr>
              <w:pStyle w:val="TAC"/>
              <w:rPr>
                <w:lang w:val="en-US" w:eastAsia="zh-CN"/>
              </w:rPr>
            </w:pPr>
            <w:r>
              <w:rPr>
                <w:rFonts w:eastAsia="Yu Mincho" w:hint="eastAsia"/>
                <w:lang w:val="en-US" w:eastAsia="ja-JP"/>
              </w:rPr>
              <w:t>0</w:t>
            </w:r>
          </w:p>
        </w:tc>
      </w:tr>
      <w:tr w:rsidR="00030D19" w14:paraId="35A0D45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7795C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B9DED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A5C481"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7054E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D767CDC" w14:textId="77777777" w:rsidR="00030D19" w:rsidRDefault="00030D19" w:rsidP="00D45CA5">
            <w:pPr>
              <w:pStyle w:val="TAC"/>
              <w:rPr>
                <w:lang w:val="en-US" w:eastAsia="zh-CN"/>
              </w:rPr>
            </w:pPr>
          </w:p>
        </w:tc>
      </w:tr>
      <w:tr w:rsidR="00030D19" w14:paraId="261BDD0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FE23C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1B083C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BBB6EE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9BAF4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F9FF236" w14:textId="77777777" w:rsidR="00030D19" w:rsidRDefault="00030D19" w:rsidP="00D45CA5">
            <w:pPr>
              <w:pStyle w:val="TAC"/>
              <w:rPr>
                <w:lang w:val="en-US" w:eastAsia="zh-CN"/>
              </w:rPr>
            </w:pPr>
            <w:r>
              <w:rPr>
                <w:rFonts w:eastAsia="Yu Mincho" w:hint="eastAsia"/>
                <w:lang w:val="en-US" w:eastAsia="ja-JP"/>
              </w:rPr>
              <w:t>0</w:t>
            </w:r>
          </w:p>
        </w:tc>
      </w:tr>
      <w:tr w:rsidR="00030D19" w14:paraId="5F5749E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FB467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CAEC7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ADD8124"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B036F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939895B" w14:textId="77777777" w:rsidR="00030D19" w:rsidRDefault="00030D19" w:rsidP="00D45CA5">
            <w:pPr>
              <w:pStyle w:val="TAC"/>
              <w:rPr>
                <w:lang w:val="en-US" w:eastAsia="zh-CN"/>
              </w:rPr>
            </w:pPr>
          </w:p>
        </w:tc>
      </w:tr>
      <w:tr w:rsidR="00030D19" w14:paraId="570DA83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BB7864"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D065AC2"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7D4BAC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EA9F5"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89AD5ED" w14:textId="77777777" w:rsidR="00030D19" w:rsidRDefault="00030D19" w:rsidP="00D45CA5">
            <w:pPr>
              <w:pStyle w:val="TAC"/>
              <w:rPr>
                <w:lang w:val="en-US" w:eastAsia="zh-CN"/>
              </w:rPr>
            </w:pPr>
            <w:r>
              <w:rPr>
                <w:rFonts w:eastAsia="Yu Mincho" w:hint="eastAsia"/>
                <w:lang w:val="en-US" w:eastAsia="ja-JP"/>
              </w:rPr>
              <w:t>0</w:t>
            </w:r>
          </w:p>
        </w:tc>
      </w:tr>
      <w:tr w:rsidR="00030D19" w14:paraId="0AB788A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FBD60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4F527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F1A88D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00D7E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367A87D" w14:textId="77777777" w:rsidR="00030D19" w:rsidRDefault="00030D19" w:rsidP="00D45CA5">
            <w:pPr>
              <w:pStyle w:val="TAC"/>
              <w:rPr>
                <w:lang w:val="en-US" w:eastAsia="zh-CN"/>
              </w:rPr>
            </w:pPr>
          </w:p>
        </w:tc>
      </w:tr>
      <w:tr w:rsidR="00030D19" w14:paraId="50C162E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E01F57D"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6C338430"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F632618"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B9158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C7C89DA" w14:textId="77777777" w:rsidR="00030D19" w:rsidRDefault="00030D19" w:rsidP="00D45CA5">
            <w:pPr>
              <w:pStyle w:val="TAC"/>
              <w:rPr>
                <w:lang w:val="en-US" w:eastAsia="zh-CN"/>
              </w:rPr>
            </w:pPr>
            <w:r>
              <w:rPr>
                <w:rFonts w:eastAsia="Yu Mincho" w:hint="eastAsia"/>
                <w:lang w:val="en-US" w:eastAsia="ja-JP"/>
              </w:rPr>
              <w:t>0</w:t>
            </w:r>
          </w:p>
        </w:tc>
      </w:tr>
      <w:tr w:rsidR="00030D19" w14:paraId="24D7095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FC621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E4B868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27422FD"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6EFDC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909B7A6" w14:textId="77777777" w:rsidR="00030D19" w:rsidRDefault="00030D19" w:rsidP="00D45CA5">
            <w:pPr>
              <w:pStyle w:val="TAC"/>
              <w:rPr>
                <w:lang w:val="en-US" w:eastAsia="zh-CN"/>
              </w:rPr>
            </w:pPr>
          </w:p>
        </w:tc>
      </w:tr>
      <w:tr w:rsidR="00030D19" w14:paraId="75D32E8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8D09C4"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5BC9DE4"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001E6B5"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FC6E0B"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6166FFE" w14:textId="77777777" w:rsidR="00030D19" w:rsidRDefault="00030D19" w:rsidP="00D45CA5">
            <w:pPr>
              <w:pStyle w:val="TAC"/>
              <w:rPr>
                <w:lang w:val="en-US" w:eastAsia="zh-CN"/>
              </w:rPr>
            </w:pPr>
            <w:r>
              <w:rPr>
                <w:rFonts w:eastAsia="Yu Mincho" w:hint="eastAsia"/>
                <w:lang w:val="en-US" w:eastAsia="ja-JP"/>
              </w:rPr>
              <w:t>0</w:t>
            </w:r>
          </w:p>
        </w:tc>
      </w:tr>
      <w:tr w:rsidR="00030D19" w14:paraId="4D8BDD1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ABCC6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CE490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D4DD7F"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423B7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56EFEE0A" w14:textId="77777777" w:rsidR="00030D19" w:rsidRDefault="00030D19" w:rsidP="00D45CA5">
            <w:pPr>
              <w:pStyle w:val="TAC"/>
              <w:rPr>
                <w:lang w:val="en-US" w:eastAsia="zh-CN"/>
              </w:rPr>
            </w:pPr>
          </w:p>
        </w:tc>
      </w:tr>
      <w:tr w:rsidR="00030D19" w14:paraId="6A370AF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AE4F18"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F1D0FFA"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8FAD5DF"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EB7CC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A1F34BE" w14:textId="77777777" w:rsidR="00030D19" w:rsidRDefault="00030D19" w:rsidP="00D45CA5">
            <w:pPr>
              <w:pStyle w:val="TAC"/>
              <w:rPr>
                <w:lang w:val="en-US" w:eastAsia="zh-CN"/>
              </w:rPr>
            </w:pPr>
            <w:r>
              <w:rPr>
                <w:rFonts w:eastAsia="Yu Mincho" w:hint="eastAsia"/>
                <w:lang w:val="en-US" w:eastAsia="ja-JP"/>
              </w:rPr>
              <w:t>0</w:t>
            </w:r>
          </w:p>
        </w:tc>
      </w:tr>
      <w:tr w:rsidR="00030D19" w14:paraId="471C195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AC19B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164657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955F19"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6E05E4"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BE4E46D" w14:textId="77777777" w:rsidR="00030D19" w:rsidRDefault="00030D19" w:rsidP="00D45CA5">
            <w:pPr>
              <w:pStyle w:val="TAC"/>
              <w:rPr>
                <w:lang w:val="en-US" w:eastAsia="zh-CN"/>
              </w:rPr>
            </w:pPr>
          </w:p>
        </w:tc>
      </w:tr>
      <w:tr w:rsidR="00030D19" w14:paraId="159BCE3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C040BAC"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24097C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30AB1E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57251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6368BBE" w14:textId="77777777" w:rsidR="00030D19" w:rsidRDefault="00030D19" w:rsidP="00D45CA5">
            <w:pPr>
              <w:pStyle w:val="TAC"/>
              <w:rPr>
                <w:lang w:val="en-US" w:eastAsia="zh-CN"/>
              </w:rPr>
            </w:pPr>
            <w:r>
              <w:rPr>
                <w:rFonts w:eastAsia="Yu Mincho" w:hint="eastAsia"/>
                <w:lang w:val="en-US" w:eastAsia="ja-JP"/>
              </w:rPr>
              <w:t>0</w:t>
            </w:r>
          </w:p>
        </w:tc>
      </w:tr>
      <w:tr w:rsidR="00030D19" w14:paraId="77664F4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42034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08537C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B8A2FB"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51560C"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25EBC30" w14:textId="77777777" w:rsidR="00030D19" w:rsidRDefault="00030D19" w:rsidP="00D45CA5">
            <w:pPr>
              <w:pStyle w:val="TAC"/>
              <w:rPr>
                <w:lang w:val="en-US" w:eastAsia="zh-CN"/>
              </w:rPr>
            </w:pPr>
          </w:p>
        </w:tc>
      </w:tr>
      <w:tr w:rsidR="00030D19" w14:paraId="7C92DC05"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FB7E4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D293C66"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1FEC22A"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6B8613"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9033EF4" w14:textId="77777777" w:rsidR="00030D19" w:rsidRDefault="00030D19" w:rsidP="00D45CA5">
            <w:pPr>
              <w:pStyle w:val="TAC"/>
              <w:rPr>
                <w:lang w:val="en-US" w:eastAsia="zh-CN"/>
              </w:rPr>
            </w:pPr>
            <w:r>
              <w:rPr>
                <w:rFonts w:eastAsia="Yu Mincho" w:hint="eastAsia"/>
                <w:lang w:val="en-US" w:eastAsia="ja-JP"/>
              </w:rPr>
              <w:t>0</w:t>
            </w:r>
          </w:p>
        </w:tc>
      </w:tr>
      <w:tr w:rsidR="00030D19" w14:paraId="72F7617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90FB3A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A6C405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5EE5E86"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ACDE4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6D7E19F" w14:textId="77777777" w:rsidR="00030D19" w:rsidRDefault="00030D19" w:rsidP="00D45CA5">
            <w:pPr>
              <w:pStyle w:val="TAC"/>
              <w:rPr>
                <w:lang w:val="en-US" w:eastAsia="zh-CN"/>
              </w:rPr>
            </w:pPr>
          </w:p>
        </w:tc>
      </w:tr>
      <w:tr w:rsidR="00030D19" w14:paraId="5EB7FE70"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762B766"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41227B21"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2DA67DE"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CFA968"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CA2DAFE" w14:textId="77777777" w:rsidR="00030D19" w:rsidRDefault="00030D19" w:rsidP="00D45CA5">
            <w:pPr>
              <w:pStyle w:val="TAC"/>
              <w:rPr>
                <w:lang w:val="en-US" w:eastAsia="zh-CN"/>
              </w:rPr>
            </w:pPr>
            <w:r>
              <w:rPr>
                <w:rFonts w:eastAsia="Yu Mincho" w:hint="eastAsia"/>
                <w:lang w:val="en-US" w:eastAsia="ja-JP"/>
              </w:rPr>
              <w:t>0</w:t>
            </w:r>
          </w:p>
        </w:tc>
      </w:tr>
      <w:tr w:rsidR="00030D19" w14:paraId="559FF9C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A9096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6DB3BF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975FDE"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45C741"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CF9C8FA" w14:textId="77777777" w:rsidR="00030D19" w:rsidRDefault="00030D19" w:rsidP="00D45CA5">
            <w:pPr>
              <w:pStyle w:val="TAC"/>
              <w:rPr>
                <w:lang w:val="en-US" w:eastAsia="zh-CN"/>
              </w:rPr>
            </w:pPr>
          </w:p>
        </w:tc>
      </w:tr>
      <w:tr w:rsidR="00030D19" w14:paraId="02C64CF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53E5B20"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43AC2EC" w14:textId="77777777" w:rsidR="00030D19" w:rsidRDefault="00030D19" w:rsidP="00D45CA5">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D54D1F2" w14:textId="77777777" w:rsidR="00030D19" w:rsidRDefault="00030D19" w:rsidP="00D45CA5">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06EE49"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6F010EE" w14:textId="77777777" w:rsidR="00030D19" w:rsidRDefault="00030D19" w:rsidP="00D45CA5">
            <w:pPr>
              <w:pStyle w:val="TAC"/>
              <w:rPr>
                <w:lang w:val="en-US" w:eastAsia="zh-CN"/>
              </w:rPr>
            </w:pPr>
            <w:r>
              <w:rPr>
                <w:rFonts w:eastAsia="Yu Mincho" w:hint="eastAsia"/>
                <w:lang w:val="en-US" w:eastAsia="ja-JP"/>
              </w:rPr>
              <w:t>0</w:t>
            </w:r>
          </w:p>
        </w:tc>
      </w:tr>
      <w:tr w:rsidR="00030D19" w14:paraId="51A2B61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832C5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F480D0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296C3A" w14:textId="77777777" w:rsidR="00030D19" w:rsidRDefault="00030D19" w:rsidP="00D45CA5">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9C6BA" w14:textId="77777777" w:rsidR="00030D19" w:rsidRDefault="00030D19" w:rsidP="00D45CA5">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7B97AA3" w14:textId="77777777" w:rsidR="00030D19" w:rsidRDefault="00030D19" w:rsidP="00D45CA5">
            <w:pPr>
              <w:pStyle w:val="TAC"/>
              <w:rPr>
                <w:lang w:val="en-US" w:eastAsia="zh-CN"/>
              </w:rPr>
            </w:pPr>
          </w:p>
        </w:tc>
      </w:tr>
      <w:tr w:rsidR="00030D19" w14:paraId="5F7157E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305DAE"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C86C76F" w14:textId="77777777" w:rsidR="00030D19" w:rsidRDefault="00030D19" w:rsidP="00D45CA5">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9DC464" w14:textId="77777777" w:rsidR="00030D19" w:rsidRDefault="00030D19" w:rsidP="00D45CA5">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840CB6"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8E8A0E6" w14:textId="77777777" w:rsidR="00030D19" w:rsidRDefault="00030D19" w:rsidP="00D45CA5">
            <w:pPr>
              <w:pStyle w:val="TAC"/>
              <w:rPr>
                <w:lang w:val="en-US" w:eastAsia="zh-CN"/>
              </w:rPr>
            </w:pPr>
            <w:r>
              <w:rPr>
                <w:rFonts w:hint="eastAsia"/>
                <w:lang w:val="en-US" w:eastAsia="zh-CN"/>
              </w:rPr>
              <w:t>0</w:t>
            </w:r>
          </w:p>
        </w:tc>
      </w:tr>
      <w:tr w:rsidR="00030D19" w14:paraId="17F2F69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A46AD5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74835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4DFD5A2" w14:textId="77777777" w:rsidR="00030D19" w:rsidRDefault="00030D19" w:rsidP="00D45CA5">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137BB2" w14:textId="77777777" w:rsidR="00030D19" w:rsidRDefault="00030D19" w:rsidP="00D45CA5">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87D3F52" w14:textId="77777777" w:rsidR="00030D19" w:rsidRDefault="00030D19" w:rsidP="00D45CA5">
            <w:pPr>
              <w:pStyle w:val="TAC"/>
              <w:rPr>
                <w:lang w:val="en-US" w:eastAsia="zh-CN"/>
              </w:rPr>
            </w:pPr>
          </w:p>
        </w:tc>
      </w:tr>
      <w:tr w:rsidR="00030D19" w14:paraId="2ECD909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EEAFBD6" w14:textId="77777777" w:rsidR="00030D19" w:rsidRDefault="00030D19" w:rsidP="00D45CA5">
            <w:pPr>
              <w:pStyle w:val="TAC"/>
              <w:rPr>
                <w:lang w:eastAsia="zh-CN"/>
              </w:rPr>
            </w:pPr>
            <w:r>
              <w:rPr>
                <w:rFonts w:cs="Arial"/>
                <w:szCs w:val="18"/>
              </w:rPr>
              <w:t>CA_n258A-n260G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77CC19AE" w14:textId="77777777" w:rsidR="00030D19" w:rsidRDefault="00030D19" w:rsidP="00D45CA5">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C02195A"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7937653"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F2F25E4" w14:textId="77777777" w:rsidR="00030D19" w:rsidRDefault="00030D19" w:rsidP="00D45CA5">
            <w:pPr>
              <w:pStyle w:val="TAC"/>
              <w:rPr>
                <w:lang w:val="en-US" w:eastAsia="zh-CN"/>
              </w:rPr>
            </w:pPr>
            <w:r>
              <w:rPr>
                <w:rFonts w:cs="Arial"/>
                <w:szCs w:val="18"/>
              </w:rPr>
              <w:t>0</w:t>
            </w:r>
          </w:p>
        </w:tc>
      </w:tr>
      <w:tr w:rsidR="00030D19" w14:paraId="2D6EED6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2FE45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B58ADE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41398B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ED731C5"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009D4BBB" w14:textId="77777777" w:rsidR="00030D19" w:rsidRDefault="00030D19" w:rsidP="00D45CA5">
            <w:pPr>
              <w:pStyle w:val="TAC"/>
              <w:rPr>
                <w:lang w:val="en-US" w:eastAsia="zh-CN"/>
              </w:rPr>
            </w:pPr>
          </w:p>
        </w:tc>
      </w:tr>
      <w:tr w:rsidR="00030D19" w14:paraId="4EBA4E2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39618D5" w14:textId="77777777" w:rsidR="00030D19" w:rsidRDefault="00030D19" w:rsidP="00D45CA5">
            <w:pPr>
              <w:pStyle w:val="TAC"/>
              <w:rPr>
                <w:lang w:eastAsia="zh-CN"/>
              </w:rPr>
            </w:pPr>
            <w:r>
              <w:rPr>
                <w:rFonts w:cs="Arial"/>
                <w:szCs w:val="18"/>
              </w:rPr>
              <w:t>CA_n258A-n260H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04359E5"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32DC4BF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85C2E65"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36CC47B" w14:textId="77777777" w:rsidR="00030D19" w:rsidRDefault="00030D19" w:rsidP="00D45CA5">
            <w:pPr>
              <w:pStyle w:val="TAC"/>
              <w:rPr>
                <w:lang w:val="en-US" w:eastAsia="zh-CN"/>
              </w:rPr>
            </w:pPr>
            <w:r>
              <w:rPr>
                <w:rFonts w:cs="Arial"/>
                <w:szCs w:val="18"/>
              </w:rPr>
              <w:t>0</w:t>
            </w:r>
          </w:p>
        </w:tc>
      </w:tr>
      <w:tr w:rsidR="00030D19" w14:paraId="3FA788B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54A26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5E735C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2066CB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B8520B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D43DDF9" w14:textId="77777777" w:rsidR="00030D19" w:rsidRDefault="00030D19" w:rsidP="00D45CA5">
            <w:pPr>
              <w:pStyle w:val="TAC"/>
              <w:rPr>
                <w:lang w:val="en-US" w:eastAsia="zh-CN"/>
              </w:rPr>
            </w:pPr>
          </w:p>
        </w:tc>
      </w:tr>
      <w:tr w:rsidR="00030D19" w14:paraId="6885B6D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35174C" w14:textId="77777777" w:rsidR="00030D19" w:rsidRDefault="00030D19" w:rsidP="00D45CA5">
            <w:pPr>
              <w:pStyle w:val="TAC"/>
              <w:rPr>
                <w:lang w:eastAsia="zh-CN"/>
              </w:rPr>
            </w:pPr>
            <w:r>
              <w:rPr>
                <w:rFonts w:cs="Arial"/>
                <w:szCs w:val="18"/>
              </w:rPr>
              <w:t>CA_n258A-n260I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4CB7C47" w14:textId="77777777" w:rsidR="00030D19" w:rsidRDefault="00030D19" w:rsidP="00D45CA5">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2D6B7614"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9D9F48"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FF4419B" w14:textId="77777777" w:rsidR="00030D19" w:rsidRDefault="00030D19" w:rsidP="00D45CA5">
            <w:pPr>
              <w:pStyle w:val="TAC"/>
              <w:rPr>
                <w:lang w:val="en-US" w:eastAsia="zh-CN"/>
              </w:rPr>
            </w:pPr>
            <w:r>
              <w:rPr>
                <w:rFonts w:cs="Arial"/>
                <w:szCs w:val="18"/>
              </w:rPr>
              <w:t>0</w:t>
            </w:r>
          </w:p>
        </w:tc>
      </w:tr>
      <w:tr w:rsidR="00030D19" w14:paraId="5F0390F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C446A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0D72167"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82930D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4308A2"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9AF23F7" w14:textId="77777777" w:rsidR="00030D19" w:rsidRDefault="00030D19" w:rsidP="00D45CA5">
            <w:pPr>
              <w:pStyle w:val="TAC"/>
              <w:rPr>
                <w:lang w:val="en-US" w:eastAsia="zh-CN"/>
              </w:rPr>
            </w:pPr>
          </w:p>
        </w:tc>
      </w:tr>
      <w:tr w:rsidR="00030D19" w14:paraId="4FD9233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DD7CEC" w14:textId="77777777" w:rsidR="00030D19" w:rsidRDefault="00030D19" w:rsidP="00D45CA5">
            <w:pPr>
              <w:pStyle w:val="TAC"/>
              <w:rPr>
                <w:lang w:eastAsia="zh-CN"/>
              </w:rPr>
            </w:pPr>
            <w:r>
              <w:rPr>
                <w:rFonts w:cs="Arial"/>
                <w:szCs w:val="18"/>
              </w:rPr>
              <w:t>CA_n258G-n260A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A0E22C2"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2B5828B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1EF62E"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6ED72CA8" w14:textId="77777777" w:rsidR="00030D19" w:rsidRDefault="00030D19" w:rsidP="00D45CA5">
            <w:pPr>
              <w:pStyle w:val="TAC"/>
              <w:rPr>
                <w:lang w:val="en-US" w:eastAsia="zh-CN"/>
              </w:rPr>
            </w:pPr>
            <w:r>
              <w:rPr>
                <w:rFonts w:cs="Arial"/>
                <w:szCs w:val="18"/>
              </w:rPr>
              <w:t>0</w:t>
            </w:r>
          </w:p>
        </w:tc>
      </w:tr>
      <w:tr w:rsidR="00030D19" w14:paraId="779F05A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29BEE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48D019A"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0834371"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6BF1F5E"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D232067" w14:textId="77777777" w:rsidR="00030D19" w:rsidRDefault="00030D19" w:rsidP="00D45CA5">
            <w:pPr>
              <w:pStyle w:val="TAC"/>
              <w:rPr>
                <w:lang w:val="en-US" w:eastAsia="zh-CN"/>
              </w:rPr>
            </w:pPr>
          </w:p>
        </w:tc>
      </w:tr>
      <w:tr w:rsidR="00030D19" w14:paraId="0E4D476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AA8C9C9" w14:textId="77777777" w:rsidR="00030D19" w:rsidRDefault="00030D19" w:rsidP="00D45CA5">
            <w:pPr>
              <w:pStyle w:val="TAC"/>
              <w:rPr>
                <w:lang w:eastAsia="zh-CN"/>
              </w:rPr>
            </w:pPr>
            <w:r>
              <w:rPr>
                <w:rFonts w:cs="Arial"/>
                <w:szCs w:val="18"/>
              </w:rPr>
              <w:t>CA_n258G-n260G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2851F013"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6A73CA63"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7282EB9"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5B956B96" w14:textId="77777777" w:rsidR="00030D19" w:rsidRDefault="00030D19" w:rsidP="00D45CA5">
            <w:pPr>
              <w:pStyle w:val="TAC"/>
              <w:rPr>
                <w:lang w:val="en-US" w:eastAsia="zh-CN"/>
              </w:rPr>
            </w:pPr>
            <w:r>
              <w:rPr>
                <w:rFonts w:cs="Arial"/>
                <w:szCs w:val="18"/>
              </w:rPr>
              <w:t>0</w:t>
            </w:r>
          </w:p>
        </w:tc>
      </w:tr>
      <w:tr w:rsidR="00030D19" w14:paraId="0BF444F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B972E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679764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CBC9A9A"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A83E0FB"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AF1A0" w14:textId="77777777" w:rsidR="00030D19" w:rsidRDefault="00030D19" w:rsidP="00D45CA5">
            <w:pPr>
              <w:pStyle w:val="TAC"/>
              <w:rPr>
                <w:lang w:val="en-US" w:eastAsia="zh-CN"/>
              </w:rPr>
            </w:pPr>
          </w:p>
        </w:tc>
      </w:tr>
      <w:tr w:rsidR="00030D19" w14:paraId="497B769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05A5C5" w14:textId="77777777" w:rsidR="00030D19" w:rsidRDefault="00030D19" w:rsidP="00D45CA5">
            <w:pPr>
              <w:pStyle w:val="TAC"/>
              <w:rPr>
                <w:lang w:eastAsia="zh-CN"/>
              </w:rPr>
            </w:pPr>
            <w:r>
              <w:rPr>
                <w:rFonts w:cs="Arial"/>
                <w:szCs w:val="18"/>
              </w:rPr>
              <w:t>CA_n258G-n260H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34B556B3"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2BCBEC97"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403558"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3F4B5EAA" w14:textId="77777777" w:rsidR="00030D19" w:rsidRDefault="00030D19" w:rsidP="00D45CA5">
            <w:pPr>
              <w:pStyle w:val="TAC"/>
              <w:rPr>
                <w:lang w:val="en-US" w:eastAsia="zh-CN"/>
              </w:rPr>
            </w:pPr>
            <w:r>
              <w:rPr>
                <w:rFonts w:cs="Arial"/>
                <w:szCs w:val="18"/>
              </w:rPr>
              <w:t>0</w:t>
            </w:r>
          </w:p>
        </w:tc>
      </w:tr>
      <w:tr w:rsidR="00030D19" w14:paraId="08ED320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81B96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BB36F6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DC49B7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A8D7CDA"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FB6F64" w14:textId="77777777" w:rsidR="00030D19" w:rsidRDefault="00030D19" w:rsidP="00D45CA5">
            <w:pPr>
              <w:pStyle w:val="TAC"/>
              <w:rPr>
                <w:lang w:val="en-US" w:eastAsia="zh-CN"/>
              </w:rPr>
            </w:pPr>
          </w:p>
        </w:tc>
      </w:tr>
      <w:tr w:rsidR="00030D19" w14:paraId="1F568FA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A45909" w14:textId="77777777" w:rsidR="00030D19" w:rsidRDefault="00030D19" w:rsidP="00D45CA5">
            <w:pPr>
              <w:pStyle w:val="TAC"/>
              <w:rPr>
                <w:lang w:eastAsia="zh-CN"/>
              </w:rPr>
            </w:pPr>
            <w:r>
              <w:rPr>
                <w:rFonts w:cs="Arial"/>
                <w:szCs w:val="18"/>
              </w:rPr>
              <w:t>CA_n258G-n260I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51F86DBC"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4296995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867D59" w14:textId="77777777" w:rsidR="00030D19" w:rsidRDefault="00030D19" w:rsidP="00D45CA5">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10837CC7" w14:textId="77777777" w:rsidR="00030D19" w:rsidRDefault="00030D19" w:rsidP="00D45CA5">
            <w:pPr>
              <w:pStyle w:val="TAC"/>
              <w:rPr>
                <w:lang w:val="en-US" w:eastAsia="zh-CN"/>
              </w:rPr>
            </w:pPr>
            <w:r>
              <w:rPr>
                <w:rFonts w:cs="Arial"/>
                <w:szCs w:val="18"/>
              </w:rPr>
              <w:t>0</w:t>
            </w:r>
          </w:p>
        </w:tc>
      </w:tr>
      <w:tr w:rsidR="00030D19" w14:paraId="52CB50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D287D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5B2DC9C"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9C636C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4300532"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21444301" w14:textId="77777777" w:rsidR="00030D19" w:rsidRDefault="00030D19" w:rsidP="00D45CA5">
            <w:pPr>
              <w:pStyle w:val="TAC"/>
              <w:rPr>
                <w:lang w:val="en-US" w:eastAsia="zh-CN"/>
              </w:rPr>
            </w:pPr>
          </w:p>
        </w:tc>
      </w:tr>
      <w:tr w:rsidR="00030D19" w14:paraId="04EE3DC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CCF03B8" w14:textId="77777777" w:rsidR="00030D19" w:rsidRDefault="00030D19" w:rsidP="00D45CA5">
            <w:pPr>
              <w:pStyle w:val="TAC"/>
              <w:rPr>
                <w:lang w:eastAsia="zh-CN"/>
              </w:rPr>
            </w:pPr>
            <w:r>
              <w:rPr>
                <w:rFonts w:cs="Arial"/>
                <w:szCs w:val="18"/>
              </w:rPr>
              <w:t>CA_n258H-n260A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0CCE86FC"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6A1D1C8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9DD5776"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3B714EF1" w14:textId="77777777" w:rsidR="00030D19" w:rsidRDefault="00030D19" w:rsidP="00D45CA5">
            <w:pPr>
              <w:pStyle w:val="TAC"/>
              <w:rPr>
                <w:lang w:val="en-US" w:eastAsia="zh-CN"/>
              </w:rPr>
            </w:pPr>
            <w:r>
              <w:rPr>
                <w:rFonts w:cs="Arial"/>
                <w:szCs w:val="18"/>
              </w:rPr>
              <w:t>0</w:t>
            </w:r>
          </w:p>
        </w:tc>
      </w:tr>
      <w:tr w:rsidR="00030D19" w14:paraId="2A11B6E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C5E1E6"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781B2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B5B460"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3D5BC96"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B0AE0C" w14:textId="77777777" w:rsidR="00030D19" w:rsidRDefault="00030D19" w:rsidP="00D45CA5">
            <w:pPr>
              <w:pStyle w:val="TAC"/>
              <w:rPr>
                <w:lang w:val="en-US" w:eastAsia="zh-CN"/>
              </w:rPr>
            </w:pPr>
          </w:p>
        </w:tc>
      </w:tr>
      <w:tr w:rsidR="00030D19" w14:paraId="669C2C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A1E29B" w14:textId="77777777" w:rsidR="00030D19" w:rsidRDefault="00030D19" w:rsidP="00D45CA5">
            <w:pPr>
              <w:pStyle w:val="TAC"/>
              <w:rPr>
                <w:lang w:eastAsia="zh-CN"/>
              </w:rPr>
            </w:pPr>
            <w:r>
              <w:rPr>
                <w:rFonts w:cs="Arial"/>
                <w:szCs w:val="18"/>
              </w:rPr>
              <w:t>CA_n258H-n260G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17F1A5E"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4235B9F"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7EA394"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34561CD0" w14:textId="77777777" w:rsidR="00030D19" w:rsidRDefault="00030D19" w:rsidP="00D45CA5">
            <w:pPr>
              <w:pStyle w:val="TAC"/>
              <w:rPr>
                <w:lang w:val="en-US" w:eastAsia="zh-CN"/>
              </w:rPr>
            </w:pPr>
            <w:r>
              <w:rPr>
                <w:rFonts w:cs="Arial"/>
                <w:szCs w:val="18"/>
              </w:rPr>
              <w:t>0</w:t>
            </w:r>
          </w:p>
        </w:tc>
      </w:tr>
      <w:tr w:rsidR="00030D19" w14:paraId="263780C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5C96E3"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B15412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725CD4"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35FDFB3"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158FBA" w14:textId="77777777" w:rsidR="00030D19" w:rsidRDefault="00030D19" w:rsidP="00D45CA5">
            <w:pPr>
              <w:pStyle w:val="TAC"/>
              <w:rPr>
                <w:lang w:val="en-US" w:eastAsia="zh-CN"/>
              </w:rPr>
            </w:pPr>
          </w:p>
        </w:tc>
      </w:tr>
      <w:tr w:rsidR="00030D19" w14:paraId="6D45286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551516" w14:textId="77777777" w:rsidR="00030D19" w:rsidRDefault="00030D19" w:rsidP="00D45CA5">
            <w:pPr>
              <w:pStyle w:val="TAC"/>
              <w:rPr>
                <w:lang w:eastAsia="zh-CN"/>
              </w:rPr>
            </w:pPr>
            <w:r>
              <w:rPr>
                <w:rFonts w:cs="Arial"/>
                <w:szCs w:val="18"/>
              </w:rPr>
              <w:t>CA_n258H-n260H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6D16B3F2"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B024BA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1CAED1"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616B5267" w14:textId="77777777" w:rsidR="00030D19" w:rsidRDefault="00030D19" w:rsidP="00D45CA5">
            <w:pPr>
              <w:pStyle w:val="TAC"/>
              <w:rPr>
                <w:lang w:val="en-US" w:eastAsia="zh-CN"/>
              </w:rPr>
            </w:pPr>
            <w:r>
              <w:rPr>
                <w:rFonts w:cs="Arial"/>
                <w:szCs w:val="18"/>
              </w:rPr>
              <w:t>0</w:t>
            </w:r>
          </w:p>
        </w:tc>
      </w:tr>
      <w:tr w:rsidR="00030D19" w14:paraId="255D354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2B382F"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170AD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088513"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E5D3A4"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59F4F4B9" w14:textId="77777777" w:rsidR="00030D19" w:rsidRDefault="00030D19" w:rsidP="00D45CA5">
            <w:pPr>
              <w:pStyle w:val="TAC"/>
              <w:rPr>
                <w:lang w:val="en-US" w:eastAsia="zh-CN"/>
              </w:rPr>
            </w:pPr>
          </w:p>
        </w:tc>
      </w:tr>
      <w:tr w:rsidR="00030D19" w14:paraId="2DF124B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D09C24" w14:textId="77777777" w:rsidR="00030D19" w:rsidRDefault="00030D19" w:rsidP="00D45CA5">
            <w:pPr>
              <w:pStyle w:val="TAC"/>
              <w:rPr>
                <w:lang w:eastAsia="zh-CN"/>
              </w:rPr>
            </w:pPr>
            <w:r>
              <w:rPr>
                <w:rFonts w:cs="Arial"/>
                <w:szCs w:val="18"/>
              </w:rPr>
              <w:t>CA_n258H-n260I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502B3EB"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03BD29F9"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FFE2A4" w14:textId="77777777" w:rsidR="00030D19" w:rsidRDefault="00030D19" w:rsidP="00D45CA5">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15A6755D" w14:textId="77777777" w:rsidR="00030D19" w:rsidRDefault="00030D19" w:rsidP="00D45CA5">
            <w:pPr>
              <w:pStyle w:val="TAC"/>
              <w:rPr>
                <w:lang w:val="en-US" w:eastAsia="zh-CN"/>
              </w:rPr>
            </w:pPr>
            <w:r>
              <w:rPr>
                <w:rFonts w:cs="Arial"/>
                <w:szCs w:val="18"/>
              </w:rPr>
              <w:t>0</w:t>
            </w:r>
          </w:p>
        </w:tc>
      </w:tr>
      <w:tr w:rsidR="00030D19" w14:paraId="332183B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1A2F3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292F7D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B3A2A20"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16EEA9C"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72B4C78" w14:textId="77777777" w:rsidR="00030D19" w:rsidRDefault="00030D19" w:rsidP="00D45CA5">
            <w:pPr>
              <w:pStyle w:val="TAC"/>
              <w:rPr>
                <w:lang w:val="en-US" w:eastAsia="zh-CN"/>
              </w:rPr>
            </w:pPr>
          </w:p>
        </w:tc>
      </w:tr>
      <w:tr w:rsidR="00030D19" w14:paraId="08B371E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7C6E171" w14:textId="77777777" w:rsidR="00030D19" w:rsidRDefault="00030D19" w:rsidP="00D45CA5">
            <w:pPr>
              <w:pStyle w:val="TAC"/>
              <w:rPr>
                <w:lang w:eastAsia="zh-CN"/>
              </w:rPr>
            </w:pPr>
            <w:r>
              <w:rPr>
                <w:rFonts w:cs="Arial"/>
                <w:szCs w:val="18"/>
              </w:rPr>
              <w:t>CA_n258(2A)-n260A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3C37D5A" w14:textId="77777777" w:rsidR="00030D19" w:rsidRDefault="00030D19" w:rsidP="00D45CA5">
            <w:pPr>
              <w:pStyle w:val="TAC"/>
              <w:rPr>
                <w:lang w:eastAsia="zh-CN"/>
              </w:rPr>
            </w:pPr>
            <w:r>
              <w:rPr>
                <w:rFonts w:cs="Arial"/>
                <w:szCs w:val="18"/>
              </w:rPr>
              <w:t>-</w:t>
            </w:r>
          </w:p>
        </w:tc>
        <w:tc>
          <w:tcPr>
            <w:tcW w:w="576" w:type="pct"/>
            <w:tcBorders>
              <w:top w:val="single" w:sz="4" w:space="0" w:color="auto"/>
              <w:left w:val="single" w:sz="4" w:space="0" w:color="auto"/>
              <w:bottom w:val="nil"/>
              <w:right w:val="single" w:sz="4" w:space="0" w:color="auto"/>
            </w:tcBorders>
            <w:shd w:val="clear" w:color="auto" w:fill="auto"/>
            <w:vAlign w:val="center"/>
          </w:tcPr>
          <w:p w14:paraId="4DAC9C3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F2D95A"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C8941F1" w14:textId="77777777" w:rsidR="00030D19" w:rsidRDefault="00030D19" w:rsidP="00D45CA5">
            <w:pPr>
              <w:pStyle w:val="TAC"/>
              <w:rPr>
                <w:lang w:val="en-US" w:eastAsia="zh-CN"/>
              </w:rPr>
            </w:pPr>
            <w:r>
              <w:rPr>
                <w:rFonts w:cs="Arial"/>
                <w:szCs w:val="18"/>
              </w:rPr>
              <w:t>0</w:t>
            </w:r>
          </w:p>
        </w:tc>
      </w:tr>
      <w:tr w:rsidR="00030D19" w14:paraId="0C987EF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264D7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3779DA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EE92447"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21B29A"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4CD8C9E" w14:textId="77777777" w:rsidR="00030D19" w:rsidRDefault="00030D19" w:rsidP="00D45CA5">
            <w:pPr>
              <w:pStyle w:val="TAC"/>
              <w:rPr>
                <w:lang w:val="en-US" w:eastAsia="zh-CN"/>
              </w:rPr>
            </w:pPr>
          </w:p>
        </w:tc>
      </w:tr>
      <w:tr w:rsidR="00030D19" w14:paraId="0E71050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14B7D0E" w14:textId="77777777" w:rsidR="00030D19" w:rsidRDefault="00030D19" w:rsidP="00D45CA5">
            <w:pPr>
              <w:pStyle w:val="TAC"/>
              <w:rPr>
                <w:lang w:eastAsia="zh-CN"/>
              </w:rPr>
            </w:pPr>
            <w:r>
              <w:rPr>
                <w:rFonts w:cs="Arial"/>
                <w:szCs w:val="18"/>
              </w:rPr>
              <w:t>CA_n258(2A)-n260G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8096C2F"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C8828B4"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8E753C"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0A342B62" w14:textId="77777777" w:rsidR="00030D19" w:rsidRDefault="00030D19" w:rsidP="00D45CA5">
            <w:pPr>
              <w:pStyle w:val="TAC"/>
              <w:rPr>
                <w:lang w:val="en-US" w:eastAsia="zh-CN"/>
              </w:rPr>
            </w:pPr>
            <w:r>
              <w:rPr>
                <w:rFonts w:cs="Arial"/>
                <w:szCs w:val="18"/>
              </w:rPr>
              <w:t>0</w:t>
            </w:r>
          </w:p>
        </w:tc>
      </w:tr>
      <w:tr w:rsidR="00030D19" w14:paraId="2B19C23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D9A5E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8BE145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F1E1DE7"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6DDC6C"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EADC2DF" w14:textId="77777777" w:rsidR="00030D19" w:rsidRDefault="00030D19" w:rsidP="00D45CA5">
            <w:pPr>
              <w:pStyle w:val="TAC"/>
              <w:rPr>
                <w:lang w:val="en-US" w:eastAsia="zh-CN"/>
              </w:rPr>
            </w:pPr>
          </w:p>
        </w:tc>
      </w:tr>
      <w:tr w:rsidR="00030D19" w14:paraId="4E4F927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63CDD0D" w14:textId="77777777" w:rsidR="00030D19" w:rsidRDefault="00030D19" w:rsidP="00D45CA5">
            <w:pPr>
              <w:pStyle w:val="TAC"/>
              <w:rPr>
                <w:lang w:eastAsia="zh-CN"/>
              </w:rPr>
            </w:pPr>
            <w:r>
              <w:rPr>
                <w:rFonts w:cs="Arial"/>
                <w:szCs w:val="18"/>
              </w:rPr>
              <w:t>CA_n258(2A)-n260H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37F8F51E" w14:textId="77777777" w:rsidR="00030D19" w:rsidRDefault="00030D19" w:rsidP="00D45CA5">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64E05EFB"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A8B048"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787F7F9D" w14:textId="77777777" w:rsidR="00030D19" w:rsidRDefault="00030D19" w:rsidP="00D45CA5">
            <w:pPr>
              <w:pStyle w:val="TAC"/>
              <w:rPr>
                <w:lang w:val="en-US" w:eastAsia="zh-CN"/>
              </w:rPr>
            </w:pPr>
            <w:r>
              <w:rPr>
                <w:rFonts w:cs="Arial"/>
                <w:szCs w:val="18"/>
              </w:rPr>
              <w:t>0</w:t>
            </w:r>
          </w:p>
        </w:tc>
      </w:tr>
      <w:tr w:rsidR="00030D19" w14:paraId="41B7CD0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DB380FA"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A67E02B"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0FBA4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6AC5F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3830DF" w14:textId="77777777" w:rsidR="00030D19" w:rsidRDefault="00030D19" w:rsidP="00D45CA5">
            <w:pPr>
              <w:pStyle w:val="TAC"/>
              <w:rPr>
                <w:lang w:val="en-US" w:eastAsia="zh-CN"/>
              </w:rPr>
            </w:pPr>
          </w:p>
        </w:tc>
      </w:tr>
      <w:tr w:rsidR="00030D19" w14:paraId="62F1C93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42573F" w14:textId="77777777" w:rsidR="00030D19" w:rsidRDefault="00030D19" w:rsidP="00D45CA5">
            <w:pPr>
              <w:pStyle w:val="TAC"/>
              <w:rPr>
                <w:lang w:eastAsia="zh-CN"/>
              </w:rPr>
            </w:pPr>
            <w:r>
              <w:rPr>
                <w:rFonts w:cs="Arial"/>
                <w:szCs w:val="18"/>
              </w:rPr>
              <w:t>CA_n258(2A)-n260I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319D876" w14:textId="77777777" w:rsidR="00030D19" w:rsidRDefault="00030D19" w:rsidP="00D45CA5">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71921921"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DB0745" w14:textId="77777777" w:rsidR="00030D19" w:rsidRDefault="00030D19" w:rsidP="00D45CA5">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49B29458" w14:textId="77777777" w:rsidR="00030D19" w:rsidRDefault="00030D19" w:rsidP="00D45CA5">
            <w:pPr>
              <w:pStyle w:val="TAC"/>
              <w:rPr>
                <w:lang w:val="en-US" w:eastAsia="zh-CN"/>
              </w:rPr>
            </w:pPr>
            <w:r>
              <w:rPr>
                <w:rFonts w:cs="Arial"/>
                <w:szCs w:val="18"/>
              </w:rPr>
              <w:t>0</w:t>
            </w:r>
          </w:p>
        </w:tc>
      </w:tr>
      <w:tr w:rsidR="00030D19" w14:paraId="5941880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C1F7C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C4ABC12"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A1DDC4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984C30"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3BAF9059" w14:textId="77777777" w:rsidR="00030D19" w:rsidRDefault="00030D19" w:rsidP="00D45CA5">
            <w:pPr>
              <w:pStyle w:val="TAC"/>
              <w:rPr>
                <w:lang w:val="en-US" w:eastAsia="zh-CN"/>
              </w:rPr>
            </w:pPr>
          </w:p>
        </w:tc>
      </w:tr>
      <w:tr w:rsidR="00030D19" w14:paraId="2C0186A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0CBC14" w14:textId="77777777" w:rsidR="00030D19" w:rsidRDefault="00030D19" w:rsidP="00D45CA5">
            <w:pPr>
              <w:pStyle w:val="TAC"/>
              <w:rPr>
                <w:lang w:eastAsia="zh-CN"/>
              </w:rPr>
            </w:pPr>
            <w:r>
              <w:rPr>
                <w:rFonts w:cs="Arial"/>
                <w:szCs w:val="18"/>
              </w:rPr>
              <w:t>CA_n258(A-G)-n260A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7D9819F0"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4F2801C0"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CD7FC70"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14FC3ECA" w14:textId="77777777" w:rsidR="00030D19" w:rsidRDefault="00030D19" w:rsidP="00D45CA5">
            <w:pPr>
              <w:pStyle w:val="TAC"/>
              <w:rPr>
                <w:lang w:val="en-US" w:eastAsia="zh-CN"/>
              </w:rPr>
            </w:pPr>
            <w:r>
              <w:rPr>
                <w:rFonts w:cs="Arial"/>
                <w:szCs w:val="18"/>
              </w:rPr>
              <w:t>0</w:t>
            </w:r>
          </w:p>
        </w:tc>
      </w:tr>
      <w:tr w:rsidR="00030D19" w14:paraId="67C53BCB"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97822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68983D"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3A52A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6EE2AF"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2FB24F3" w14:textId="77777777" w:rsidR="00030D19" w:rsidRDefault="00030D19" w:rsidP="00D45CA5">
            <w:pPr>
              <w:pStyle w:val="TAC"/>
              <w:rPr>
                <w:lang w:val="en-US" w:eastAsia="zh-CN"/>
              </w:rPr>
            </w:pPr>
          </w:p>
        </w:tc>
      </w:tr>
      <w:tr w:rsidR="00030D19" w14:paraId="1C15C11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493B975" w14:textId="77777777" w:rsidR="00030D19" w:rsidRDefault="00030D19" w:rsidP="00D45CA5">
            <w:pPr>
              <w:pStyle w:val="TAC"/>
              <w:rPr>
                <w:lang w:eastAsia="zh-CN"/>
              </w:rPr>
            </w:pPr>
            <w:r>
              <w:rPr>
                <w:rFonts w:cs="Arial"/>
                <w:szCs w:val="18"/>
              </w:rPr>
              <w:t>CA_n258(A-G)-n260G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023E87C3"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33EAF78B"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8274FB6"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7729DD25" w14:textId="77777777" w:rsidR="00030D19" w:rsidRDefault="00030D19" w:rsidP="00D45CA5">
            <w:pPr>
              <w:pStyle w:val="TAC"/>
              <w:rPr>
                <w:lang w:val="en-US" w:eastAsia="zh-CN"/>
              </w:rPr>
            </w:pPr>
            <w:r>
              <w:rPr>
                <w:rFonts w:cs="Arial"/>
                <w:szCs w:val="18"/>
              </w:rPr>
              <w:t>0</w:t>
            </w:r>
          </w:p>
        </w:tc>
      </w:tr>
      <w:tr w:rsidR="00030D19" w14:paraId="1F61C3B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9D518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4D1DB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07959AE"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A725993"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0FE355DD" w14:textId="77777777" w:rsidR="00030D19" w:rsidRDefault="00030D19" w:rsidP="00D45CA5">
            <w:pPr>
              <w:pStyle w:val="TAC"/>
              <w:rPr>
                <w:lang w:val="en-US" w:eastAsia="zh-CN"/>
              </w:rPr>
            </w:pPr>
          </w:p>
        </w:tc>
      </w:tr>
      <w:tr w:rsidR="00030D19" w14:paraId="093C9033"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9D574A" w14:textId="77777777" w:rsidR="00030D19" w:rsidRDefault="00030D19" w:rsidP="00D45CA5">
            <w:pPr>
              <w:pStyle w:val="TAC"/>
              <w:rPr>
                <w:lang w:eastAsia="zh-CN"/>
              </w:rPr>
            </w:pPr>
            <w:r>
              <w:rPr>
                <w:rFonts w:cs="Arial"/>
                <w:szCs w:val="18"/>
              </w:rPr>
              <w:t>CA_n258(A-G)-n260H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32A5A45"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2AD5DF3C"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9E1D64A"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17E6B864" w14:textId="77777777" w:rsidR="00030D19" w:rsidRDefault="00030D19" w:rsidP="00D45CA5">
            <w:pPr>
              <w:pStyle w:val="TAC"/>
              <w:rPr>
                <w:lang w:val="en-US" w:eastAsia="zh-CN"/>
              </w:rPr>
            </w:pPr>
            <w:r>
              <w:rPr>
                <w:rFonts w:cs="Arial"/>
                <w:szCs w:val="18"/>
              </w:rPr>
              <w:t>0</w:t>
            </w:r>
          </w:p>
        </w:tc>
      </w:tr>
      <w:tr w:rsidR="00030D19" w14:paraId="537A0CD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74AD0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E1E975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6A1E96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842914"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1528A621" w14:textId="77777777" w:rsidR="00030D19" w:rsidRDefault="00030D19" w:rsidP="00D45CA5">
            <w:pPr>
              <w:pStyle w:val="TAC"/>
              <w:rPr>
                <w:lang w:val="en-US" w:eastAsia="zh-CN"/>
              </w:rPr>
            </w:pPr>
          </w:p>
        </w:tc>
      </w:tr>
      <w:tr w:rsidR="00030D19" w14:paraId="35D9F3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C4C6210" w14:textId="77777777" w:rsidR="00030D19" w:rsidRDefault="00030D19" w:rsidP="00D45CA5">
            <w:pPr>
              <w:pStyle w:val="TAC"/>
              <w:rPr>
                <w:lang w:eastAsia="zh-CN"/>
              </w:rPr>
            </w:pPr>
            <w:r>
              <w:rPr>
                <w:rFonts w:cs="Arial"/>
                <w:szCs w:val="18"/>
              </w:rPr>
              <w:lastRenderedPageBreak/>
              <w:t>CA_n258(A-G)-n260I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95AC93D"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5AE729A9"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3625F0" w14:textId="77777777" w:rsidR="00030D19" w:rsidRDefault="00030D19" w:rsidP="00D45CA5">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455A5775" w14:textId="77777777" w:rsidR="00030D19" w:rsidRDefault="00030D19" w:rsidP="00D45CA5">
            <w:pPr>
              <w:pStyle w:val="TAC"/>
              <w:rPr>
                <w:lang w:val="en-US" w:eastAsia="zh-CN"/>
              </w:rPr>
            </w:pPr>
            <w:r>
              <w:rPr>
                <w:rFonts w:cs="Arial"/>
                <w:szCs w:val="18"/>
              </w:rPr>
              <w:t>0</w:t>
            </w:r>
          </w:p>
        </w:tc>
      </w:tr>
      <w:tr w:rsidR="00030D19" w14:paraId="5DCFB12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57BBF9"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1D3019F"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F1F32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09D018"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2811A02" w14:textId="77777777" w:rsidR="00030D19" w:rsidRDefault="00030D19" w:rsidP="00D45CA5">
            <w:pPr>
              <w:pStyle w:val="TAC"/>
              <w:rPr>
                <w:lang w:val="en-US" w:eastAsia="zh-CN"/>
              </w:rPr>
            </w:pPr>
          </w:p>
        </w:tc>
      </w:tr>
      <w:tr w:rsidR="00030D19" w14:paraId="4B6033F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3CB9A02" w14:textId="77777777" w:rsidR="00030D19" w:rsidRDefault="00030D19" w:rsidP="00D45CA5">
            <w:pPr>
              <w:pStyle w:val="TAC"/>
              <w:rPr>
                <w:lang w:eastAsia="zh-CN"/>
              </w:rPr>
            </w:pPr>
            <w:r>
              <w:rPr>
                <w:rFonts w:cs="Arial"/>
                <w:szCs w:val="18"/>
              </w:rPr>
              <w:t>CA_n258(2G)-n260A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34DFEFBB" w14:textId="77777777" w:rsidR="00030D19" w:rsidRDefault="00030D19" w:rsidP="00D45CA5">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0DFCAAD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327550"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77CB3FEC" w14:textId="77777777" w:rsidR="00030D19" w:rsidRDefault="00030D19" w:rsidP="00D45CA5">
            <w:pPr>
              <w:pStyle w:val="TAC"/>
              <w:rPr>
                <w:lang w:val="en-US" w:eastAsia="zh-CN"/>
              </w:rPr>
            </w:pPr>
            <w:r>
              <w:rPr>
                <w:rFonts w:cs="Arial"/>
                <w:szCs w:val="18"/>
              </w:rPr>
              <w:t>0</w:t>
            </w:r>
          </w:p>
        </w:tc>
      </w:tr>
      <w:tr w:rsidR="00030D19" w14:paraId="1D730AC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B6BF62"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1D8E9F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4A0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F0F835"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86ECB1F" w14:textId="77777777" w:rsidR="00030D19" w:rsidRDefault="00030D19" w:rsidP="00D45CA5">
            <w:pPr>
              <w:pStyle w:val="TAC"/>
              <w:rPr>
                <w:lang w:val="en-US" w:eastAsia="zh-CN"/>
              </w:rPr>
            </w:pPr>
          </w:p>
        </w:tc>
      </w:tr>
      <w:tr w:rsidR="00030D19" w14:paraId="53850EF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7135B4" w14:textId="77777777" w:rsidR="00030D19" w:rsidRDefault="00030D19" w:rsidP="00D45CA5">
            <w:pPr>
              <w:pStyle w:val="TAC"/>
              <w:rPr>
                <w:lang w:eastAsia="zh-CN"/>
              </w:rPr>
            </w:pPr>
            <w:r>
              <w:rPr>
                <w:rFonts w:cs="Arial"/>
                <w:szCs w:val="18"/>
              </w:rPr>
              <w:t>CA_n258(2G)-n260G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4F262A2F" w14:textId="77777777" w:rsidR="00030D19" w:rsidRDefault="00030D19" w:rsidP="00D45CA5">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062D273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46302A"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58B28429" w14:textId="77777777" w:rsidR="00030D19" w:rsidRDefault="00030D19" w:rsidP="00D45CA5">
            <w:pPr>
              <w:pStyle w:val="TAC"/>
              <w:rPr>
                <w:lang w:val="en-US" w:eastAsia="zh-CN"/>
              </w:rPr>
            </w:pPr>
            <w:r>
              <w:rPr>
                <w:rFonts w:cs="Arial"/>
                <w:szCs w:val="18"/>
              </w:rPr>
              <w:t>0</w:t>
            </w:r>
          </w:p>
        </w:tc>
      </w:tr>
      <w:tr w:rsidR="00030D19" w14:paraId="064276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9C973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C61DF4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1BEF5B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5E5484B"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281344C8" w14:textId="77777777" w:rsidR="00030D19" w:rsidRDefault="00030D19" w:rsidP="00D45CA5">
            <w:pPr>
              <w:pStyle w:val="TAC"/>
              <w:rPr>
                <w:lang w:val="en-US" w:eastAsia="zh-CN"/>
              </w:rPr>
            </w:pPr>
          </w:p>
        </w:tc>
      </w:tr>
      <w:tr w:rsidR="00030D19" w14:paraId="6DA37A5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ED5C2D7" w14:textId="77777777" w:rsidR="00030D19" w:rsidRDefault="00030D19" w:rsidP="00D45CA5">
            <w:pPr>
              <w:pStyle w:val="TAC"/>
              <w:rPr>
                <w:lang w:eastAsia="zh-CN"/>
              </w:rPr>
            </w:pPr>
            <w:r>
              <w:rPr>
                <w:rFonts w:cs="Arial"/>
                <w:szCs w:val="18"/>
              </w:rPr>
              <w:t>CA_n258(2G)-n260H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9A07671"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0BEC99B5"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D16144"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118D1D23" w14:textId="77777777" w:rsidR="00030D19" w:rsidRDefault="00030D19" w:rsidP="00D45CA5">
            <w:pPr>
              <w:pStyle w:val="TAC"/>
              <w:rPr>
                <w:lang w:val="en-US" w:eastAsia="zh-CN"/>
              </w:rPr>
            </w:pPr>
            <w:r>
              <w:rPr>
                <w:rFonts w:cs="Arial"/>
                <w:szCs w:val="18"/>
              </w:rPr>
              <w:t>0</w:t>
            </w:r>
          </w:p>
        </w:tc>
      </w:tr>
      <w:tr w:rsidR="00030D19" w14:paraId="7E1375B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9A39E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EABE6A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BB5932"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559C189"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F626D99" w14:textId="77777777" w:rsidR="00030D19" w:rsidRDefault="00030D19" w:rsidP="00D45CA5">
            <w:pPr>
              <w:pStyle w:val="TAC"/>
              <w:rPr>
                <w:lang w:val="en-US" w:eastAsia="zh-CN"/>
              </w:rPr>
            </w:pPr>
          </w:p>
        </w:tc>
      </w:tr>
      <w:tr w:rsidR="00030D19" w14:paraId="3C3778E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B973C41" w14:textId="77777777" w:rsidR="00030D19" w:rsidRDefault="00030D19" w:rsidP="00D45CA5">
            <w:pPr>
              <w:pStyle w:val="TAC"/>
              <w:rPr>
                <w:lang w:eastAsia="zh-CN"/>
              </w:rPr>
            </w:pPr>
            <w:r>
              <w:rPr>
                <w:rFonts w:cs="Arial"/>
                <w:szCs w:val="18"/>
              </w:rPr>
              <w:t>CA_n258(2G)-n260I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03EF5692" w14:textId="77777777" w:rsidR="00030D19" w:rsidRDefault="00030D19" w:rsidP="00D45CA5">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0FD8C10F"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97321C3" w14:textId="77777777" w:rsidR="00030D19" w:rsidRDefault="00030D19" w:rsidP="00D45CA5">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20E2E9FE" w14:textId="77777777" w:rsidR="00030D19" w:rsidRDefault="00030D19" w:rsidP="00D45CA5">
            <w:pPr>
              <w:pStyle w:val="TAC"/>
              <w:rPr>
                <w:lang w:val="en-US" w:eastAsia="zh-CN"/>
              </w:rPr>
            </w:pPr>
            <w:r>
              <w:rPr>
                <w:rFonts w:cs="Arial"/>
                <w:szCs w:val="18"/>
              </w:rPr>
              <w:t>0</w:t>
            </w:r>
          </w:p>
        </w:tc>
      </w:tr>
      <w:tr w:rsidR="00030D19" w14:paraId="579D44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7437D"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854E401"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BBBF325"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46BCB27"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5D629F" w14:textId="77777777" w:rsidR="00030D19" w:rsidRDefault="00030D19" w:rsidP="00D45CA5">
            <w:pPr>
              <w:pStyle w:val="TAC"/>
              <w:rPr>
                <w:lang w:val="en-US" w:eastAsia="zh-CN"/>
              </w:rPr>
            </w:pPr>
          </w:p>
        </w:tc>
      </w:tr>
      <w:tr w:rsidR="00030D19" w14:paraId="4CB85F6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74F5670" w14:textId="77777777" w:rsidR="00030D19" w:rsidRDefault="00030D19" w:rsidP="00D45CA5">
            <w:pPr>
              <w:pStyle w:val="TAC"/>
              <w:rPr>
                <w:lang w:eastAsia="zh-CN"/>
              </w:rPr>
            </w:pPr>
            <w:r>
              <w:rPr>
                <w:rFonts w:cs="Arial"/>
                <w:szCs w:val="18"/>
              </w:rPr>
              <w:t>CA_n258(A-H)-n260A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49B3D9B5"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13B3D87D"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84DDD1"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053E93CA" w14:textId="77777777" w:rsidR="00030D19" w:rsidRDefault="00030D19" w:rsidP="00D45CA5">
            <w:pPr>
              <w:pStyle w:val="TAC"/>
              <w:rPr>
                <w:lang w:val="en-US" w:eastAsia="zh-CN"/>
              </w:rPr>
            </w:pPr>
            <w:r>
              <w:rPr>
                <w:rFonts w:cs="Arial"/>
                <w:szCs w:val="18"/>
              </w:rPr>
              <w:t>0</w:t>
            </w:r>
          </w:p>
        </w:tc>
      </w:tr>
      <w:tr w:rsidR="00030D19" w14:paraId="0F13779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310D5E"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CDAC143"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F3519AF"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27093E"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B9A71FB" w14:textId="77777777" w:rsidR="00030D19" w:rsidRDefault="00030D19" w:rsidP="00D45CA5">
            <w:pPr>
              <w:pStyle w:val="TAC"/>
              <w:rPr>
                <w:lang w:val="en-US" w:eastAsia="zh-CN"/>
              </w:rPr>
            </w:pPr>
          </w:p>
        </w:tc>
      </w:tr>
      <w:tr w:rsidR="00030D19" w14:paraId="12F5836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8DF8151" w14:textId="77777777" w:rsidR="00030D19" w:rsidRDefault="00030D19" w:rsidP="00D45CA5">
            <w:pPr>
              <w:pStyle w:val="TAC"/>
              <w:rPr>
                <w:lang w:eastAsia="zh-CN"/>
              </w:rPr>
            </w:pPr>
            <w:r>
              <w:rPr>
                <w:rFonts w:cs="Arial"/>
                <w:szCs w:val="18"/>
              </w:rPr>
              <w:t>CA_n258(A-H)-n260G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3170F9BC"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56297E22"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0D8BA38"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56C9DFB" w14:textId="77777777" w:rsidR="00030D19" w:rsidRDefault="00030D19" w:rsidP="00D45CA5">
            <w:pPr>
              <w:pStyle w:val="TAC"/>
              <w:rPr>
                <w:lang w:val="en-US" w:eastAsia="zh-CN"/>
              </w:rPr>
            </w:pPr>
            <w:r>
              <w:rPr>
                <w:rFonts w:cs="Arial"/>
                <w:szCs w:val="18"/>
              </w:rPr>
              <w:t>0</w:t>
            </w:r>
          </w:p>
        </w:tc>
      </w:tr>
      <w:tr w:rsidR="00030D19" w14:paraId="60743A1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FBE920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CF51CA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25984FD"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F4FD905"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55455900" w14:textId="77777777" w:rsidR="00030D19" w:rsidRDefault="00030D19" w:rsidP="00D45CA5">
            <w:pPr>
              <w:pStyle w:val="TAC"/>
              <w:rPr>
                <w:lang w:val="en-US" w:eastAsia="zh-CN"/>
              </w:rPr>
            </w:pPr>
          </w:p>
        </w:tc>
      </w:tr>
      <w:tr w:rsidR="00030D19" w14:paraId="4515E26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E4EC60" w14:textId="77777777" w:rsidR="00030D19" w:rsidRDefault="00030D19" w:rsidP="00D45CA5">
            <w:pPr>
              <w:pStyle w:val="TAC"/>
              <w:rPr>
                <w:lang w:eastAsia="zh-CN"/>
              </w:rPr>
            </w:pPr>
            <w:r>
              <w:rPr>
                <w:rFonts w:cs="Arial"/>
                <w:szCs w:val="18"/>
              </w:rPr>
              <w:t>CA_n258(A-H)-n260H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1A4D1A49"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AF61C38"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A53E92"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545E6A03" w14:textId="77777777" w:rsidR="00030D19" w:rsidRDefault="00030D19" w:rsidP="00D45CA5">
            <w:pPr>
              <w:pStyle w:val="TAC"/>
              <w:rPr>
                <w:lang w:val="en-US" w:eastAsia="zh-CN"/>
              </w:rPr>
            </w:pPr>
            <w:r>
              <w:rPr>
                <w:rFonts w:cs="Arial"/>
                <w:szCs w:val="18"/>
              </w:rPr>
              <w:t>0</w:t>
            </w:r>
          </w:p>
        </w:tc>
      </w:tr>
      <w:tr w:rsidR="00030D19" w14:paraId="511B15D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9BB08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CF4750"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8EFAB0B"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819CD0"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6069ACE7" w14:textId="77777777" w:rsidR="00030D19" w:rsidRDefault="00030D19" w:rsidP="00D45CA5">
            <w:pPr>
              <w:pStyle w:val="TAC"/>
              <w:rPr>
                <w:lang w:val="en-US" w:eastAsia="zh-CN"/>
              </w:rPr>
            </w:pPr>
          </w:p>
        </w:tc>
      </w:tr>
      <w:tr w:rsidR="00030D19" w14:paraId="7B2DFC77"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722104F" w14:textId="77777777" w:rsidR="00030D19" w:rsidRDefault="00030D19" w:rsidP="00D45CA5">
            <w:pPr>
              <w:pStyle w:val="TAC"/>
              <w:rPr>
                <w:lang w:eastAsia="zh-CN"/>
              </w:rPr>
            </w:pPr>
            <w:r>
              <w:rPr>
                <w:rFonts w:cs="Arial"/>
                <w:szCs w:val="18"/>
              </w:rPr>
              <w:t>CA_n258(A-H)-n260I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10D85E73"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57AC1AA6"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08726FA" w14:textId="77777777" w:rsidR="00030D19" w:rsidRDefault="00030D19" w:rsidP="00D45CA5">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5BEF0209" w14:textId="77777777" w:rsidR="00030D19" w:rsidRDefault="00030D19" w:rsidP="00D45CA5">
            <w:pPr>
              <w:pStyle w:val="TAC"/>
              <w:rPr>
                <w:lang w:val="en-US" w:eastAsia="zh-CN"/>
              </w:rPr>
            </w:pPr>
            <w:r>
              <w:rPr>
                <w:rFonts w:cs="Arial"/>
                <w:szCs w:val="18"/>
              </w:rPr>
              <w:t>0</w:t>
            </w:r>
          </w:p>
        </w:tc>
      </w:tr>
      <w:tr w:rsidR="00030D19" w14:paraId="583DCC5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3B6DCC"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8EFFBA8"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63FFC"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4218C3A"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0D5334" w14:textId="77777777" w:rsidR="00030D19" w:rsidRDefault="00030D19" w:rsidP="00D45CA5">
            <w:pPr>
              <w:pStyle w:val="TAC"/>
              <w:rPr>
                <w:lang w:val="en-US" w:eastAsia="zh-CN"/>
              </w:rPr>
            </w:pPr>
          </w:p>
        </w:tc>
      </w:tr>
      <w:tr w:rsidR="00030D19" w14:paraId="3430DEB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D49592" w14:textId="77777777" w:rsidR="00030D19" w:rsidRDefault="00030D19" w:rsidP="00D45CA5">
            <w:pPr>
              <w:pStyle w:val="TAC"/>
              <w:rPr>
                <w:lang w:eastAsia="zh-CN"/>
              </w:rPr>
            </w:pPr>
            <w:r>
              <w:rPr>
                <w:rFonts w:cs="Arial"/>
                <w:szCs w:val="18"/>
              </w:rPr>
              <w:t>CA_n258(G-H)-n260A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577AE0D2" w14:textId="77777777" w:rsidR="00030D19" w:rsidRDefault="00030D19" w:rsidP="00D45CA5">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200FCFE0"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9A69A52"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277AFC61" w14:textId="77777777" w:rsidR="00030D19" w:rsidRDefault="00030D19" w:rsidP="00D45CA5">
            <w:pPr>
              <w:pStyle w:val="TAC"/>
              <w:rPr>
                <w:lang w:val="en-US" w:eastAsia="zh-CN"/>
              </w:rPr>
            </w:pPr>
            <w:r>
              <w:rPr>
                <w:rFonts w:cs="Arial"/>
                <w:szCs w:val="18"/>
              </w:rPr>
              <w:t>0</w:t>
            </w:r>
          </w:p>
        </w:tc>
      </w:tr>
      <w:tr w:rsidR="00030D19" w14:paraId="5C92FF8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DE0021"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CB7DB6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4693ACA"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012397" w14:textId="77777777" w:rsidR="00030D19" w:rsidRDefault="00030D19" w:rsidP="00D45CA5">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ABF00EB" w14:textId="77777777" w:rsidR="00030D19" w:rsidRDefault="00030D19" w:rsidP="00D45CA5">
            <w:pPr>
              <w:pStyle w:val="TAC"/>
              <w:rPr>
                <w:lang w:val="en-US" w:eastAsia="zh-CN"/>
              </w:rPr>
            </w:pPr>
          </w:p>
        </w:tc>
      </w:tr>
      <w:tr w:rsidR="00030D19" w14:paraId="3618721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61B4D0" w14:textId="77777777" w:rsidR="00030D19" w:rsidRDefault="00030D19" w:rsidP="00D45CA5">
            <w:pPr>
              <w:pStyle w:val="TAC"/>
              <w:rPr>
                <w:lang w:eastAsia="zh-CN"/>
              </w:rPr>
            </w:pPr>
            <w:r>
              <w:rPr>
                <w:rFonts w:cs="Arial"/>
                <w:szCs w:val="18"/>
              </w:rPr>
              <w:t>CA_n258(G-H)-n260G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5625013"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37A6D1CE"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5CB8AB4"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3C94DE14" w14:textId="77777777" w:rsidR="00030D19" w:rsidRDefault="00030D19" w:rsidP="00D45CA5">
            <w:pPr>
              <w:pStyle w:val="TAC"/>
              <w:rPr>
                <w:lang w:val="en-US" w:eastAsia="zh-CN"/>
              </w:rPr>
            </w:pPr>
            <w:r>
              <w:rPr>
                <w:rFonts w:cs="Arial"/>
                <w:szCs w:val="18"/>
              </w:rPr>
              <w:t>0</w:t>
            </w:r>
          </w:p>
        </w:tc>
      </w:tr>
      <w:tr w:rsidR="00030D19" w14:paraId="4069C70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DCD6FB"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D304F19"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1574BD8"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D058E8A" w14:textId="77777777" w:rsidR="00030D19" w:rsidRDefault="00030D19" w:rsidP="00D45CA5">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7939FB47" w14:textId="77777777" w:rsidR="00030D19" w:rsidRDefault="00030D19" w:rsidP="00D45CA5">
            <w:pPr>
              <w:pStyle w:val="TAC"/>
              <w:rPr>
                <w:lang w:val="en-US" w:eastAsia="zh-CN"/>
              </w:rPr>
            </w:pPr>
          </w:p>
        </w:tc>
      </w:tr>
      <w:tr w:rsidR="00030D19" w14:paraId="1F80FD6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5046714" w14:textId="77777777" w:rsidR="00030D19" w:rsidRDefault="00030D19" w:rsidP="00D45CA5">
            <w:pPr>
              <w:pStyle w:val="TAC"/>
              <w:rPr>
                <w:lang w:eastAsia="zh-CN"/>
              </w:rPr>
            </w:pPr>
            <w:r>
              <w:rPr>
                <w:rFonts w:cs="Arial"/>
                <w:szCs w:val="18"/>
              </w:rPr>
              <w:t>CA_n258(G-H)-n260H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4F32B75"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FD6DC06"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C3DF0B"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2550956B" w14:textId="77777777" w:rsidR="00030D19" w:rsidRDefault="00030D19" w:rsidP="00D45CA5">
            <w:pPr>
              <w:pStyle w:val="TAC"/>
              <w:rPr>
                <w:lang w:val="en-US" w:eastAsia="zh-CN"/>
              </w:rPr>
            </w:pPr>
            <w:r>
              <w:rPr>
                <w:rFonts w:cs="Arial"/>
                <w:szCs w:val="18"/>
              </w:rPr>
              <w:t>0</w:t>
            </w:r>
          </w:p>
        </w:tc>
      </w:tr>
      <w:tr w:rsidR="00030D19" w14:paraId="252F383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86B9A7"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58D15F4"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0902D1F"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61FE549" w14:textId="77777777" w:rsidR="00030D19" w:rsidRDefault="00030D19" w:rsidP="00D45CA5">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AC185B" w14:textId="77777777" w:rsidR="00030D19" w:rsidRDefault="00030D19" w:rsidP="00D45CA5">
            <w:pPr>
              <w:pStyle w:val="TAC"/>
              <w:rPr>
                <w:lang w:val="en-US" w:eastAsia="zh-CN"/>
              </w:rPr>
            </w:pPr>
          </w:p>
        </w:tc>
      </w:tr>
      <w:tr w:rsidR="00030D19" w14:paraId="1379198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8BA78A" w14:textId="77777777" w:rsidR="00030D19" w:rsidRDefault="00030D19" w:rsidP="00D45CA5">
            <w:pPr>
              <w:pStyle w:val="TAC"/>
              <w:rPr>
                <w:lang w:eastAsia="zh-CN"/>
              </w:rPr>
            </w:pPr>
            <w:r>
              <w:rPr>
                <w:rFonts w:cs="Arial"/>
                <w:szCs w:val="18"/>
              </w:rPr>
              <w:t>CA_n258(G-H)-n260I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BA716A6" w14:textId="77777777" w:rsidR="00030D19" w:rsidRDefault="00030D19" w:rsidP="00D45CA5">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641CBD03" w14:textId="77777777" w:rsidR="00030D19" w:rsidRDefault="00030D19" w:rsidP="00D45CA5">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D8C0CB5" w14:textId="77777777" w:rsidR="00030D19" w:rsidRDefault="00030D19" w:rsidP="00D45CA5">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40D055D1" w14:textId="77777777" w:rsidR="00030D19" w:rsidRDefault="00030D19" w:rsidP="00D45CA5">
            <w:pPr>
              <w:pStyle w:val="TAC"/>
              <w:rPr>
                <w:lang w:val="en-US" w:eastAsia="zh-CN"/>
              </w:rPr>
            </w:pPr>
            <w:r>
              <w:rPr>
                <w:rFonts w:cs="Arial"/>
                <w:szCs w:val="18"/>
              </w:rPr>
              <w:t>0</w:t>
            </w:r>
          </w:p>
        </w:tc>
      </w:tr>
      <w:tr w:rsidR="00030D19" w14:paraId="7AA021A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D436E4"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4A982E" w14:textId="77777777" w:rsidR="00030D19"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FBCDDE6" w14:textId="77777777" w:rsidR="00030D19" w:rsidRDefault="00030D19" w:rsidP="00D45CA5">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999B70" w14:textId="77777777" w:rsidR="00030D19" w:rsidRDefault="00030D19" w:rsidP="00D45CA5">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EED248D" w14:textId="77777777" w:rsidR="00030D19" w:rsidRDefault="00030D19" w:rsidP="00D45CA5">
            <w:pPr>
              <w:pStyle w:val="TAC"/>
              <w:rPr>
                <w:lang w:val="en-US" w:eastAsia="zh-CN"/>
              </w:rPr>
            </w:pPr>
          </w:p>
        </w:tc>
      </w:tr>
      <w:tr w:rsidR="00030D19" w14:paraId="11A9A60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378A69" w14:textId="77777777" w:rsidR="00030D19" w:rsidRDefault="00030D19" w:rsidP="00D45CA5">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9C5C579" w14:textId="77777777" w:rsidR="00030D19" w:rsidDel="00080D67" w:rsidRDefault="00030D19" w:rsidP="00D45CA5">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3357904" w14:textId="77777777" w:rsidR="00030D19" w:rsidRDefault="00030D19" w:rsidP="00D45CA5">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7061EC" w14:textId="77777777" w:rsidR="00030D19" w:rsidRDefault="00030D19" w:rsidP="00D45CA5">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36981E9" w14:textId="77777777" w:rsidR="00030D19" w:rsidRDefault="00030D19" w:rsidP="00D45CA5">
            <w:pPr>
              <w:pStyle w:val="TAC"/>
              <w:rPr>
                <w:lang w:val="en-US" w:eastAsia="zh-CN"/>
              </w:rPr>
            </w:pPr>
            <w:r>
              <w:rPr>
                <w:lang w:val="en-US" w:eastAsia="zh-CN"/>
              </w:rPr>
              <w:t>0</w:t>
            </w:r>
          </w:p>
        </w:tc>
      </w:tr>
      <w:tr w:rsidR="00030D19" w14:paraId="41F656D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543BD5" w14:textId="77777777" w:rsidR="00030D19" w:rsidRDefault="00030D19" w:rsidP="00D45CA5">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881E91" w14:textId="77777777" w:rsidR="00030D19" w:rsidDel="00080D67" w:rsidRDefault="00030D19" w:rsidP="00D45CA5">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7095F64" w14:textId="77777777" w:rsidR="00030D19" w:rsidRDefault="00030D19" w:rsidP="00D45CA5">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9D5A70" w14:textId="77777777" w:rsidR="00030D19" w:rsidRDefault="00030D19" w:rsidP="00D45CA5">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8A37618" w14:textId="77777777" w:rsidR="00030D19" w:rsidRDefault="00030D19" w:rsidP="00D45CA5">
            <w:pPr>
              <w:pStyle w:val="TAC"/>
              <w:rPr>
                <w:lang w:val="en-US" w:eastAsia="zh-CN"/>
              </w:rPr>
            </w:pPr>
          </w:p>
        </w:tc>
      </w:tr>
      <w:tr w:rsidR="00030D19" w14:paraId="6F6F232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6EC4C3" w14:textId="77777777" w:rsidR="00030D19" w:rsidRDefault="00030D19" w:rsidP="00D45CA5">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E7F1EF8" w14:textId="77777777" w:rsidR="00030D19" w:rsidRDefault="00030D19" w:rsidP="00D45CA5">
            <w:pPr>
              <w:pStyle w:val="TAC"/>
              <w:rPr>
                <w:lang w:val="en-US" w:eastAsia="zh-CN"/>
              </w:rPr>
            </w:pPr>
            <w:r>
              <w:rPr>
                <w:lang w:eastAsia="zh-CN"/>
              </w:rPr>
              <w:t>CA_n260A-n261A</w:t>
            </w:r>
          </w:p>
        </w:tc>
        <w:tc>
          <w:tcPr>
            <w:tcW w:w="576" w:type="pct"/>
            <w:tcBorders>
              <w:top w:val="single" w:sz="4" w:space="0" w:color="auto"/>
              <w:left w:val="single" w:sz="4" w:space="0" w:color="auto"/>
              <w:bottom w:val="nil"/>
              <w:right w:val="single" w:sz="4" w:space="0" w:color="auto"/>
            </w:tcBorders>
            <w:shd w:val="clear" w:color="auto" w:fill="auto"/>
          </w:tcPr>
          <w:p w14:paraId="3DD3D76D"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FC4772"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34D8189" w14:textId="77777777" w:rsidR="00030D19" w:rsidRDefault="00030D19" w:rsidP="00D45CA5">
            <w:pPr>
              <w:pStyle w:val="TAC"/>
              <w:rPr>
                <w:lang w:val="en-US" w:eastAsia="zh-CN"/>
              </w:rPr>
            </w:pPr>
            <w:r>
              <w:rPr>
                <w:rFonts w:hint="eastAsia"/>
                <w:lang w:val="en-US" w:eastAsia="zh-CN"/>
              </w:rPr>
              <w:t>0</w:t>
            </w:r>
          </w:p>
        </w:tc>
      </w:tr>
      <w:tr w:rsidR="00030D19" w14:paraId="2933409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A5BEAF" w14:textId="77777777" w:rsidR="00030D19" w:rsidRDefault="00030D19" w:rsidP="00D45CA5">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1290F5C0" w14:textId="77777777" w:rsidR="00030D19" w:rsidRDefault="00030D19" w:rsidP="00D45CA5">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5E3086BD"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ADDF26"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7566A27" w14:textId="77777777" w:rsidR="00030D19" w:rsidRDefault="00030D19" w:rsidP="00D45CA5">
            <w:pPr>
              <w:pStyle w:val="TAC"/>
              <w:rPr>
                <w:lang w:val="en-US" w:eastAsia="zh-CN"/>
              </w:rPr>
            </w:pPr>
          </w:p>
        </w:tc>
      </w:tr>
      <w:tr w:rsidR="00030D19" w14:paraId="7F35DCFB"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41ECAC" w14:textId="77777777" w:rsidR="00030D19" w:rsidRDefault="00030D19" w:rsidP="00D45CA5">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2215A14"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48971B4" w14:textId="77777777" w:rsidR="00030D19" w:rsidRDefault="00030D19" w:rsidP="00D45CA5">
            <w:pPr>
              <w:pStyle w:val="TAC"/>
              <w:rPr>
                <w:rFonts w:cs="Arial"/>
                <w:szCs w:val="18"/>
              </w:rPr>
            </w:pPr>
            <w:r>
              <w:rPr>
                <w:rFonts w:cs="Arial"/>
                <w:szCs w:val="18"/>
              </w:rPr>
              <w:t>CA_n261G</w:t>
            </w:r>
          </w:p>
          <w:p w14:paraId="67DBE852" w14:textId="77777777" w:rsidR="00030D19" w:rsidRDefault="00030D19" w:rsidP="00D45CA5">
            <w:pPr>
              <w:pStyle w:val="TAC"/>
              <w:rPr>
                <w:rFonts w:cs="Arial"/>
                <w:szCs w:val="18"/>
              </w:rPr>
            </w:pPr>
            <w:r>
              <w:rPr>
                <w:rFonts w:cs="Arial"/>
                <w:szCs w:val="18"/>
              </w:rPr>
              <w:t>CA_n261H</w:t>
            </w:r>
          </w:p>
          <w:p w14:paraId="7A6C7B23" w14:textId="77777777" w:rsidR="00030D19" w:rsidRDefault="00030D19" w:rsidP="00D45CA5">
            <w:pPr>
              <w:pStyle w:val="TAC"/>
              <w:rPr>
                <w:rFonts w:cs="Arial"/>
                <w:szCs w:val="18"/>
              </w:rPr>
            </w:pPr>
            <w:r>
              <w:rPr>
                <w:rFonts w:cs="Arial"/>
                <w:szCs w:val="18"/>
              </w:rPr>
              <w:t>CA_n261I</w:t>
            </w:r>
          </w:p>
          <w:p w14:paraId="2EBCD664" w14:textId="77777777" w:rsidR="00030D19" w:rsidRDefault="00030D19" w:rsidP="00D45CA5">
            <w:pPr>
              <w:pStyle w:val="TAC"/>
              <w:rPr>
                <w:rFonts w:cs="Arial"/>
                <w:szCs w:val="18"/>
              </w:rPr>
            </w:pPr>
            <w:r>
              <w:rPr>
                <w:rFonts w:cs="Arial"/>
                <w:szCs w:val="18"/>
              </w:rPr>
              <w:t>CA_n261J</w:t>
            </w:r>
          </w:p>
          <w:p w14:paraId="1D798ABB" w14:textId="77777777" w:rsidR="00030D19" w:rsidRDefault="00030D19" w:rsidP="00D45CA5">
            <w:pPr>
              <w:pStyle w:val="TAC"/>
              <w:rPr>
                <w:rFonts w:cs="Arial"/>
                <w:szCs w:val="18"/>
              </w:rPr>
            </w:pPr>
            <w:r>
              <w:rPr>
                <w:rFonts w:cs="Arial"/>
                <w:szCs w:val="18"/>
              </w:rPr>
              <w:t>CA_n261K</w:t>
            </w:r>
          </w:p>
          <w:p w14:paraId="5ACBD796" w14:textId="77777777" w:rsidR="00030D19" w:rsidRDefault="00030D19" w:rsidP="00D45CA5">
            <w:pPr>
              <w:pStyle w:val="TAC"/>
              <w:rPr>
                <w:rFonts w:cs="Arial"/>
                <w:szCs w:val="18"/>
              </w:rPr>
            </w:pPr>
            <w:r>
              <w:rPr>
                <w:rFonts w:cs="Arial"/>
                <w:szCs w:val="18"/>
              </w:rPr>
              <w:t>CA_n261L</w:t>
            </w:r>
          </w:p>
          <w:p w14:paraId="591A8369"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303EE4"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E9924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D9EC699" w14:textId="77777777" w:rsidR="00030D19" w:rsidRDefault="00030D19" w:rsidP="00D45CA5">
            <w:pPr>
              <w:pStyle w:val="TAC"/>
              <w:rPr>
                <w:lang w:val="en-US" w:eastAsia="zh-CN"/>
              </w:rPr>
            </w:pPr>
            <w:r>
              <w:rPr>
                <w:rFonts w:hint="eastAsia"/>
                <w:lang w:val="en-US" w:eastAsia="zh-CN"/>
              </w:rPr>
              <w:t>0</w:t>
            </w:r>
          </w:p>
        </w:tc>
      </w:tr>
      <w:tr w:rsidR="00030D19" w14:paraId="3668EB9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6B7DB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6C200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8DB8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FACCCB"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8F602A" w14:textId="77777777" w:rsidR="00030D19" w:rsidRDefault="00030D19" w:rsidP="00D45CA5">
            <w:pPr>
              <w:pStyle w:val="TAC"/>
              <w:rPr>
                <w:lang w:val="en-US" w:eastAsia="zh-CN"/>
              </w:rPr>
            </w:pPr>
          </w:p>
        </w:tc>
      </w:tr>
      <w:tr w:rsidR="00030D19" w14:paraId="5C3C3D2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240DB9" w14:textId="77777777" w:rsidR="00030D19" w:rsidRDefault="00030D19" w:rsidP="00D45CA5">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6C2F5FA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765838"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35D99"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2CA76CB" w14:textId="77777777" w:rsidR="00030D19" w:rsidRDefault="00030D19" w:rsidP="00D45CA5">
            <w:pPr>
              <w:pStyle w:val="TAC"/>
              <w:rPr>
                <w:lang w:val="en-US" w:eastAsia="zh-CN"/>
              </w:rPr>
            </w:pPr>
            <w:r>
              <w:rPr>
                <w:rFonts w:hint="eastAsia"/>
                <w:lang w:val="en-US" w:eastAsia="zh-CN"/>
              </w:rPr>
              <w:t>0</w:t>
            </w:r>
          </w:p>
        </w:tc>
      </w:tr>
      <w:tr w:rsidR="00030D19" w14:paraId="022E569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023711"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607485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6FF2A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D96FD"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1562DF8" w14:textId="77777777" w:rsidR="00030D19" w:rsidRDefault="00030D19" w:rsidP="00D45CA5">
            <w:pPr>
              <w:pStyle w:val="TAC"/>
              <w:rPr>
                <w:lang w:val="en-US" w:eastAsia="zh-CN"/>
              </w:rPr>
            </w:pPr>
          </w:p>
        </w:tc>
      </w:tr>
      <w:tr w:rsidR="00030D19" w14:paraId="60A7ACB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6BBB97D" w14:textId="77777777" w:rsidR="00030D19" w:rsidRDefault="00030D19" w:rsidP="00D45CA5">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2AC7CED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563A0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FD4CC0"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C7647A6" w14:textId="77777777" w:rsidR="00030D19" w:rsidRDefault="00030D19" w:rsidP="00D45CA5">
            <w:pPr>
              <w:pStyle w:val="TAC"/>
              <w:rPr>
                <w:lang w:val="en-US" w:eastAsia="zh-CN"/>
              </w:rPr>
            </w:pPr>
            <w:r>
              <w:rPr>
                <w:rFonts w:hint="eastAsia"/>
                <w:lang w:val="en-US" w:eastAsia="zh-CN"/>
              </w:rPr>
              <w:t>0</w:t>
            </w:r>
          </w:p>
        </w:tc>
      </w:tr>
      <w:tr w:rsidR="00030D19" w14:paraId="03C8AD5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9969E8"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780AE1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A2924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D267F0"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BEA3A3B" w14:textId="77777777" w:rsidR="00030D19" w:rsidRDefault="00030D19" w:rsidP="00D45CA5">
            <w:pPr>
              <w:pStyle w:val="TAC"/>
              <w:rPr>
                <w:lang w:val="en-US" w:eastAsia="zh-CN"/>
              </w:rPr>
            </w:pPr>
          </w:p>
        </w:tc>
      </w:tr>
      <w:tr w:rsidR="00030D19" w14:paraId="05B50CD4"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4ADEBFE" w14:textId="77777777" w:rsidR="00030D19" w:rsidRDefault="00030D19" w:rsidP="00D45CA5">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5F435AD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01F08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7665BC"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0299138" w14:textId="77777777" w:rsidR="00030D19" w:rsidRDefault="00030D19" w:rsidP="00D45CA5">
            <w:pPr>
              <w:pStyle w:val="TAC"/>
              <w:rPr>
                <w:lang w:val="en-US" w:eastAsia="zh-CN"/>
              </w:rPr>
            </w:pPr>
            <w:r>
              <w:rPr>
                <w:rFonts w:hint="eastAsia"/>
                <w:lang w:val="en-US" w:eastAsia="zh-CN"/>
              </w:rPr>
              <w:t>0</w:t>
            </w:r>
          </w:p>
        </w:tc>
      </w:tr>
      <w:tr w:rsidR="00030D19" w14:paraId="3C64353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DB9E1AF"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13A0A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8369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21F5C0"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6DD8C82" w14:textId="77777777" w:rsidR="00030D19" w:rsidRDefault="00030D19" w:rsidP="00D45CA5">
            <w:pPr>
              <w:pStyle w:val="TAC"/>
              <w:rPr>
                <w:lang w:val="en-US" w:eastAsia="zh-CN"/>
              </w:rPr>
            </w:pPr>
          </w:p>
        </w:tc>
      </w:tr>
      <w:tr w:rsidR="00030D19" w14:paraId="74C3EB7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5943BB" w14:textId="77777777" w:rsidR="00030D19" w:rsidRDefault="00030D19" w:rsidP="00D45CA5">
            <w:pPr>
              <w:pStyle w:val="TAC"/>
              <w:rPr>
                <w:rFonts w:cs="Arial"/>
                <w:szCs w:val="18"/>
              </w:rPr>
            </w:pPr>
            <w:r>
              <w:rPr>
                <w:rFonts w:cs="Arial"/>
                <w:szCs w:val="18"/>
              </w:rPr>
              <w:lastRenderedPageBreak/>
              <w:t>CA_n260A-n261K</w:t>
            </w:r>
          </w:p>
        </w:tc>
        <w:tc>
          <w:tcPr>
            <w:tcW w:w="986" w:type="pct"/>
            <w:vMerge/>
            <w:tcBorders>
              <w:left w:val="single" w:sz="4" w:space="0" w:color="auto"/>
              <w:right w:val="single" w:sz="4" w:space="0" w:color="auto"/>
            </w:tcBorders>
            <w:shd w:val="clear" w:color="auto" w:fill="auto"/>
            <w:vAlign w:val="center"/>
          </w:tcPr>
          <w:p w14:paraId="5A88603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DFB41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0C79D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2AC3D9A" w14:textId="77777777" w:rsidR="00030D19" w:rsidRDefault="00030D19" w:rsidP="00D45CA5">
            <w:pPr>
              <w:pStyle w:val="TAC"/>
              <w:rPr>
                <w:lang w:val="en-US" w:eastAsia="zh-CN"/>
              </w:rPr>
            </w:pPr>
            <w:r>
              <w:rPr>
                <w:rFonts w:hint="eastAsia"/>
                <w:lang w:val="en-US" w:eastAsia="zh-CN"/>
              </w:rPr>
              <w:t>0</w:t>
            </w:r>
          </w:p>
        </w:tc>
      </w:tr>
      <w:tr w:rsidR="00030D19" w14:paraId="030FB8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2D797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A98C0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2CA05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0F8483"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65B992B" w14:textId="77777777" w:rsidR="00030D19" w:rsidRDefault="00030D19" w:rsidP="00D45CA5">
            <w:pPr>
              <w:pStyle w:val="TAC"/>
              <w:rPr>
                <w:lang w:val="en-US" w:eastAsia="zh-CN"/>
              </w:rPr>
            </w:pPr>
          </w:p>
        </w:tc>
      </w:tr>
      <w:tr w:rsidR="00030D19" w14:paraId="6ED642D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D29A558" w14:textId="77777777" w:rsidR="00030D19" w:rsidRDefault="00030D19" w:rsidP="00D45CA5">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11B8D9B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84390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8C950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E3EEB51" w14:textId="77777777" w:rsidR="00030D19" w:rsidRDefault="00030D19" w:rsidP="00D45CA5">
            <w:pPr>
              <w:pStyle w:val="TAC"/>
              <w:rPr>
                <w:lang w:val="en-US" w:eastAsia="zh-CN"/>
              </w:rPr>
            </w:pPr>
            <w:r>
              <w:rPr>
                <w:rFonts w:hint="eastAsia"/>
                <w:lang w:val="en-US" w:eastAsia="zh-CN"/>
              </w:rPr>
              <w:t>0</w:t>
            </w:r>
          </w:p>
        </w:tc>
      </w:tr>
      <w:tr w:rsidR="00030D19" w14:paraId="5333ADE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CFFA38"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1BEF96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72D40F"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3E3605"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3AB06E2" w14:textId="77777777" w:rsidR="00030D19" w:rsidRDefault="00030D19" w:rsidP="00D45CA5">
            <w:pPr>
              <w:pStyle w:val="TAC"/>
              <w:rPr>
                <w:lang w:val="en-US" w:eastAsia="zh-CN"/>
              </w:rPr>
            </w:pPr>
          </w:p>
        </w:tc>
      </w:tr>
      <w:tr w:rsidR="00030D19" w14:paraId="7784576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0A300F6" w14:textId="77777777" w:rsidR="00030D19" w:rsidRDefault="00030D19" w:rsidP="00D45CA5">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08689DE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7DA9A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E1C2F1"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3008F3F" w14:textId="77777777" w:rsidR="00030D19" w:rsidRDefault="00030D19" w:rsidP="00D45CA5">
            <w:pPr>
              <w:pStyle w:val="TAC"/>
              <w:rPr>
                <w:lang w:val="en-US" w:eastAsia="zh-CN"/>
              </w:rPr>
            </w:pPr>
            <w:r>
              <w:rPr>
                <w:rFonts w:hint="eastAsia"/>
                <w:lang w:val="en-US" w:eastAsia="zh-CN"/>
              </w:rPr>
              <w:t>0</w:t>
            </w:r>
          </w:p>
        </w:tc>
      </w:tr>
      <w:tr w:rsidR="00030D19" w14:paraId="13C10193"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2B1ACE09"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E5EF63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18E96F"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C02369"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01B560C" w14:textId="77777777" w:rsidR="00030D19" w:rsidRDefault="00030D19" w:rsidP="00D45CA5">
            <w:pPr>
              <w:pStyle w:val="TAC"/>
              <w:rPr>
                <w:lang w:val="en-US" w:eastAsia="zh-CN"/>
              </w:rPr>
            </w:pPr>
          </w:p>
        </w:tc>
      </w:tr>
      <w:tr w:rsidR="00030D19" w14:paraId="4D7591C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6E661780" w14:textId="77777777" w:rsidR="00030D19" w:rsidRDefault="00030D19" w:rsidP="00D45CA5">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5DA0850E"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21D5827" w14:textId="77777777" w:rsidR="00030D19" w:rsidRDefault="00030D19" w:rsidP="00D45CA5">
            <w:pPr>
              <w:pStyle w:val="TAC"/>
              <w:rPr>
                <w:rFonts w:cs="Arial"/>
                <w:szCs w:val="18"/>
              </w:rPr>
            </w:pPr>
            <w:r>
              <w:rPr>
                <w:rFonts w:cs="Arial"/>
                <w:szCs w:val="18"/>
              </w:rPr>
              <w:t>CA_n260G</w:t>
            </w:r>
          </w:p>
          <w:p w14:paraId="6ACBC9D9" w14:textId="77777777" w:rsidR="00030D19" w:rsidRDefault="00030D19" w:rsidP="00D45CA5">
            <w:pPr>
              <w:pStyle w:val="TAC"/>
              <w:rPr>
                <w:rFonts w:cs="Arial"/>
                <w:szCs w:val="18"/>
              </w:rPr>
            </w:pPr>
            <w:r>
              <w:rPr>
                <w:rFonts w:cs="Arial"/>
                <w:szCs w:val="18"/>
              </w:rPr>
              <w:t>CA_n261G</w:t>
            </w:r>
          </w:p>
          <w:p w14:paraId="270B8970" w14:textId="77777777" w:rsidR="00030D19" w:rsidRDefault="00030D19" w:rsidP="00D45CA5">
            <w:pPr>
              <w:pStyle w:val="TAC"/>
              <w:rPr>
                <w:rFonts w:cs="Arial"/>
                <w:szCs w:val="18"/>
              </w:rPr>
            </w:pPr>
            <w:r>
              <w:rPr>
                <w:rFonts w:cs="Arial"/>
                <w:szCs w:val="18"/>
              </w:rPr>
              <w:t>CA_n261H</w:t>
            </w:r>
          </w:p>
          <w:p w14:paraId="00A44E0E" w14:textId="77777777" w:rsidR="00030D19" w:rsidRDefault="00030D19" w:rsidP="00D45CA5">
            <w:pPr>
              <w:pStyle w:val="TAC"/>
              <w:rPr>
                <w:rFonts w:cs="Arial"/>
                <w:szCs w:val="18"/>
              </w:rPr>
            </w:pPr>
            <w:r>
              <w:rPr>
                <w:rFonts w:cs="Arial"/>
                <w:szCs w:val="18"/>
              </w:rPr>
              <w:t>CA_n261I</w:t>
            </w:r>
          </w:p>
          <w:p w14:paraId="3A5323B0" w14:textId="77777777" w:rsidR="00030D19" w:rsidRDefault="00030D19" w:rsidP="00D45CA5">
            <w:pPr>
              <w:pStyle w:val="TAC"/>
              <w:rPr>
                <w:rFonts w:cs="Arial"/>
                <w:szCs w:val="18"/>
              </w:rPr>
            </w:pPr>
            <w:r>
              <w:rPr>
                <w:rFonts w:cs="Arial"/>
                <w:szCs w:val="18"/>
              </w:rPr>
              <w:t>CA_n261J</w:t>
            </w:r>
          </w:p>
          <w:p w14:paraId="228CDE0C" w14:textId="77777777" w:rsidR="00030D19" w:rsidRDefault="00030D19" w:rsidP="00D45CA5">
            <w:pPr>
              <w:pStyle w:val="TAC"/>
              <w:rPr>
                <w:rFonts w:cs="Arial"/>
                <w:szCs w:val="18"/>
              </w:rPr>
            </w:pPr>
            <w:r>
              <w:rPr>
                <w:rFonts w:cs="Arial"/>
                <w:szCs w:val="18"/>
              </w:rPr>
              <w:t>CA_n261K</w:t>
            </w:r>
          </w:p>
          <w:p w14:paraId="112F3FC3" w14:textId="77777777" w:rsidR="00030D19" w:rsidRDefault="00030D19" w:rsidP="00D45CA5">
            <w:pPr>
              <w:pStyle w:val="TAC"/>
              <w:rPr>
                <w:rFonts w:cs="Arial"/>
                <w:szCs w:val="18"/>
              </w:rPr>
            </w:pPr>
            <w:r>
              <w:rPr>
                <w:rFonts w:cs="Arial"/>
                <w:szCs w:val="18"/>
              </w:rPr>
              <w:t>CA_n261L</w:t>
            </w:r>
          </w:p>
          <w:p w14:paraId="5CADE7AA"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9D5E12" w14:textId="77777777" w:rsidR="00030D19" w:rsidRDefault="00030D19" w:rsidP="00D45CA5">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2E8EF0"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B2E6215" w14:textId="77777777" w:rsidR="00030D19" w:rsidRDefault="00030D19" w:rsidP="00D45CA5">
            <w:pPr>
              <w:pStyle w:val="TAC"/>
              <w:rPr>
                <w:lang w:val="en-US" w:eastAsia="zh-CN"/>
              </w:rPr>
            </w:pPr>
            <w:r>
              <w:rPr>
                <w:rFonts w:hint="eastAsia"/>
                <w:lang w:val="en-US" w:eastAsia="zh-CN"/>
              </w:rPr>
              <w:t>0</w:t>
            </w:r>
          </w:p>
        </w:tc>
      </w:tr>
      <w:tr w:rsidR="00030D19" w14:paraId="0D459EF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654F9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3AB095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92B61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5F3AB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65D1D9C" w14:textId="77777777" w:rsidR="00030D19" w:rsidRDefault="00030D19" w:rsidP="00D45CA5">
            <w:pPr>
              <w:pStyle w:val="TAC"/>
              <w:rPr>
                <w:lang w:val="en-US" w:eastAsia="zh-CN"/>
              </w:rPr>
            </w:pPr>
          </w:p>
        </w:tc>
      </w:tr>
      <w:tr w:rsidR="00030D19" w14:paraId="7DFE44A9"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2EF895F" w14:textId="77777777" w:rsidR="00030D19" w:rsidRDefault="00030D19" w:rsidP="00D45CA5">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7A75EB1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C8823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381593"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5A09EF1" w14:textId="77777777" w:rsidR="00030D19" w:rsidRDefault="00030D19" w:rsidP="00D45CA5">
            <w:pPr>
              <w:pStyle w:val="TAC"/>
              <w:rPr>
                <w:lang w:val="en-US" w:eastAsia="zh-CN"/>
              </w:rPr>
            </w:pPr>
            <w:r>
              <w:rPr>
                <w:rFonts w:hint="eastAsia"/>
                <w:lang w:val="en-US" w:eastAsia="zh-CN"/>
              </w:rPr>
              <w:t>0</w:t>
            </w:r>
          </w:p>
        </w:tc>
      </w:tr>
      <w:tr w:rsidR="00030D19" w14:paraId="31C293E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9D01A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56347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27CBA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BC2993"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8939B88" w14:textId="77777777" w:rsidR="00030D19" w:rsidRDefault="00030D19" w:rsidP="00D45CA5">
            <w:pPr>
              <w:pStyle w:val="TAC"/>
              <w:rPr>
                <w:lang w:val="en-US" w:eastAsia="zh-CN"/>
              </w:rPr>
            </w:pPr>
          </w:p>
        </w:tc>
      </w:tr>
      <w:tr w:rsidR="00030D19" w14:paraId="129BF637"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0B133E1" w14:textId="77777777" w:rsidR="00030D19" w:rsidRDefault="00030D19" w:rsidP="00D45CA5">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791FF73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5C90F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330BCF"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58CC22" w14:textId="77777777" w:rsidR="00030D19" w:rsidRDefault="00030D19" w:rsidP="00D45CA5">
            <w:pPr>
              <w:pStyle w:val="TAC"/>
              <w:rPr>
                <w:lang w:val="en-US" w:eastAsia="zh-CN"/>
              </w:rPr>
            </w:pPr>
            <w:r>
              <w:rPr>
                <w:rFonts w:hint="eastAsia"/>
                <w:lang w:val="en-US" w:eastAsia="zh-CN"/>
              </w:rPr>
              <w:t>0</w:t>
            </w:r>
          </w:p>
        </w:tc>
      </w:tr>
      <w:tr w:rsidR="00030D19" w14:paraId="5A1FE97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4168DC"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6081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4E89A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04659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8BB7262" w14:textId="77777777" w:rsidR="00030D19" w:rsidRDefault="00030D19" w:rsidP="00D45CA5">
            <w:pPr>
              <w:pStyle w:val="TAC"/>
              <w:rPr>
                <w:lang w:val="en-US" w:eastAsia="zh-CN"/>
              </w:rPr>
            </w:pPr>
          </w:p>
        </w:tc>
      </w:tr>
      <w:tr w:rsidR="00030D19" w14:paraId="02AAC9B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54CB8ED" w14:textId="77777777" w:rsidR="00030D19" w:rsidRDefault="00030D19" w:rsidP="00D45CA5">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B5F1A2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7A99D7"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6CA0E0"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E648E10" w14:textId="77777777" w:rsidR="00030D19" w:rsidRDefault="00030D19" w:rsidP="00D45CA5">
            <w:pPr>
              <w:pStyle w:val="TAC"/>
              <w:rPr>
                <w:lang w:val="en-US" w:eastAsia="zh-CN"/>
              </w:rPr>
            </w:pPr>
            <w:r>
              <w:rPr>
                <w:rFonts w:hint="eastAsia"/>
                <w:lang w:val="en-US" w:eastAsia="zh-CN"/>
              </w:rPr>
              <w:t>0</w:t>
            </w:r>
          </w:p>
        </w:tc>
      </w:tr>
      <w:tr w:rsidR="00030D19" w14:paraId="55C9BB7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0A2DE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FD36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AD26B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B2818A"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203CD0" w14:textId="77777777" w:rsidR="00030D19" w:rsidRDefault="00030D19" w:rsidP="00D45CA5">
            <w:pPr>
              <w:pStyle w:val="TAC"/>
              <w:rPr>
                <w:lang w:val="en-US" w:eastAsia="zh-CN"/>
              </w:rPr>
            </w:pPr>
          </w:p>
        </w:tc>
      </w:tr>
      <w:tr w:rsidR="00030D19" w14:paraId="066F3E0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728F3FC" w14:textId="77777777" w:rsidR="00030D19" w:rsidRDefault="00030D19" w:rsidP="00D45CA5">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3924CFC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43FF3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A235AC"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CF1E1C7" w14:textId="77777777" w:rsidR="00030D19" w:rsidRDefault="00030D19" w:rsidP="00D45CA5">
            <w:pPr>
              <w:pStyle w:val="TAC"/>
              <w:rPr>
                <w:lang w:val="en-US" w:eastAsia="zh-CN"/>
              </w:rPr>
            </w:pPr>
            <w:r>
              <w:rPr>
                <w:rFonts w:hint="eastAsia"/>
                <w:lang w:val="en-US" w:eastAsia="zh-CN"/>
              </w:rPr>
              <w:t>0</w:t>
            </w:r>
          </w:p>
        </w:tc>
      </w:tr>
      <w:tr w:rsidR="00030D19" w14:paraId="1BC6F4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C396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225B7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1AB4D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97D406"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9ADCE0E" w14:textId="77777777" w:rsidR="00030D19" w:rsidRDefault="00030D19" w:rsidP="00D45CA5">
            <w:pPr>
              <w:pStyle w:val="TAC"/>
              <w:rPr>
                <w:lang w:val="en-US" w:eastAsia="zh-CN"/>
              </w:rPr>
            </w:pPr>
          </w:p>
        </w:tc>
      </w:tr>
      <w:tr w:rsidR="00030D19" w14:paraId="7CA9BA6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A919326" w14:textId="77777777" w:rsidR="00030D19" w:rsidRDefault="00030D19" w:rsidP="00D45CA5">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7DC6F2D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6015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1B1F2D"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C87B14C" w14:textId="77777777" w:rsidR="00030D19" w:rsidRDefault="00030D19" w:rsidP="00D45CA5">
            <w:pPr>
              <w:pStyle w:val="TAC"/>
              <w:rPr>
                <w:lang w:val="en-US" w:eastAsia="zh-CN"/>
              </w:rPr>
            </w:pPr>
            <w:r>
              <w:rPr>
                <w:rFonts w:hint="eastAsia"/>
                <w:lang w:val="en-US" w:eastAsia="zh-CN"/>
              </w:rPr>
              <w:t>0</w:t>
            </w:r>
          </w:p>
        </w:tc>
      </w:tr>
      <w:tr w:rsidR="00030D19" w14:paraId="2D857A9B"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60DCC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01C22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81936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FC1D5"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EBC012A" w14:textId="77777777" w:rsidR="00030D19" w:rsidRDefault="00030D19" w:rsidP="00D45CA5">
            <w:pPr>
              <w:pStyle w:val="TAC"/>
              <w:rPr>
                <w:lang w:val="en-US" w:eastAsia="zh-CN"/>
              </w:rPr>
            </w:pPr>
          </w:p>
        </w:tc>
      </w:tr>
      <w:tr w:rsidR="00030D19" w14:paraId="09BF4D7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4BD57AF" w14:textId="77777777" w:rsidR="00030D19" w:rsidRDefault="00030D19" w:rsidP="00D45CA5">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1ED9CA7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7F9E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A5315"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9D20964" w14:textId="77777777" w:rsidR="00030D19" w:rsidRDefault="00030D19" w:rsidP="00D45CA5">
            <w:pPr>
              <w:pStyle w:val="TAC"/>
              <w:rPr>
                <w:lang w:val="en-US" w:eastAsia="zh-CN"/>
              </w:rPr>
            </w:pPr>
            <w:r>
              <w:rPr>
                <w:rFonts w:hint="eastAsia"/>
                <w:lang w:val="en-US" w:eastAsia="zh-CN"/>
              </w:rPr>
              <w:t>0</w:t>
            </w:r>
          </w:p>
        </w:tc>
      </w:tr>
      <w:tr w:rsidR="00030D19" w14:paraId="7316CCE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0ADBA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99ED0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266747"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54EACE"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C0BCC5" w14:textId="77777777" w:rsidR="00030D19" w:rsidRDefault="00030D19" w:rsidP="00D45CA5">
            <w:pPr>
              <w:pStyle w:val="TAC"/>
              <w:rPr>
                <w:lang w:val="en-US" w:eastAsia="zh-CN"/>
              </w:rPr>
            </w:pPr>
          </w:p>
        </w:tc>
      </w:tr>
      <w:tr w:rsidR="00030D19" w14:paraId="41FF27A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CBF6CCB" w14:textId="77777777" w:rsidR="00030D19" w:rsidRDefault="00030D19" w:rsidP="00D45CA5">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66BD8E7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0F92E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842ED8" w14:textId="77777777" w:rsidR="00030D19" w:rsidRDefault="00030D19" w:rsidP="00D45CA5">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305D667" w14:textId="77777777" w:rsidR="00030D19" w:rsidRDefault="00030D19" w:rsidP="00D45CA5">
            <w:pPr>
              <w:pStyle w:val="TAC"/>
              <w:rPr>
                <w:lang w:val="en-US" w:eastAsia="zh-CN"/>
              </w:rPr>
            </w:pPr>
            <w:r>
              <w:rPr>
                <w:rFonts w:hint="eastAsia"/>
                <w:lang w:val="en-US" w:eastAsia="zh-CN"/>
              </w:rPr>
              <w:t>0</w:t>
            </w:r>
          </w:p>
        </w:tc>
      </w:tr>
      <w:tr w:rsidR="00030D19" w14:paraId="32F3437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008D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808A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47B18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7248EF"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064B7FE" w14:textId="77777777" w:rsidR="00030D19" w:rsidRDefault="00030D19" w:rsidP="00D45CA5">
            <w:pPr>
              <w:pStyle w:val="TAC"/>
              <w:rPr>
                <w:lang w:val="en-US" w:eastAsia="zh-CN"/>
              </w:rPr>
            </w:pPr>
          </w:p>
        </w:tc>
      </w:tr>
      <w:tr w:rsidR="00030D19" w14:paraId="308C1C4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9703547" w14:textId="77777777" w:rsidR="00030D19" w:rsidRDefault="00030D19" w:rsidP="00D45CA5">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0B8AF20"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6823194B" w14:textId="77777777" w:rsidR="00030D19" w:rsidRDefault="00030D19" w:rsidP="00D45CA5">
            <w:pPr>
              <w:pStyle w:val="TAC"/>
              <w:rPr>
                <w:rFonts w:cs="Arial"/>
                <w:szCs w:val="18"/>
              </w:rPr>
            </w:pPr>
            <w:r>
              <w:rPr>
                <w:rFonts w:cs="Arial"/>
                <w:szCs w:val="18"/>
              </w:rPr>
              <w:t>CA_n260G</w:t>
            </w:r>
          </w:p>
          <w:p w14:paraId="258E34B4" w14:textId="77777777" w:rsidR="00030D19" w:rsidRDefault="00030D19" w:rsidP="00D45CA5">
            <w:pPr>
              <w:pStyle w:val="TAC"/>
              <w:rPr>
                <w:rFonts w:cs="Arial"/>
                <w:szCs w:val="18"/>
              </w:rPr>
            </w:pPr>
            <w:r>
              <w:rPr>
                <w:rFonts w:eastAsia="SimSun" w:cs="Arial" w:hint="eastAsia"/>
                <w:szCs w:val="18"/>
                <w:lang w:val="en-US" w:eastAsia="zh-CN"/>
              </w:rPr>
              <w:t>C</w:t>
            </w:r>
            <w:r>
              <w:rPr>
                <w:rFonts w:cs="Arial"/>
                <w:szCs w:val="18"/>
              </w:rPr>
              <w:t>A_n260H</w:t>
            </w:r>
          </w:p>
          <w:p w14:paraId="5B88AACA" w14:textId="77777777" w:rsidR="00030D19" w:rsidRDefault="00030D19" w:rsidP="00D45CA5">
            <w:pPr>
              <w:pStyle w:val="TAC"/>
              <w:rPr>
                <w:rFonts w:cs="Arial"/>
                <w:szCs w:val="18"/>
              </w:rPr>
            </w:pPr>
            <w:r>
              <w:rPr>
                <w:rFonts w:cs="Arial"/>
                <w:szCs w:val="18"/>
              </w:rPr>
              <w:t>CA_n261G</w:t>
            </w:r>
          </w:p>
          <w:p w14:paraId="250CF993" w14:textId="77777777" w:rsidR="00030D19" w:rsidRDefault="00030D19" w:rsidP="00D45CA5">
            <w:pPr>
              <w:pStyle w:val="TAC"/>
              <w:rPr>
                <w:rFonts w:cs="Arial"/>
                <w:szCs w:val="18"/>
              </w:rPr>
            </w:pPr>
            <w:r>
              <w:rPr>
                <w:rFonts w:cs="Arial"/>
                <w:szCs w:val="18"/>
              </w:rPr>
              <w:t>CA_n261H</w:t>
            </w:r>
          </w:p>
          <w:p w14:paraId="7DCF4F58" w14:textId="77777777" w:rsidR="00030D19" w:rsidRDefault="00030D19" w:rsidP="00D45CA5">
            <w:pPr>
              <w:pStyle w:val="TAC"/>
              <w:rPr>
                <w:rFonts w:cs="Arial"/>
                <w:szCs w:val="18"/>
              </w:rPr>
            </w:pPr>
            <w:r>
              <w:rPr>
                <w:rFonts w:cs="Arial"/>
                <w:szCs w:val="18"/>
              </w:rPr>
              <w:t>CA_n261I</w:t>
            </w:r>
          </w:p>
          <w:p w14:paraId="1523E619" w14:textId="77777777" w:rsidR="00030D19" w:rsidRDefault="00030D19" w:rsidP="00D45CA5">
            <w:pPr>
              <w:pStyle w:val="TAC"/>
              <w:rPr>
                <w:rFonts w:cs="Arial"/>
                <w:szCs w:val="18"/>
              </w:rPr>
            </w:pPr>
            <w:r>
              <w:rPr>
                <w:rFonts w:cs="Arial"/>
                <w:szCs w:val="18"/>
              </w:rPr>
              <w:t>CA_n261J</w:t>
            </w:r>
          </w:p>
          <w:p w14:paraId="1D3EFBC4" w14:textId="77777777" w:rsidR="00030D19" w:rsidRDefault="00030D19" w:rsidP="00D45CA5">
            <w:pPr>
              <w:pStyle w:val="TAC"/>
              <w:rPr>
                <w:rFonts w:cs="Arial"/>
                <w:szCs w:val="18"/>
              </w:rPr>
            </w:pPr>
            <w:r>
              <w:rPr>
                <w:rFonts w:cs="Arial"/>
                <w:szCs w:val="18"/>
              </w:rPr>
              <w:t>CA_n261K</w:t>
            </w:r>
          </w:p>
          <w:p w14:paraId="144D47E7" w14:textId="77777777" w:rsidR="00030D19" w:rsidRDefault="00030D19" w:rsidP="00D45CA5">
            <w:pPr>
              <w:pStyle w:val="TAC"/>
              <w:rPr>
                <w:rFonts w:cs="Arial"/>
                <w:szCs w:val="18"/>
              </w:rPr>
            </w:pPr>
            <w:r>
              <w:rPr>
                <w:rFonts w:cs="Arial"/>
                <w:szCs w:val="18"/>
              </w:rPr>
              <w:t>CA_n261L</w:t>
            </w:r>
          </w:p>
          <w:p w14:paraId="73CC1725"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0E96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2774D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BB9C374" w14:textId="77777777" w:rsidR="00030D19" w:rsidRDefault="00030D19" w:rsidP="00D45CA5">
            <w:pPr>
              <w:pStyle w:val="TAC"/>
              <w:rPr>
                <w:lang w:val="en-US" w:eastAsia="zh-CN"/>
              </w:rPr>
            </w:pPr>
            <w:r>
              <w:rPr>
                <w:rFonts w:hint="eastAsia"/>
                <w:lang w:val="en-US" w:eastAsia="zh-CN"/>
              </w:rPr>
              <w:t>0</w:t>
            </w:r>
          </w:p>
        </w:tc>
      </w:tr>
      <w:tr w:rsidR="00030D19" w14:paraId="3760E5E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2568D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330D6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958BA5"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B1C5F"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01C43C6" w14:textId="77777777" w:rsidR="00030D19" w:rsidRDefault="00030D19" w:rsidP="00D45CA5">
            <w:pPr>
              <w:pStyle w:val="TAC"/>
              <w:rPr>
                <w:lang w:val="en-US" w:eastAsia="zh-CN"/>
              </w:rPr>
            </w:pPr>
          </w:p>
        </w:tc>
      </w:tr>
      <w:tr w:rsidR="00030D19" w14:paraId="7A720E41"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B60F377" w14:textId="77777777" w:rsidR="00030D19" w:rsidRDefault="00030D19" w:rsidP="00D45CA5">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168CB3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48AC2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0271B2"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7D0A5B6" w14:textId="77777777" w:rsidR="00030D19" w:rsidRDefault="00030D19" w:rsidP="00D45CA5">
            <w:pPr>
              <w:pStyle w:val="TAC"/>
              <w:rPr>
                <w:lang w:val="en-US" w:eastAsia="zh-CN"/>
              </w:rPr>
            </w:pPr>
            <w:r>
              <w:rPr>
                <w:lang w:val="en-US" w:eastAsia="zh-CN"/>
              </w:rPr>
              <w:t>0</w:t>
            </w:r>
          </w:p>
        </w:tc>
      </w:tr>
      <w:tr w:rsidR="00030D19" w14:paraId="185D695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99DD5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CCDA5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E070D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554436"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6CB99" w14:textId="77777777" w:rsidR="00030D19" w:rsidRDefault="00030D19" w:rsidP="00D45CA5">
            <w:pPr>
              <w:pStyle w:val="TAC"/>
              <w:rPr>
                <w:lang w:val="en-US" w:eastAsia="zh-CN"/>
              </w:rPr>
            </w:pPr>
          </w:p>
        </w:tc>
      </w:tr>
      <w:tr w:rsidR="00030D19" w14:paraId="64D5ACDC"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29F6115" w14:textId="77777777" w:rsidR="00030D19" w:rsidRDefault="00030D19" w:rsidP="00D45CA5">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475C561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FAD0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7E15B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9134F4B" w14:textId="77777777" w:rsidR="00030D19" w:rsidRDefault="00030D19" w:rsidP="00D45CA5">
            <w:pPr>
              <w:pStyle w:val="TAC"/>
              <w:rPr>
                <w:lang w:val="en-US" w:eastAsia="zh-CN"/>
              </w:rPr>
            </w:pPr>
            <w:r>
              <w:rPr>
                <w:lang w:val="en-US" w:eastAsia="zh-CN"/>
              </w:rPr>
              <w:t>0</w:t>
            </w:r>
          </w:p>
        </w:tc>
      </w:tr>
      <w:tr w:rsidR="00030D19" w14:paraId="4003385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557219"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0724C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B2F0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E7EA9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B20AFC0" w14:textId="77777777" w:rsidR="00030D19" w:rsidRDefault="00030D19" w:rsidP="00D45CA5">
            <w:pPr>
              <w:pStyle w:val="TAC"/>
              <w:rPr>
                <w:lang w:val="en-US" w:eastAsia="zh-CN"/>
              </w:rPr>
            </w:pPr>
          </w:p>
        </w:tc>
      </w:tr>
      <w:tr w:rsidR="00030D19" w14:paraId="26EE74F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695F291" w14:textId="77777777" w:rsidR="00030D19" w:rsidRDefault="00030D19" w:rsidP="00D45CA5">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51879A0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2C502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0C2463"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9DCCE97" w14:textId="77777777" w:rsidR="00030D19" w:rsidRDefault="00030D19" w:rsidP="00D45CA5">
            <w:pPr>
              <w:pStyle w:val="TAC"/>
              <w:rPr>
                <w:lang w:val="en-US" w:eastAsia="zh-CN"/>
              </w:rPr>
            </w:pPr>
            <w:r>
              <w:rPr>
                <w:lang w:val="en-US" w:eastAsia="zh-CN"/>
              </w:rPr>
              <w:t>0</w:t>
            </w:r>
          </w:p>
        </w:tc>
      </w:tr>
      <w:tr w:rsidR="00030D19" w14:paraId="5AC5175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09CFD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76659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23EB1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FF4CD0"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E32B7E1" w14:textId="77777777" w:rsidR="00030D19" w:rsidRDefault="00030D19" w:rsidP="00D45CA5">
            <w:pPr>
              <w:pStyle w:val="TAC"/>
              <w:rPr>
                <w:lang w:val="en-US" w:eastAsia="zh-CN"/>
              </w:rPr>
            </w:pPr>
          </w:p>
        </w:tc>
      </w:tr>
      <w:tr w:rsidR="00030D19" w14:paraId="57D99917"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61E48D0" w14:textId="77777777" w:rsidR="00030D19" w:rsidRDefault="00030D19" w:rsidP="00D45CA5">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62DC415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C337B1"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3C44A8"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522EC8B" w14:textId="77777777" w:rsidR="00030D19" w:rsidRDefault="00030D19" w:rsidP="00D45CA5">
            <w:pPr>
              <w:pStyle w:val="TAC"/>
              <w:rPr>
                <w:lang w:val="en-US" w:eastAsia="zh-CN"/>
              </w:rPr>
            </w:pPr>
            <w:r>
              <w:rPr>
                <w:lang w:val="en-US" w:eastAsia="zh-CN"/>
              </w:rPr>
              <w:t>0</w:t>
            </w:r>
          </w:p>
        </w:tc>
      </w:tr>
      <w:tr w:rsidR="00030D19" w14:paraId="781CEDE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D2E64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D9840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AB67B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B5FF5E"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127B9B" w14:textId="77777777" w:rsidR="00030D19" w:rsidRDefault="00030D19" w:rsidP="00D45CA5">
            <w:pPr>
              <w:pStyle w:val="TAC"/>
              <w:rPr>
                <w:lang w:val="en-US" w:eastAsia="zh-CN"/>
              </w:rPr>
            </w:pPr>
          </w:p>
        </w:tc>
      </w:tr>
      <w:tr w:rsidR="00030D19" w14:paraId="0EA7CC3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8E0B0C9" w14:textId="77777777" w:rsidR="00030D19" w:rsidRDefault="00030D19" w:rsidP="00D45CA5">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EEAC31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4B52C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B354B8"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5C5C1C8" w14:textId="77777777" w:rsidR="00030D19" w:rsidRDefault="00030D19" w:rsidP="00D45CA5">
            <w:pPr>
              <w:pStyle w:val="TAC"/>
              <w:rPr>
                <w:lang w:val="en-US" w:eastAsia="zh-CN"/>
              </w:rPr>
            </w:pPr>
            <w:r>
              <w:rPr>
                <w:lang w:val="en-US" w:eastAsia="zh-CN"/>
              </w:rPr>
              <w:t>0</w:t>
            </w:r>
          </w:p>
        </w:tc>
      </w:tr>
      <w:tr w:rsidR="00030D19" w14:paraId="3A9E12E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51C9B8"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AB4881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D5919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3EAF96"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5E2D8A6" w14:textId="77777777" w:rsidR="00030D19" w:rsidRDefault="00030D19" w:rsidP="00D45CA5">
            <w:pPr>
              <w:pStyle w:val="TAC"/>
              <w:rPr>
                <w:lang w:val="en-US" w:eastAsia="zh-CN"/>
              </w:rPr>
            </w:pPr>
          </w:p>
        </w:tc>
      </w:tr>
      <w:tr w:rsidR="00030D19" w14:paraId="7A6FFD72"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D47DD0A" w14:textId="77777777" w:rsidR="00030D19" w:rsidRDefault="00030D19" w:rsidP="00D45CA5">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28F7C08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A179C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C95109"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A369145" w14:textId="77777777" w:rsidR="00030D19" w:rsidRDefault="00030D19" w:rsidP="00D45CA5">
            <w:pPr>
              <w:pStyle w:val="TAC"/>
              <w:rPr>
                <w:lang w:val="en-US" w:eastAsia="zh-CN"/>
              </w:rPr>
            </w:pPr>
            <w:r>
              <w:rPr>
                <w:lang w:val="en-US" w:eastAsia="zh-CN"/>
              </w:rPr>
              <w:t>0</w:t>
            </w:r>
          </w:p>
        </w:tc>
      </w:tr>
      <w:tr w:rsidR="00030D19" w14:paraId="207CF37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5B088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62341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74965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96958"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D0B2AFD" w14:textId="77777777" w:rsidR="00030D19" w:rsidRDefault="00030D19" w:rsidP="00D45CA5">
            <w:pPr>
              <w:pStyle w:val="TAC"/>
              <w:rPr>
                <w:lang w:val="en-US" w:eastAsia="zh-CN"/>
              </w:rPr>
            </w:pPr>
          </w:p>
        </w:tc>
      </w:tr>
      <w:tr w:rsidR="00030D19" w14:paraId="1CF9C28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49507F9" w14:textId="77777777" w:rsidR="00030D19" w:rsidRDefault="00030D19" w:rsidP="00D45CA5">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145FE34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9FE6F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6BDA49" w14:textId="77777777" w:rsidR="00030D19" w:rsidRDefault="00030D19" w:rsidP="00D45CA5">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6A1EC79" w14:textId="77777777" w:rsidR="00030D19" w:rsidRDefault="00030D19" w:rsidP="00D45CA5">
            <w:pPr>
              <w:pStyle w:val="TAC"/>
              <w:rPr>
                <w:lang w:val="en-US" w:eastAsia="zh-CN"/>
              </w:rPr>
            </w:pPr>
            <w:r>
              <w:rPr>
                <w:lang w:val="en-US" w:eastAsia="zh-CN"/>
              </w:rPr>
              <w:t>0</w:t>
            </w:r>
          </w:p>
        </w:tc>
      </w:tr>
      <w:tr w:rsidR="00030D19" w14:paraId="331F115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A7EC4A"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9209E6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69FF94"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7EBE02"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3D4C4C7C" w14:textId="77777777" w:rsidR="00030D19" w:rsidRDefault="00030D19" w:rsidP="00D45CA5">
            <w:pPr>
              <w:pStyle w:val="TAC"/>
              <w:rPr>
                <w:lang w:val="en-US" w:eastAsia="zh-CN"/>
              </w:rPr>
            </w:pPr>
          </w:p>
        </w:tc>
      </w:tr>
      <w:tr w:rsidR="00030D19" w14:paraId="7518DB0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9E8AD04" w14:textId="77777777" w:rsidR="00030D19" w:rsidRDefault="00030D19" w:rsidP="00D45CA5">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7E4242B3"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F05BB79" w14:textId="77777777" w:rsidR="00030D19" w:rsidRDefault="00030D19" w:rsidP="00D45CA5">
            <w:pPr>
              <w:pStyle w:val="TAC"/>
              <w:rPr>
                <w:rFonts w:cs="Arial"/>
                <w:szCs w:val="18"/>
              </w:rPr>
            </w:pPr>
            <w:r>
              <w:rPr>
                <w:rFonts w:cs="Arial"/>
                <w:szCs w:val="18"/>
              </w:rPr>
              <w:t>CA_n260G</w:t>
            </w:r>
          </w:p>
          <w:p w14:paraId="29F5E0E8" w14:textId="77777777" w:rsidR="00030D19" w:rsidRDefault="00030D19" w:rsidP="00D45CA5">
            <w:pPr>
              <w:pStyle w:val="TAC"/>
              <w:rPr>
                <w:rFonts w:cs="Arial"/>
                <w:szCs w:val="18"/>
              </w:rPr>
            </w:pPr>
            <w:r>
              <w:rPr>
                <w:rFonts w:cs="Arial"/>
                <w:szCs w:val="18"/>
              </w:rPr>
              <w:t>CA_n260H</w:t>
            </w:r>
          </w:p>
          <w:p w14:paraId="58C1F6DA" w14:textId="77777777" w:rsidR="00030D19" w:rsidRDefault="00030D19" w:rsidP="00D45CA5">
            <w:pPr>
              <w:pStyle w:val="TAC"/>
              <w:rPr>
                <w:rFonts w:cs="Arial"/>
                <w:szCs w:val="18"/>
              </w:rPr>
            </w:pPr>
            <w:r>
              <w:rPr>
                <w:rFonts w:cs="Arial"/>
                <w:szCs w:val="18"/>
              </w:rPr>
              <w:t>CA_n260I</w:t>
            </w:r>
          </w:p>
          <w:p w14:paraId="2427E97B" w14:textId="77777777" w:rsidR="00030D19" w:rsidRDefault="00030D19" w:rsidP="00D45CA5">
            <w:pPr>
              <w:pStyle w:val="TAC"/>
              <w:rPr>
                <w:rFonts w:cs="Arial"/>
                <w:szCs w:val="18"/>
              </w:rPr>
            </w:pPr>
            <w:r>
              <w:rPr>
                <w:rFonts w:cs="Arial"/>
                <w:szCs w:val="18"/>
              </w:rPr>
              <w:t>CA_n261G</w:t>
            </w:r>
          </w:p>
          <w:p w14:paraId="2A34D6D2" w14:textId="77777777" w:rsidR="00030D19" w:rsidRDefault="00030D19" w:rsidP="00D45CA5">
            <w:pPr>
              <w:pStyle w:val="TAC"/>
              <w:rPr>
                <w:rFonts w:cs="Arial"/>
                <w:szCs w:val="18"/>
              </w:rPr>
            </w:pPr>
            <w:r>
              <w:rPr>
                <w:rFonts w:cs="Arial"/>
                <w:szCs w:val="18"/>
              </w:rPr>
              <w:t>CA_n261H</w:t>
            </w:r>
          </w:p>
          <w:p w14:paraId="48220689" w14:textId="77777777" w:rsidR="00030D19" w:rsidRDefault="00030D19" w:rsidP="00D45CA5">
            <w:pPr>
              <w:pStyle w:val="TAC"/>
              <w:rPr>
                <w:rFonts w:cs="Arial"/>
                <w:szCs w:val="18"/>
              </w:rPr>
            </w:pPr>
            <w:r>
              <w:rPr>
                <w:rFonts w:cs="Arial"/>
                <w:szCs w:val="18"/>
              </w:rPr>
              <w:t>CA_n261I</w:t>
            </w:r>
          </w:p>
          <w:p w14:paraId="5C61A436" w14:textId="77777777" w:rsidR="00030D19" w:rsidRDefault="00030D19" w:rsidP="00D45CA5">
            <w:pPr>
              <w:pStyle w:val="TAC"/>
              <w:rPr>
                <w:rFonts w:cs="Arial"/>
                <w:szCs w:val="18"/>
              </w:rPr>
            </w:pPr>
            <w:r>
              <w:rPr>
                <w:rFonts w:cs="Arial"/>
                <w:szCs w:val="18"/>
              </w:rPr>
              <w:t>CA_n261J</w:t>
            </w:r>
          </w:p>
          <w:p w14:paraId="28E5A1C8" w14:textId="77777777" w:rsidR="00030D19" w:rsidRDefault="00030D19" w:rsidP="00D45CA5">
            <w:pPr>
              <w:pStyle w:val="TAC"/>
              <w:rPr>
                <w:rFonts w:cs="Arial"/>
                <w:szCs w:val="18"/>
              </w:rPr>
            </w:pPr>
            <w:r>
              <w:rPr>
                <w:rFonts w:cs="Arial"/>
                <w:szCs w:val="18"/>
              </w:rPr>
              <w:t>CA_n261K</w:t>
            </w:r>
          </w:p>
          <w:p w14:paraId="0C7C3A4B" w14:textId="77777777" w:rsidR="00030D19" w:rsidRDefault="00030D19" w:rsidP="00D45CA5">
            <w:pPr>
              <w:pStyle w:val="TAC"/>
              <w:rPr>
                <w:rFonts w:cs="Arial"/>
                <w:szCs w:val="18"/>
              </w:rPr>
            </w:pPr>
            <w:r>
              <w:rPr>
                <w:rFonts w:cs="Arial"/>
                <w:szCs w:val="18"/>
              </w:rPr>
              <w:t>CA_n261L</w:t>
            </w:r>
          </w:p>
          <w:p w14:paraId="14D51169"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09AB88"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0657B4"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95F38F5" w14:textId="77777777" w:rsidR="00030D19" w:rsidRDefault="00030D19" w:rsidP="00D45CA5">
            <w:pPr>
              <w:pStyle w:val="TAC"/>
              <w:rPr>
                <w:lang w:val="en-US" w:eastAsia="zh-CN"/>
              </w:rPr>
            </w:pPr>
            <w:r>
              <w:rPr>
                <w:rFonts w:hint="eastAsia"/>
                <w:lang w:val="en-US" w:eastAsia="zh-CN"/>
              </w:rPr>
              <w:t>0</w:t>
            </w:r>
          </w:p>
        </w:tc>
      </w:tr>
      <w:tr w:rsidR="00030D19" w14:paraId="0700D7A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5988FF0"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8D6BAB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C6A240"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4B56EE"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852AE98" w14:textId="77777777" w:rsidR="00030D19" w:rsidRDefault="00030D19" w:rsidP="00D45CA5">
            <w:pPr>
              <w:pStyle w:val="TAC"/>
              <w:rPr>
                <w:lang w:val="en-US" w:eastAsia="zh-CN"/>
              </w:rPr>
            </w:pPr>
          </w:p>
        </w:tc>
      </w:tr>
      <w:tr w:rsidR="00030D19" w14:paraId="111539F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65E2B16" w14:textId="77777777" w:rsidR="00030D19" w:rsidRDefault="00030D19" w:rsidP="00D45CA5">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25A7C9C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F4A88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F1A5E6"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5762925" w14:textId="77777777" w:rsidR="00030D19" w:rsidRDefault="00030D19" w:rsidP="00D45CA5">
            <w:pPr>
              <w:pStyle w:val="TAC"/>
              <w:rPr>
                <w:lang w:val="en-US" w:eastAsia="zh-CN"/>
              </w:rPr>
            </w:pPr>
            <w:r>
              <w:rPr>
                <w:rFonts w:hint="eastAsia"/>
                <w:lang w:val="en-US" w:eastAsia="zh-CN"/>
              </w:rPr>
              <w:t>0</w:t>
            </w:r>
          </w:p>
        </w:tc>
      </w:tr>
      <w:tr w:rsidR="00030D19" w14:paraId="4E4A77C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5CDA0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24DB3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FBA2E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464E9"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CC009F2" w14:textId="77777777" w:rsidR="00030D19" w:rsidRDefault="00030D19" w:rsidP="00D45CA5">
            <w:pPr>
              <w:pStyle w:val="TAC"/>
              <w:rPr>
                <w:lang w:val="en-US" w:eastAsia="zh-CN"/>
              </w:rPr>
            </w:pPr>
          </w:p>
        </w:tc>
      </w:tr>
      <w:tr w:rsidR="00030D19" w14:paraId="755F687E"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19E31372" w14:textId="77777777" w:rsidR="00030D19" w:rsidRDefault="00030D19" w:rsidP="00D45CA5">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76DCEB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9EFA5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F6FBF5"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12C8E65" w14:textId="77777777" w:rsidR="00030D19" w:rsidRDefault="00030D19" w:rsidP="00D45CA5">
            <w:pPr>
              <w:pStyle w:val="TAC"/>
              <w:rPr>
                <w:lang w:val="en-US" w:eastAsia="zh-CN"/>
              </w:rPr>
            </w:pPr>
            <w:r>
              <w:rPr>
                <w:rFonts w:hint="eastAsia"/>
                <w:lang w:val="en-US" w:eastAsia="zh-CN"/>
              </w:rPr>
              <w:t>0</w:t>
            </w:r>
          </w:p>
        </w:tc>
      </w:tr>
      <w:tr w:rsidR="00030D19" w14:paraId="1806984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38A5A1"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36F51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64766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1E1B9D"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2162E9A" w14:textId="77777777" w:rsidR="00030D19" w:rsidRDefault="00030D19" w:rsidP="00D45CA5">
            <w:pPr>
              <w:pStyle w:val="TAC"/>
              <w:rPr>
                <w:lang w:val="en-US" w:eastAsia="zh-CN"/>
              </w:rPr>
            </w:pPr>
          </w:p>
        </w:tc>
      </w:tr>
      <w:tr w:rsidR="00030D19" w14:paraId="22809EF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00B7B9B" w14:textId="77777777" w:rsidR="00030D19" w:rsidRDefault="00030D19" w:rsidP="00D45CA5">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6391D78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06374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8455F9"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9E2F292" w14:textId="77777777" w:rsidR="00030D19" w:rsidRDefault="00030D19" w:rsidP="00D45CA5">
            <w:pPr>
              <w:pStyle w:val="TAC"/>
              <w:rPr>
                <w:lang w:val="en-US" w:eastAsia="zh-CN"/>
              </w:rPr>
            </w:pPr>
            <w:r>
              <w:rPr>
                <w:rFonts w:hint="eastAsia"/>
                <w:lang w:val="en-US" w:eastAsia="zh-CN"/>
              </w:rPr>
              <w:t>0</w:t>
            </w:r>
          </w:p>
        </w:tc>
      </w:tr>
      <w:tr w:rsidR="00030D19" w14:paraId="09D7A60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5F07A1"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B4712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667BF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AEFB3E"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1E92FB3" w14:textId="77777777" w:rsidR="00030D19" w:rsidRDefault="00030D19" w:rsidP="00D45CA5">
            <w:pPr>
              <w:pStyle w:val="TAC"/>
              <w:rPr>
                <w:lang w:val="en-US" w:eastAsia="zh-CN"/>
              </w:rPr>
            </w:pPr>
          </w:p>
        </w:tc>
      </w:tr>
      <w:tr w:rsidR="00030D19" w14:paraId="25282FA4"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108C5F0" w14:textId="77777777" w:rsidR="00030D19" w:rsidRDefault="00030D19" w:rsidP="00D45CA5">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389E63E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6B54F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A806A3"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01372CF" w14:textId="77777777" w:rsidR="00030D19" w:rsidRDefault="00030D19" w:rsidP="00D45CA5">
            <w:pPr>
              <w:pStyle w:val="TAC"/>
              <w:rPr>
                <w:lang w:val="en-US" w:eastAsia="zh-CN"/>
              </w:rPr>
            </w:pPr>
            <w:r>
              <w:rPr>
                <w:rFonts w:hint="eastAsia"/>
                <w:lang w:val="en-US" w:eastAsia="zh-CN"/>
              </w:rPr>
              <w:t>0</w:t>
            </w:r>
          </w:p>
        </w:tc>
      </w:tr>
      <w:tr w:rsidR="00030D19" w14:paraId="75D1D5E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B8622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9A0EC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36440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DDC3C5"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8AC51FB" w14:textId="77777777" w:rsidR="00030D19" w:rsidRDefault="00030D19" w:rsidP="00D45CA5">
            <w:pPr>
              <w:pStyle w:val="TAC"/>
              <w:rPr>
                <w:lang w:val="en-US" w:eastAsia="zh-CN"/>
              </w:rPr>
            </w:pPr>
          </w:p>
        </w:tc>
      </w:tr>
      <w:tr w:rsidR="00030D19" w14:paraId="1FB9BE89"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E09242B" w14:textId="77777777" w:rsidR="00030D19" w:rsidRDefault="00030D19" w:rsidP="00D45CA5">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0FBD404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58395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9C8C01"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1B3F48D" w14:textId="77777777" w:rsidR="00030D19" w:rsidRDefault="00030D19" w:rsidP="00D45CA5">
            <w:pPr>
              <w:pStyle w:val="TAC"/>
              <w:rPr>
                <w:lang w:val="en-US" w:eastAsia="zh-CN"/>
              </w:rPr>
            </w:pPr>
            <w:r>
              <w:rPr>
                <w:rFonts w:hint="eastAsia"/>
                <w:lang w:val="en-US" w:eastAsia="zh-CN"/>
              </w:rPr>
              <w:t>0</w:t>
            </w:r>
          </w:p>
        </w:tc>
      </w:tr>
      <w:tr w:rsidR="00030D19" w14:paraId="2FF2149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CF443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179DA6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BBD5F8"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0C41F2"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84A92E5" w14:textId="77777777" w:rsidR="00030D19" w:rsidRDefault="00030D19" w:rsidP="00D45CA5">
            <w:pPr>
              <w:pStyle w:val="TAC"/>
              <w:rPr>
                <w:lang w:val="en-US" w:eastAsia="zh-CN"/>
              </w:rPr>
            </w:pPr>
          </w:p>
        </w:tc>
      </w:tr>
      <w:tr w:rsidR="00030D19" w14:paraId="30AF6A1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50CB491" w14:textId="77777777" w:rsidR="00030D19" w:rsidRDefault="00030D19" w:rsidP="00D45CA5">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037819D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83682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406CDA"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79CAD41" w14:textId="77777777" w:rsidR="00030D19" w:rsidRDefault="00030D19" w:rsidP="00D45CA5">
            <w:pPr>
              <w:pStyle w:val="TAC"/>
              <w:rPr>
                <w:lang w:val="en-US" w:eastAsia="zh-CN"/>
              </w:rPr>
            </w:pPr>
            <w:r>
              <w:rPr>
                <w:rFonts w:hint="eastAsia"/>
                <w:lang w:val="en-US" w:eastAsia="zh-CN"/>
              </w:rPr>
              <w:t>0</w:t>
            </w:r>
          </w:p>
        </w:tc>
      </w:tr>
      <w:tr w:rsidR="00030D19" w14:paraId="76B3768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4858EC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C4533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BA6CA1"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E64709"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F40095A" w14:textId="77777777" w:rsidR="00030D19" w:rsidRDefault="00030D19" w:rsidP="00D45CA5">
            <w:pPr>
              <w:pStyle w:val="TAC"/>
              <w:rPr>
                <w:lang w:val="en-US" w:eastAsia="zh-CN"/>
              </w:rPr>
            </w:pPr>
          </w:p>
        </w:tc>
      </w:tr>
      <w:tr w:rsidR="00030D19" w14:paraId="29DEBC5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DD6A854" w14:textId="77777777" w:rsidR="00030D19" w:rsidRDefault="00030D19" w:rsidP="00D45CA5">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0F047A7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DA891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CAD044" w14:textId="77777777" w:rsidR="00030D19" w:rsidRDefault="00030D19" w:rsidP="00D45CA5">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2A4730D" w14:textId="77777777" w:rsidR="00030D19" w:rsidRDefault="00030D19" w:rsidP="00D45CA5">
            <w:pPr>
              <w:pStyle w:val="TAC"/>
              <w:rPr>
                <w:lang w:val="en-US" w:eastAsia="zh-CN"/>
              </w:rPr>
            </w:pPr>
            <w:r>
              <w:rPr>
                <w:rFonts w:hint="eastAsia"/>
                <w:lang w:val="en-US" w:eastAsia="zh-CN"/>
              </w:rPr>
              <w:t>0</w:t>
            </w:r>
          </w:p>
        </w:tc>
      </w:tr>
      <w:tr w:rsidR="00030D19" w14:paraId="58C3083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EB86B4"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9B9D5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EF759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7FB033"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09755CA" w14:textId="77777777" w:rsidR="00030D19" w:rsidRDefault="00030D19" w:rsidP="00D45CA5">
            <w:pPr>
              <w:pStyle w:val="TAC"/>
              <w:rPr>
                <w:lang w:val="en-US" w:eastAsia="zh-CN"/>
              </w:rPr>
            </w:pPr>
          </w:p>
        </w:tc>
      </w:tr>
      <w:tr w:rsidR="00030D19" w14:paraId="0C5FE868"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D1FEE8A" w14:textId="77777777" w:rsidR="00030D19" w:rsidRDefault="00030D19" w:rsidP="00D45CA5">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5D0F10ED"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26094A69" w14:textId="77777777" w:rsidR="00030D19" w:rsidRDefault="00030D19" w:rsidP="00D45CA5">
            <w:pPr>
              <w:pStyle w:val="TAC"/>
              <w:rPr>
                <w:rFonts w:cs="Arial"/>
                <w:szCs w:val="18"/>
              </w:rPr>
            </w:pPr>
            <w:r>
              <w:rPr>
                <w:rFonts w:cs="Arial"/>
                <w:szCs w:val="18"/>
              </w:rPr>
              <w:t>CA_n260G</w:t>
            </w:r>
          </w:p>
          <w:p w14:paraId="4D7870B7" w14:textId="77777777" w:rsidR="00030D19" w:rsidRDefault="00030D19" w:rsidP="00D45CA5">
            <w:pPr>
              <w:pStyle w:val="TAC"/>
              <w:rPr>
                <w:rFonts w:cs="Arial"/>
                <w:szCs w:val="18"/>
              </w:rPr>
            </w:pPr>
            <w:r>
              <w:rPr>
                <w:rFonts w:cs="Arial"/>
                <w:szCs w:val="18"/>
              </w:rPr>
              <w:t>CA_n260H</w:t>
            </w:r>
          </w:p>
          <w:p w14:paraId="2088FCC4" w14:textId="77777777" w:rsidR="00030D19" w:rsidRDefault="00030D19" w:rsidP="00D45CA5">
            <w:pPr>
              <w:pStyle w:val="TAC"/>
              <w:rPr>
                <w:rFonts w:cs="Arial"/>
                <w:szCs w:val="18"/>
              </w:rPr>
            </w:pPr>
            <w:r>
              <w:rPr>
                <w:rFonts w:cs="Arial"/>
                <w:szCs w:val="18"/>
              </w:rPr>
              <w:t>CA_n260I</w:t>
            </w:r>
          </w:p>
          <w:p w14:paraId="4255AE57" w14:textId="77777777" w:rsidR="00030D19" w:rsidRDefault="00030D19" w:rsidP="00D45CA5">
            <w:pPr>
              <w:pStyle w:val="TAC"/>
              <w:rPr>
                <w:rFonts w:cs="Arial"/>
                <w:szCs w:val="18"/>
              </w:rPr>
            </w:pPr>
            <w:r>
              <w:rPr>
                <w:rFonts w:cs="Arial"/>
                <w:szCs w:val="18"/>
              </w:rPr>
              <w:t>CA_n260J</w:t>
            </w:r>
          </w:p>
          <w:p w14:paraId="6C0E0FDA" w14:textId="77777777" w:rsidR="00030D19" w:rsidRDefault="00030D19" w:rsidP="00D45CA5">
            <w:pPr>
              <w:pStyle w:val="TAC"/>
              <w:rPr>
                <w:rFonts w:cs="Arial"/>
                <w:szCs w:val="18"/>
              </w:rPr>
            </w:pPr>
            <w:r>
              <w:rPr>
                <w:rFonts w:cs="Arial"/>
                <w:szCs w:val="18"/>
              </w:rPr>
              <w:t xml:space="preserve"> CA_n261G</w:t>
            </w:r>
          </w:p>
          <w:p w14:paraId="72830CA3" w14:textId="77777777" w:rsidR="00030D19" w:rsidRDefault="00030D19" w:rsidP="00D45CA5">
            <w:pPr>
              <w:pStyle w:val="TAC"/>
              <w:rPr>
                <w:rFonts w:cs="Arial"/>
                <w:szCs w:val="18"/>
              </w:rPr>
            </w:pPr>
            <w:r>
              <w:rPr>
                <w:rFonts w:cs="Arial"/>
                <w:szCs w:val="18"/>
              </w:rPr>
              <w:t>CA_n261H</w:t>
            </w:r>
          </w:p>
          <w:p w14:paraId="2888BF87" w14:textId="77777777" w:rsidR="00030D19" w:rsidRDefault="00030D19" w:rsidP="00D45CA5">
            <w:pPr>
              <w:pStyle w:val="TAC"/>
              <w:rPr>
                <w:rFonts w:cs="Arial"/>
                <w:szCs w:val="18"/>
              </w:rPr>
            </w:pPr>
            <w:r>
              <w:rPr>
                <w:rFonts w:cs="Arial"/>
                <w:szCs w:val="18"/>
              </w:rPr>
              <w:t>CA_n261I</w:t>
            </w:r>
          </w:p>
          <w:p w14:paraId="212870B1" w14:textId="77777777" w:rsidR="00030D19" w:rsidRDefault="00030D19" w:rsidP="00D45CA5">
            <w:pPr>
              <w:pStyle w:val="TAC"/>
              <w:rPr>
                <w:rFonts w:cs="Arial"/>
                <w:szCs w:val="18"/>
              </w:rPr>
            </w:pPr>
            <w:r>
              <w:rPr>
                <w:rFonts w:cs="Arial"/>
                <w:szCs w:val="18"/>
              </w:rPr>
              <w:t>CA_n261J</w:t>
            </w:r>
          </w:p>
          <w:p w14:paraId="2777F731" w14:textId="77777777" w:rsidR="00030D19" w:rsidRDefault="00030D19" w:rsidP="00D45CA5">
            <w:pPr>
              <w:pStyle w:val="TAC"/>
              <w:rPr>
                <w:rFonts w:cs="Arial"/>
                <w:szCs w:val="18"/>
              </w:rPr>
            </w:pPr>
            <w:r>
              <w:rPr>
                <w:rFonts w:cs="Arial"/>
                <w:szCs w:val="18"/>
              </w:rPr>
              <w:t>CA_n261K</w:t>
            </w:r>
          </w:p>
          <w:p w14:paraId="4052D1D1" w14:textId="77777777" w:rsidR="00030D19" w:rsidRDefault="00030D19" w:rsidP="00D45CA5">
            <w:pPr>
              <w:pStyle w:val="TAC"/>
              <w:rPr>
                <w:rFonts w:cs="Arial"/>
                <w:szCs w:val="18"/>
              </w:rPr>
            </w:pPr>
            <w:r>
              <w:rPr>
                <w:rFonts w:cs="Arial"/>
                <w:szCs w:val="18"/>
              </w:rPr>
              <w:t>CA_n261L</w:t>
            </w:r>
          </w:p>
          <w:p w14:paraId="44480F8C"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8958C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FD236"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2D04E7E" w14:textId="77777777" w:rsidR="00030D19" w:rsidRDefault="00030D19" w:rsidP="00D45CA5">
            <w:pPr>
              <w:pStyle w:val="TAC"/>
              <w:rPr>
                <w:lang w:val="en-US" w:eastAsia="zh-CN"/>
              </w:rPr>
            </w:pPr>
            <w:r>
              <w:rPr>
                <w:rFonts w:hint="eastAsia"/>
                <w:lang w:val="en-US" w:eastAsia="zh-CN"/>
              </w:rPr>
              <w:t>0</w:t>
            </w:r>
          </w:p>
        </w:tc>
      </w:tr>
      <w:tr w:rsidR="00030D19" w14:paraId="645208E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638CD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41EE14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B5086D"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11412D"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3FE0D54" w14:textId="77777777" w:rsidR="00030D19" w:rsidRDefault="00030D19" w:rsidP="00D45CA5">
            <w:pPr>
              <w:pStyle w:val="TAC"/>
              <w:rPr>
                <w:lang w:val="en-US" w:eastAsia="zh-CN"/>
              </w:rPr>
            </w:pPr>
          </w:p>
        </w:tc>
      </w:tr>
      <w:tr w:rsidR="00030D19" w14:paraId="0BA0FF42"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A2CB1BB" w14:textId="77777777" w:rsidR="00030D19" w:rsidRDefault="00030D19" w:rsidP="00D45CA5">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5FAB19A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047A9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DF683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5ADE7C3" w14:textId="77777777" w:rsidR="00030D19" w:rsidRDefault="00030D19" w:rsidP="00D45CA5">
            <w:pPr>
              <w:pStyle w:val="TAC"/>
              <w:rPr>
                <w:lang w:val="en-US" w:eastAsia="zh-CN"/>
              </w:rPr>
            </w:pPr>
            <w:r>
              <w:rPr>
                <w:lang w:val="en-US" w:eastAsia="zh-CN"/>
              </w:rPr>
              <w:t>0</w:t>
            </w:r>
          </w:p>
        </w:tc>
      </w:tr>
      <w:tr w:rsidR="00030D19" w14:paraId="28C2F17C"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6D2B2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91DE03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2EB441"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C61680"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65A1420" w14:textId="77777777" w:rsidR="00030D19" w:rsidRDefault="00030D19" w:rsidP="00D45CA5">
            <w:pPr>
              <w:pStyle w:val="TAC"/>
              <w:rPr>
                <w:lang w:val="en-US" w:eastAsia="zh-CN"/>
              </w:rPr>
            </w:pPr>
          </w:p>
        </w:tc>
      </w:tr>
      <w:tr w:rsidR="00030D19" w14:paraId="150BD56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9B6DE10" w14:textId="77777777" w:rsidR="00030D19" w:rsidRDefault="00030D19" w:rsidP="00D45CA5">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5771F89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5B489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FDCE56"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5E17329" w14:textId="77777777" w:rsidR="00030D19" w:rsidRDefault="00030D19" w:rsidP="00D45CA5">
            <w:pPr>
              <w:pStyle w:val="TAC"/>
              <w:rPr>
                <w:lang w:val="en-US" w:eastAsia="zh-CN"/>
              </w:rPr>
            </w:pPr>
            <w:r>
              <w:rPr>
                <w:lang w:val="en-US" w:eastAsia="zh-CN"/>
              </w:rPr>
              <w:t>0</w:t>
            </w:r>
          </w:p>
        </w:tc>
      </w:tr>
      <w:tr w:rsidR="00030D19" w14:paraId="0FB2D43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0653F2"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F0CA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2472A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4F4C4F"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F2F2BDF" w14:textId="77777777" w:rsidR="00030D19" w:rsidRDefault="00030D19" w:rsidP="00D45CA5">
            <w:pPr>
              <w:pStyle w:val="TAC"/>
              <w:rPr>
                <w:lang w:val="en-US" w:eastAsia="zh-CN"/>
              </w:rPr>
            </w:pPr>
          </w:p>
        </w:tc>
      </w:tr>
      <w:tr w:rsidR="00030D19" w14:paraId="1803F226"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5A832EE5" w14:textId="77777777" w:rsidR="00030D19" w:rsidRDefault="00030D19" w:rsidP="00D45CA5">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75AAF1E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E847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FD35A1"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1FF3E3F" w14:textId="77777777" w:rsidR="00030D19" w:rsidRDefault="00030D19" w:rsidP="00D45CA5">
            <w:pPr>
              <w:pStyle w:val="TAC"/>
              <w:rPr>
                <w:lang w:val="en-US" w:eastAsia="zh-CN"/>
              </w:rPr>
            </w:pPr>
            <w:r>
              <w:rPr>
                <w:lang w:val="en-US" w:eastAsia="zh-CN"/>
              </w:rPr>
              <w:t>0</w:t>
            </w:r>
          </w:p>
        </w:tc>
      </w:tr>
      <w:tr w:rsidR="00030D19" w14:paraId="111F231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6D4790"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5F3C2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9359A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E3C346"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0C71937" w14:textId="77777777" w:rsidR="00030D19" w:rsidRDefault="00030D19" w:rsidP="00D45CA5">
            <w:pPr>
              <w:pStyle w:val="TAC"/>
              <w:rPr>
                <w:lang w:val="en-US" w:eastAsia="zh-CN"/>
              </w:rPr>
            </w:pPr>
          </w:p>
        </w:tc>
      </w:tr>
      <w:tr w:rsidR="00030D19" w14:paraId="5025C4F3"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9196C5" w14:textId="77777777" w:rsidR="00030D19" w:rsidRDefault="00030D19" w:rsidP="00D45CA5">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65201F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22716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65E60B"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F371B7A" w14:textId="77777777" w:rsidR="00030D19" w:rsidRDefault="00030D19" w:rsidP="00D45CA5">
            <w:pPr>
              <w:pStyle w:val="TAC"/>
              <w:rPr>
                <w:lang w:val="en-US" w:eastAsia="zh-CN"/>
              </w:rPr>
            </w:pPr>
            <w:r>
              <w:rPr>
                <w:lang w:val="en-US" w:eastAsia="zh-CN"/>
              </w:rPr>
              <w:t>0</w:t>
            </w:r>
          </w:p>
        </w:tc>
      </w:tr>
      <w:tr w:rsidR="00030D19" w14:paraId="1FF30A1F"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4018FDE"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F91F9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3D21C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455477"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4C62129" w14:textId="77777777" w:rsidR="00030D19" w:rsidRDefault="00030D19" w:rsidP="00D45CA5">
            <w:pPr>
              <w:pStyle w:val="TAC"/>
              <w:rPr>
                <w:lang w:val="en-US" w:eastAsia="zh-CN"/>
              </w:rPr>
            </w:pPr>
          </w:p>
        </w:tc>
      </w:tr>
      <w:tr w:rsidR="00030D19" w14:paraId="210BB76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49D81423" w14:textId="77777777" w:rsidR="00030D19" w:rsidRDefault="00030D19" w:rsidP="00D45CA5">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01896A7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C72D3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1DFE0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4A74B98" w14:textId="77777777" w:rsidR="00030D19" w:rsidRDefault="00030D19" w:rsidP="00D45CA5">
            <w:pPr>
              <w:pStyle w:val="TAC"/>
              <w:rPr>
                <w:lang w:val="en-US" w:eastAsia="zh-CN"/>
              </w:rPr>
            </w:pPr>
            <w:r>
              <w:rPr>
                <w:lang w:val="en-US" w:eastAsia="zh-CN"/>
              </w:rPr>
              <w:t>0</w:t>
            </w:r>
          </w:p>
        </w:tc>
      </w:tr>
      <w:tr w:rsidR="00030D19" w14:paraId="56CF85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869758"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B68F10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F335C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37294"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62F7CB2" w14:textId="77777777" w:rsidR="00030D19" w:rsidRDefault="00030D19" w:rsidP="00D45CA5">
            <w:pPr>
              <w:pStyle w:val="TAC"/>
              <w:rPr>
                <w:lang w:val="en-US" w:eastAsia="zh-CN"/>
              </w:rPr>
            </w:pPr>
          </w:p>
        </w:tc>
      </w:tr>
      <w:tr w:rsidR="00030D19" w14:paraId="75734CB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4E6663" w14:textId="77777777" w:rsidR="00030D19" w:rsidRDefault="00030D19" w:rsidP="00D45CA5">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44BAE9A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A1EDD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2EA3A7"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449273E" w14:textId="77777777" w:rsidR="00030D19" w:rsidRDefault="00030D19" w:rsidP="00D45CA5">
            <w:pPr>
              <w:pStyle w:val="TAC"/>
              <w:rPr>
                <w:lang w:val="en-US" w:eastAsia="zh-CN"/>
              </w:rPr>
            </w:pPr>
            <w:r>
              <w:rPr>
                <w:lang w:val="en-US" w:eastAsia="zh-CN"/>
              </w:rPr>
              <w:t>0</w:t>
            </w:r>
          </w:p>
        </w:tc>
      </w:tr>
      <w:tr w:rsidR="00030D19" w14:paraId="5EACEA4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53D8F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B80BC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A9593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CF7C9A"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2EBE494" w14:textId="77777777" w:rsidR="00030D19" w:rsidRDefault="00030D19" w:rsidP="00D45CA5">
            <w:pPr>
              <w:pStyle w:val="TAC"/>
              <w:rPr>
                <w:lang w:val="en-US" w:eastAsia="zh-CN"/>
              </w:rPr>
            </w:pPr>
          </w:p>
        </w:tc>
      </w:tr>
      <w:tr w:rsidR="00030D19" w14:paraId="7CF2CB8F"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2AA501B6" w14:textId="77777777" w:rsidR="00030D19" w:rsidRDefault="00030D19" w:rsidP="00D45CA5">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173F5B0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936F42"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2029C4" w14:textId="77777777" w:rsidR="00030D19" w:rsidRDefault="00030D19" w:rsidP="00D45CA5">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7EF2889" w14:textId="77777777" w:rsidR="00030D19" w:rsidRDefault="00030D19" w:rsidP="00D45CA5">
            <w:pPr>
              <w:pStyle w:val="TAC"/>
              <w:rPr>
                <w:lang w:val="en-US" w:eastAsia="zh-CN"/>
              </w:rPr>
            </w:pPr>
            <w:r>
              <w:rPr>
                <w:lang w:val="en-US" w:eastAsia="zh-CN"/>
              </w:rPr>
              <w:t>0</w:t>
            </w:r>
          </w:p>
        </w:tc>
      </w:tr>
      <w:tr w:rsidR="00030D19" w14:paraId="268671EA"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09782B3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1E464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7AEA3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77D9FC"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CF24D25" w14:textId="77777777" w:rsidR="00030D19" w:rsidRDefault="00030D19" w:rsidP="00D45CA5">
            <w:pPr>
              <w:pStyle w:val="TAC"/>
              <w:rPr>
                <w:lang w:val="en-US" w:eastAsia="zh-CN"/>
              </w:rPr>
            </w:pPr>
          </w:p>
        </w:tc>
      </w:tr>
      <w:tr w:rsidR="00030D19" w14:paraId="47E33A6C"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ECCE006" w14:textId="77777777" w:rsidR="00030D19" w:rsidRDefault="00030D19" w:rsidP="00D45CA5">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64BAFAA1"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42DD205" w14:textId="77777777" w:rsidR="00030D19" w:rsidRDefault="00030D19" w:rsidP="00D45CA5">
            <w:pPr>
              <w:pStyle w:val="TAC"/>
              <w:rPr>
                <w:rFonts w:cs="Arial"/>
                <w:szCs w:val="18"/>
              </w:rPr>
            </w:pPr>
            <w:r>
              <w:rPr>
                <w:rFonts w:cs="Arial"/>
                <w:szCs w:val="18"/>
              </w:rPr>
              <w:t>CA_n260G</w:t>
            </w:r>
          </w:p>
          <w:p w14:paraId="1CDEFA5C" w14:textId="77777777" w:rsidR="00030D19" w:rsidRDefault="00030D19" w:rsidP="00D45CA5">
            <w:pPr>
              <w:pStyle w:val="TAC"/>
              <w:rPr>
                <w:rFonts w:cs="Arial"/>
                <w:szCs w:val="18"/>
              </w:rPr>
            </w:pPr>
            <w:r>
              <w:rPr>
                <w:rFonts w:cs="Arial"/>
                <w:szCs w:val="18"/>
              </w:rPr>
              <w:t>CA_n260H</w:t>
            </w:r>
          </w:p>
          <w:p w14:paraId="31376EAB" w14:textId="77777777" w:rsidR="00030D19" w:rsidRDefault="00030D19" w:rsidP="00D45CA5">
            <w:pPr>
              <w:pStyle w:val="TAC"/>
              <w:rPr>
                <w:rFonts w:cs="Arial"/>
                <w:szCs w:val="18"/>
              </w:rPr>
            </w:pPr>
            <w:r>
              <w:rPr>
                <w:rFonts w:cs="Arial"/>
                <w:szCs w:val="18"/>
              </w:rPr>
              <w:t>CA_n260I</w:t>
            </w:r>
          </w:p>
          <w:p w14:paraId="369D6865" w14:textId="77777777" w:rsidR="00030D19" w:rsidRDefault="00030D19" w:rsidP="00D45CA5">
            <w:pPr>
              <w:pStyle w:val="TAC"/>
              <w:rPr>
                <w:rFonts w:cs="Arial"/>
                <w:szCs w:val="18"/>
              </w:rPr>
            </w:pPr>
            <w:r>
              <w:rPr>
                <w:rFonts w:cs="Arial"/>
                <w:szCs w:val="18"/>
              </w:rPr>
              <w:t>CA_n260J</w:t>
            </w:r>
          </w:p>
          <w:p w14:paraId="4FBAAF1A" w14:textId="77777777" w:rsidR="00030D19" w:rsidRDefault="00030D19" w:rsidP="00D45CA5">
            <w:pPr>
              <w:pStyle w:val="TAC"/>
              <w:rPr>
                <w:rFonts w:cs="Arial"/>
                <w:szCs w:val="18"/>
              </w:rPr>
            </w:pPr>
            <w:r>
              <w:rPr>
                <w:rFonts w:cs="Arial"/>
                <w:szCs w:val="18"/>
              </w:rPr>
              <w:t>CA_n260K</w:t>
            </w:r>
          </w:p>
          <w:p w14:paraId="47DC4C11" w14:textId="77777777" w:rsidR="00030D19" w:rsidRDefault="00030D19" w:rsidP="00D45CA5">
            <w:pPr>
              <w:pStyle w:val="TAC"/>
              <w:rPr>
                <w:rFonts w:cs="Arial"/>
                <w:szCs w:val="18"/>
              </w:rPr>
            </w:pPr>
            <w:r>
              <w:rPr>
                <w:rFonts w:cs="Arial"/>
                <w:szCs w:val="18"/>
              </w:rPr>
              <w:t>CA_n261G</w:t>
            </w:r>
          </w:p>
          <w:p w14:paraId="695EF6EC" w14:textId="77777777" w:rsidR="00030D19" w:rsidRDefault="00030D19" w:rsidP="00D45CA5">
            <w:pPr>
              <w:pStyle w:val="TAC"/>
              <w:rPr>
                <w:rFonts w:cs="Arial"/>
                <w:szCs w:val="18"/>
              </w:rPr>
            </w:pPr>
            <w:r>
              <w:rPr>
                <w:rFonts w:cs="Arial"/>
                <w:szCs w:val="18"/>
              </w:rPr>
              <w:t>CA_n261H</w:t>
            </w:r>
          </w:p>
          <w:p w14:paraId="7B33B843" w14:textId="77777777" w:rsidR="00030D19" w:rsidRDefault="00030D19" w:rsidP="00D45CA5">
            <w:pPr>
              <w:pStyle w:val="TAC"/>
              <w:rPr>
                <w:rFonts w:cs="Arial"/>
                <w:szCs w:val="18"/>
              </w:rPr>
            </w:pPr>
            <w:r>
              <w:rPr>
                <w:rFonts w:cs="Arial"/>
                <w:szCs w:val="18"/>
              </w:rPr>
              <w:t>CA_n261I</w:t>
            </w:r>
          </w:p>
          <w:p w14:paraId="0A30DE33" w14:textId="77777777" w:rsidR="00030D19" w:rsidRDefault="00030D19" w:rsidP="00D45CA5">
            <w:pPr>
              <w:pStyle w:val="TAC"/>
              <w:rPr>
                <w:rFonts w:cs="Arial"/>
                <w:szCs w:val="18"/>
              </w:rPr>
            </w:pPr>
            <w:r>
              <w:rPr>
                <w:rFonts w:cs="Arial"/>
                <w:szCs w:val="18"/>
              </w:rPr>
              <w:t>CA_n261J</w:t>
            </w:r>
          </w:p>
          <w:p w14:paraId="0FC907BF" w14:textId="77777777" w:rsidR="00030D19" w:rsidRDefault="00030D19" w:rsidP="00D45CA5">
            <w:pPr>
              <w:pStyle w:val="TAC"/>
              <w:rPr>
                <w:rFonts w:cs="Arial"/>
                <w:szCs w:val="18"/>
              </w:rPr>
            </w:pPr>
            <w:r>
              <w:rPr>
                <w:rFonts w:cs="Arial"/>
                <w:szCs w:val="18"/>
              </w:rPr>
              <w:t>CA_n261K</w:t>
            </w:r>
          </w:p>
          <w:p w14:paraId="2E3AED39" w14:textId="77777777" w:rsidR="00030D19" w:rsidRDefault="00030D19" w:rsidP="00D45CA5">
            <w:pPr>
              <w:pStyle w:val="TAC"/>
              <w:rPr>
                <w:rFonts w:cs="Arial"/>
                <w:szCs w:val="18"/>
              </w:rPr>
            </w:pPr>
            <w:r>
              <w:rPr>
                <w:rFonts w:cs="Arial"/>
                <w:szCs w:val="18"/>
              </w:rPr>
              <w:t>CA_n261L</w:t>
            </w:r>
          </w:p>
          <w:p w14:paraId="25AB7E72"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1EB3F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EB727D"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E93D1C5" w14:textId="77777777" w:rsidR="00030D19" w:rsidRDefault="00030D19" w:rsidP="00D45CA5">
            <w:pPr>
              <w:pStyle w:val="TAC"/>
              <w:rPr>
                <w:lang w:val="en-US" w:eastAsia="zh-CN"/>
              </w:rPr>
            </w:pPr>
            <w:r>
              <w:rPr>
                <w:rFonts w:hint="eastAsia"/>
                <w:lang w:val="en-US" w:eastAsia="zh-CN"/>
              </w:rPr>
              <w:t>0</w:t>
            </w:r>
          </w:p>
        </w:tc>
      </w:tr>
      <w:tr w:rsidR="00030D19" w14:paraId="10FA298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45227D"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490CC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BC90C"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DC7EEB"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BFDC1A2" w14:textId="77777777" w:rsidR="00030D19" w:rsidRDefault="00030D19" w:rsidP="00D45CA5">
            <w:pPr>
              <w:pStyle w:val="TAC"/>
              <w:rPr>
                <w:lang w:val="en-US" w:eastAsia="zh-CN"/>
              </w:rPr>
            </w:pPr>
          </w:p>
        </w:tc>
      </w:tr>
      <w:tr w:rsidR="00030D19" w14:paraId="6A89F4FB"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681843C2" w14:textId="77777777" w:rsidR="00030D19" w:rsidRDefault="00030D19" w:rsidP="00D45CA5">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05EC654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F5718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1094F1"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62EC00A" w14:textId="77777777" w:rsidR="00030D19" w:rsidRDefault="00030D19" w:rsidP="00D45CA5">
            <w:pPr>
              <w:pStyle w:val="TAC"/>
              <w:rPr>
                <w:lang w:val="en-US" w:eastAsia="zh-CN"/>
              </w:rPr>
            </w:pPr>
            <w:r>
              <w:rPr>
                <w:lang w:val="en-US" w:eastAsia="zh-CN"/>
              </w:rPr>
              <w:t>0</w:t>
            </w:r>
          </w:p>
        </w:tc>
      </w:tr>
      <w:tr w:rsidR="00030D19" w14:paraId="4B6549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88279C"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64712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54B038"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F914C8"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89F1E97" w14:textId="77777777" w:rsidR="00030D19" w:rsidRDefault="00030D19" w:rsidP="00D45CA5">
            <w:pPr>
              <w:pStyle w:val="TAC"/>
              <w:rPr>
                <w:lang w:val="en-US" w:eastAsia="zh-CN"/>
              </w:rPr>
            </w:pPr>
          </w:p>
        </w:tc>
      </w:tr>
      <w:tr w:rsidR="00030D19" w14:paraId="580B2A8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7CEA5C9" w14:textId="77777777" w:rsidR="00030D19" w:rsidRDefault="00030D19" w:rsidP="00D45CA5">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1DBAB9F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7DA13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9F467A"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65F7B54" w14:textId="77777777" w:rsidR="00030D19" w:rsidRDefault="00030D19" w:rsidP="00D45CA5">
            <w:pPr>
              <w:pStyle w:val="TAC"/>
              <w:rPr>
                <w:lang w:val="en-US" w:eastAsia="zh-CN"/>
              </w:rPr>
            </w:pPr>
            <w:r>
              <w:rPr>
                <w:lang w:val="en-US" w:eastAsia="zh-CN"/>
              </w:rPr>
              <w:t>0</w:t>
            </w:r>
          </w:p>
        </w:tc>
      </w:tr>
      <w:tr w:rsidR="00030D19" w14:paraId="3FBDDF3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6B0476"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96FC0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4F9E97"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83DEF8"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90DC150" w14:textId="77777777" w:rsidR="00030D19" w:rsidRDefault="00030D19" w:rsidP="00D45CA5">
            <w:pPr>
              <w:pStyle w:val="TAC"/>
              <w:rPr>
                <w:lang w:val="en-US" w:eastAsia="zh-CN"/>
              </w:rPr>
            </w:pPr>
          </w:p>
        </w:tc>
      </w:tr>
      <w:tr w:rsidR="00030D19" w14:paraId="577BAF6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2295A48" w14:textId="77777777" w:rsidR="00030D19" w:rsidRDefault="00030D19" w:rsidP="00D45CA5">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37796E6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8DFF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50D52"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D5CAD93" w14:textId="77777777" w:rsidR="00030D19" w:rsidRDefault="00030D19" w:rsidP="00D45CA5">
            <w:pPr>
              <w:pStyle w:val="TAC"/>
              <w:rPr>
                <w:lang w:val="en-US" w:eastAsia="zh-CN"/>
              </w:rPr>
            </w:pPr>
            <w:r>
              <w:rPr>
                <w:lang w:val="en-US" w:eastAsia="zh-CN"/>
              </w:rPr>
              <w:t>0</w:t>
            </w:r>
          </w:p>
        </w:tc>
      </w:tr>
      <w:tr w:rsidR="00030D19" w14:paraId="31AFC1E8"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03E0F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D9936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F8E16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EC50CF"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9E502F9" w14:textId="77777777" w:rsidR="00030D19" w:rsidRDefault="00030D19" w:rsidP="00D45CA5">
            <w:pPr>
              <w:pStyle w:val="TAC"/>
              <w:rPr>
                <w:lang w:val="en-US" w:eastAsia="zh-CN"/>
              </w:rPr>
            </w:pPr>
          </w:p>
        </w:tc>
      </w:tr>
      <w:tr w:rsidR="00030D19" w14:paraId="6CC58CC5"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3EAEA4A4" w14:textId="77777777" w:rsidR="00030D19" w:rsidRDefault="00030D19" w:rsidP="00D45CA5">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CEF0CB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8440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E61E60"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128294F" w14:textId="77777777" w:rsidR="00030D19" w:rsidRDefault="00030D19" w:rsidP="00D45CA5">
            <w:pPr>
              <w:pStyle w:val="TAC"/>
              <w:rPr>
                <w:lang w:val="en-US" w:eastAsia="zh-CN"/>
              </w:rPr>
            </w:pPr>
            <w:r>
              <w:rPr>
                <w:lang w:val="en-US" w:eastAsia="zh-CN"/>
              </w:rPr>
              <w:t>0</w:t>
            </w:r>
          </w:p>
        </w:tc>
      </w:tr>
      <w:tr w:rsidR="00030D19" w14:paraId="3508821D"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1B64FEF"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A25731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D2F8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D4C607"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2BDC3AD" w14:textId="77777777" w:rsidR="00030D19" w:rsidRDefault="00030D19" w:rsidP="00D45CA5">
            <w:pPr>
              <w:pStyle w:val="TAC"/>
              <w:rPr>
                <w:lang w:val="en-US" w:eastAsia="zh-CN"/>
              </w:rPr>
            </w:pPr>
          </w:p>
        </w:tc>
      </w:tr>
      <w:tr w:rsidR="00030D19" w14:paraId="18653598"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22746A34" w14:textId="77777777" w:rsidR="00030D19" w:rsidRDefault="00030D19" w:rsidP="00D45CA5">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71B144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E6856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994398"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4C30360" w14:textId="77777777" w:rsidR="00030D19" w:rsidRDefault="00030D19" w:rsidP="00D45CA5">
            <w:pPr>
              <w:pStyle w:val="TAC"/>
              <w:rPr>
                <w:lang w:val="en-US" w:eastAsia="zh-CN"/>
              </w:rPr>
            </w:pPr>
            <w:r>
              <w:rPr>
                <w:lang w:val="en-US" w:eastAsia="zh-CN"/>
              </w:rPr>
              <w:t>0</w:t>
            </w:r>
          </w:p>
        </w:tc>
      </w:tr>
      <w:tr w:rsidR="00030D19" w14:paraId="7086773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C5D923"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281A8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DE4B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8CF5A2"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7B832EC" w14:textId="77777777" w:rsidR="00030D19" w:rsidRDefault="00030D19" w:rsidP="00D45CA5">
            <w:pPr>
              <w:pStyle w:val="TAC"/>
              <w:rPr>
                <w:lang w:val="en-US" w:eastAsia="zh-CN"/>
              </w:rPr>
            </w:pPr>
          </w:p>
        </w:tc>
      </w:tr>
      <w:tr w:rsidR="00030D19" w14:paraId="29F313D0"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7198D0B2" w14:textId="77777777" w:rsidR="00030D19" w:rsidRDefault="00030D19" w:rsidP="00D45CA5">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0E8B3AC6"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5A6605"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8881C"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B5A8027" w14:textId="77777777" w:rsidR="00030D19" w:rsidRDefault="00030D19" w:rsidP="00D45CA5">
            <w:pPr>
              <w:pStyle w:val="TAC"/>
              <w:rPr>
                <w:lang w:val="en-US" w:eastAsia="zh-CN"/>
              </w:rPr>
            </w:pPr>
            <w:r>
              <w:rPr>
                <w:lang w:val="en-US" w:eastAsia="zh-CN"/>
              </w:rPr>
              <w:t>0</w:t>
            </w:r>
          </w:p>
        </w:tc>
      </w:tr>
      <w:tr w:rsidR="00030D19" w14:paraId="352CAC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4BDC84"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257988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828413"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11A65E"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F283958" w14:textId="77777777" w:rsidR="00030D19" w:rsidRDefault="00030D19" w:rsidP="00D45CA5">
            <w:pPr>
              <w:pStyle w:val="TAC"/>
              <w:rPr>
                <w:lang w:val="en-US" w:eastAsia="zh-CN"/>
              </w:rPr>
            </w:pPr>
          </w:p>
        </w:tc>
      </w:tr>
      <w:tr w:rsidR="00030D19" w14:paraId="791274ED" w14:textId="77777777" w:rsidTr="00D45CA5">
        <w:trPr>
          <w:trHeight w:val="187"/>
          <w:jc w:val="center"/>
        </w:trPr>
        <w:tc>
          <w:tcPr>
            <w:tcW w:w="1094" w:type="pct"/>
            <w:tcBorders>
              <w:left w:val="single" w:sz="4" w:space="0" w:color="auto"/>
              <w:bottom w:val="nil"/>
              <w:right w:val="single" w:sz="4" w:space="0" w:color="auto"/>
            </w:tcBorders>
            <w:shd w:val="clear" w:color="auto" w:fill="auto"/>
            <w:vAlign w:val="center"/>
          </w:tcPr>
          <w:p w14:paraId="0DE65C4D" w14:textId="77777777" w:rsidR="00030D19" w:rsidRDefault="00030D19" w:rsidP="00D45CA5">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596FACF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4B8C5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54F007" w14:textId="77777777" w:rsidR="00030D19" w:rsidRDefault="00030D19" w:rsidP="00D45CA5">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891C5F" w14:textId="77777777" w:rsidR="00030D19" w:rsidRDefault="00030D19" w:rsidP="00D45CA5">
            <w:pPr>
              <w:pStyle w:val="TAC"/>
              <w:rPr>
                <w:lang w:val="en-US" w:eastAsia="zh-CN"/>
              </w:rPr>
            </w:pPr>
            <w:r>
              <w:rPr>
                <w:lang w:val="en-US" w:eastAsia="zh-CN"/>
              </w:rPr>
              <w:t>0</w:t>
            </w:r>
          </w:p>
        </w:tc>
      </w:tr>
      <w:tr w:rsidR="00030D19" w14:paraId="246D8859" w14:textId="77777777" w:rsidTr="00D45CA5">
        <w:trPr>
          <w:trHeight w:val="187"/>
          <w:jc w:val="center"/>
        </w:trPr>
        <w:tc>
          <w:tcPr>
            <w:tcW w:w="1094" w:type="pct"/>
            <w:tcBorders>
              <w:top w:val="nil"/>
              <w:left w:val="single" w:sz="4" w:space="0" w:color="auto"/>
              <w:right w:val="single" w:sz="4" w:space="0" w:color="auto"/>
            </w:tcBorders>
            <w:shd w:val="clear" w:color="auto" w:fill="auto"/>
            <w:vAlign w:val="center"/>
          </w:tcPr>
          <w:p w14:paraId="541C9139"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FC0B8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5403E0"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5988B"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559E330" w14:textId="77777777" w:rsidR="00030D19" w:rsidRDefault="00030D19" w:rsidP="00D45CA5">
            <w:pPr>
              <w:pStyle w:val="TAC"/>
              <w:rPr>
                <w:lang w:val="en-US" w:eastAsia="zh-CN"/>
              </w:rPr>
            </w:pPr>
          </w:p>
        </w:tc>
      </w:tr>
      <w:tr w:rsidR="00030D19" w14:paraId="5FFC1DD5"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1484FE" w14:textId="77777777" w:rsidR="00030D19" w:rsidRDefault="00030D19" w:rsidP="00D45CA5">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433EC2C4"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59C29F69" w14:textId="77777777" w:rsidR="00030D19" w:rsidRDefault="00030D19" w:rsidP="00D45CA5">
            <w:pPr>
              <w:pStyle w:val="TAC"/>
              <w:rPr>
                <w:rFonts w:cs="Arial"/>
                <w:szCs w:val="18"/>
              </w:rPr>
            </w:pPr>
            <w:r>
              <w:rPr>
                <w:rFonts w:cs="Arial"/>
                <w:szCs w:val="18"/>
              </w:rPr>
              <w:t>CA_n260G</w:t>
            </w:r>
          </w:p>
          <w:p w14:paraId="1A6A608E" w14:textId="77777777" w:rsidR="00030D19" w:rsidRDefault="00030D19" w:rsidP="00D45CA5">
            <w:pPr>
              <w:pStyle w:val="TAC"/>
              <w:rPr>
                <w:rFonts w:cs="Arial"/>
                <w:szCs w:val="18"/>
              </w:rPr>
            </w:pPr>
            <w:r>
              <w:rPr>
                <w:rFonts w:cs="Arial"/>
                <w:szCs w:val="18"/>
              </w:rPr>
              <w:t>CA_n260H</w:t>
            </w:r>
          </w:p>
          <w:p w14:paraId="7E06E027" w14:textId="77777777" w:rsidR="00030D19" w:rsidRDefault="00030D19" w:rsidP="00D45CA5">
            <w:pPr>
              <w:pStyle w:val="TAC"/>
              <w:rPr>
                <w:rFonts w:cs="Arial"/>
                <w:szCs w:val="18"/>
              </w:rPr>
            </w:pPr>
            <w:r>
              <w:rPr>
                <w:rFonts w:cs="Arial"/>
                <w:szCs w:val="18"/>
              </w:rPr>
              <w:t>CA_n260I</w:t>
            </w:r>
          </w:p>
          <w:p w14:paraId="68D23DB0" w14:textId="77777777" w:rsidR="00030D19" w:rsidRDefault="00030D19" w:rsidP="00D45CA5">
            <w:pPr>
              <w:pStyle w:val="TAC"/>
              <w:rPr>
                <w:rFonts w:cs="Arial"/>
                <w:szCs w:val="18"/>
              </w:rPr>
            </w:pPr>
            <w:r>
              <w:rPr>
                <w:rFonts w:cs="Arial"/>
                <w:szCs w:val="18"/>
              </w:rPr>
              <w:t>CA_n260J</w:t>
            </w:r>
          </w:p>
          <w:p w14:paraId="64957D26" w14:textId="77777777" w:rsidR="00030D19" w:rsidRDefault="00030D19" w:rsidP="00D45CA5">
            <w:pPr>
              <w:pStyle w:val="TAC"/>
              <w:rPr>
                <w:rFonts w:cs="Arial"/>
                <w:szCs w:val="18"/>
              </w:rPr>
            </w:pPr>
            <w:r>
              <w:rPr>
                <w:rFonts w:cs="Arial"/>
                <w:szCs w:val="18"/>
              </w:rPr>
              <w:t>CA_n260K</w:t>
            </w:r>
          </w:p>
          <w:p w14:paraId="55EF1071" w14:textId="77777777" w:rsidR="00030D19" w:rsidRDefault="00030D19" w:rsidP="00D45CA5">
            <w:pPr>
              <w:pStyle w:val="TAC"/>
              <w:rPr>
                <w:rFonts w:cs="Arial"/>
                <w:szCs w:val="18"/>
              </w:rPr>
            </w:pPr>
            <w:r>
              <w:rPr>
                <w:rFonts w:cs="Arial"/>
                <w:szCs w:val="18"/>
              </w:rPr>
              <w:t>CA_n260L</w:t>
            </w:r>
          </w:p>
          <w:p w14:paraId="4F569FA2" w14:textId="77777777" w:rsidR="00030D19" w:rsidRDefault="00030D19" w:rsidP="00D45CA5">
            <w:pPr>
              <w:pStyle w:val="TAC"/>
              <w:rPr>
                <w:rFonts w:cs="Arial"/>
                <w:szCs w:val="18"/>
              </w:rPr>
            </w:pPr>
            <w:r>
              <w:rPr>
                <w:rFonts w:cs="Arial"/>
                <w:szCs w:val="18"/>
              </w:rPr>
              <w:t>CA_n261G</w:t>
            </w:r>
          </w:p>
          <w:p w14:paraId="4936E8DC" w14:textId="77777777" w:rsidR="00030D19" w:rsidRDefault="00030D19" w:rsidP="00D45CA5">
            <w:pPr>
              <w:pStyle w:val="TAC"/>
              <w:rPr>
                <w:rFonts w:cs="Arial"/>
                <w:szCs w:val="18"/>
              </w:rPr>
            </w:pPr>
            <w:r>
              <w:rPr>
                <w:rFonts w:cs="Arial"/>
                <w:szCs w:val="18"/>
              </w:rPr>
              <w:t>CA_n261H</w:t>
            </w:r>
          </w:p>
          <w:p w14:paraId="5A90260C" w14:textId="77777777" w:rsidR="00030D19" w:rsidRDefault="00030D19" w:rsidP="00D45CA5">
            <w:pPr>
              <w:pStyle w:val="TAC"/>
              <w:rPr>
                <w:rFonts w:cs="Arial"/>
                <w:szCs w:val="18"/>
              </w:rPr>
            </w:pPr>
            <w:r>
              <w:rPr>
                <w:rFonts w:cs="Arial"/>
                <w:szCs w:val="18"/>
              </w:rPr>
              <w:t>CA_n261I</w:t>
            </w:r>
          </w:p>
          <w:p w14:paraId="67108A4D" w14:textId="77777777" w:rsidR="00030D19" w:rsidRDefault="00030D19" w:rsidP="00D45CA5">
            <w:pPr>
              <w:pStyle w:val="TAC"/>
              <w:rPr>
                <w:rFonts w:cs="Arial"/>
                <w:szCs w:val="18"/>
              </w:rPr>
            </w:pPr>
            <w:r>
              <w:rPr>
                <w:rFonts w:cs="Arial"/>
                <w:szCs w:val="18"/>
              </w:rPr>
              <w:t>CA_n261J</w:t>
            </w:r>
          </w:p>
          <w:p w14:paraId="0096940D" w14:textId="77777777" w:rsidR="00030D19" w:rsidRDefault="00030D19" w:rsidP="00D45CA5">
            <w:pPr>
              <w:pStyle w:val="TAC"/>
              <w:rPr>
                <w:rFonts w:cs="Arial"/>
                <w:szCs w:val="18"/>
              </w:rPr>
            </w:pPr>
            <w:r>
              <w:rPr>
                <w:rFonts w:cs="Arial"/>
                <w:szCs w:val="18"/>
              </w:rPr>
              <w:t>CA_n261K</w:t>
            </w:r>
          </w:p>
          <w:p w14:paraId="2BBA75AA" w14:textId="77777777" w:rsidR="00030D19" w:rsidRDefault="00030D19" w:rsidP="00D45CA5">
            <w:pPr>
              <w:pStyle w:val="TAC"/>
              <w:rPr>
                <w:rFonts w:cs="Arial"/>
                <w:szCs w:val="18"/>
              </w:rPr>
            </w:pPr>
            <w:r>
              <w:rPr>
                <w:rFonts w:cs="Arial"/>
                <w:szCs w:val="18"/>
              </w:rPr>
              <w:t>CA_n261L</w:t>
            </w:r>
          </w:p>
          <w:p w14:paraId="2B40C46A"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BBEAB0"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2751C5"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178BD20" w14:textId="77777777" w:rsidR="00030D19" w:rsidRDefault="00030D19" w:rsidP="00D45CA5">
            <w:pPr>
              <w:pStyle w:val="TAC"/>
              <w:rPr>
                <w:lang w:val="en-US" w:eastAsia="zh-CN"/>
              </w:rPr>
            </w:pPr>
            <w:r>
              <w:rPr>
                <w:rFonts w:hint="eastAsia"/>
                <w:lang w:val="en-US" w:eastAsia="zh-CN"/>
              </w:rPr>
              <w:t>0</w:t>
            </w:r>
          </w:p>
        </w:tc>
      </w:tr>
      <w:tr w:rsidR="00030D19" w14:paraId="1B6F3DA0"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1170D5"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622904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056854"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80405F"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4325EE6" w14:textId="77777777" w:rsidR="00030D19" w:rsidRDefault="00030D19" w:rsidP="00D45CA5">
            <w:pPr>
              <w:pStyle w:val="TAC"/>
              <w:rPr>
                <w:lang w:val="en-US" w:eastAsia="zh-CN"/>
              </w:rPr>
            </w:pPr>
          </w:p>
        </w:tc>
      </w:tr>
      <w:tr w:rsidR="00030D19" w14:paraId="3EB20A0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59BF314" w14:textId="77777777" w:rsidR="00030D19" w:rsidRDefault="00030D19" w:rsidP="00D45CA5">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1AC8F27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0AEC3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5C9AA"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EE628A4" w14:textId="77777777" w:rsidR="00030D19" w:rsidRDefault="00030D19" w:rsidP="00D45CA5">
            <w:pPr>
              <w:pStyle w:val="TAC"/>
              <w:rPr>
                <w:lang w:val="en-US" w:eastAsia="zh-CN"/>
              </w:rPr>
            </w:pPr>
            <w:r>
              <w:rPr>
                <w:lang w:val="en-US" w:eastAsia="zh-CN"/>
              </w:rPr>
              <w:t>0</w:t>
            </w:r>
          </w:p>
        </w:tc>
      </w:tr>
      <w:tr w:rsidR="00030D19" w14:paraId="572FEB24"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37659D"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B422548"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9D0E8D"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44176E"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43B97F" w14:textId="77777777" w:rsidR="00030D19" w:rsidRDefault="00030D19" w:rsidP="00D45CA5">
            <w:pPr>
              <w:pStyle w:val="TAC"/>
              <w:rPr>
                <w:lang w:val="en-US" w:eastAsia="zh-CN"/>
              </w:rPr>
            </w:pPr>
          </w:p>
        </w:tc>
      </w:tr>
      <w:tr w:rsidR="00030D19" w14:paraId="27A74C4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45CB225" w14:textId="77777777" w:rsidR="00030D19" w:rsidRDefault="00030D19" w:rsidP="00D45CA5">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32B2F20"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BBB7DE"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897FF0"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BFDEE30" w14:textId="77777777" w:rsidR="00030D19" w:rsidRDefault="00030D19" w:rsidP="00D45CA5">
            <w:pPr>
              <w:pStyle w:val="TAC"/>
              <w:rPr>
                <w:lang w:val="en-US" w:eastAsia="zh-CN"/>
              </w:rPr>
            </w:pPr>
            <w:r>
              <w:rPr>
                <w:lang w:val="en-US" w:eastAsia="zh-CN"/>
              </w:rPr>
              <w:t>0</w:t>
            </w:r>
          </w:p>
        </w:tc>
      </w:tr>
      <w:tr w:rsidR="00030D19" w14:paraId="661314DE"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270DE6"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D4D07E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5BAA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45A0DC"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938E0C1" w14:textId="77777777" w:rsidR="00030D19" w:rsidRDefault="00030D19" w:rsidP="00D45CA5">
            <w:pPr>
              <w:pStyle w:val="TAC"/>
              <w:rPr>
                <w:lang w:val="en-US" w:eastAsia="zh-CN"/>
              </w:rPr>
            </w:pPr>
          </w:p>
        </w:tc>
      </w:tr>
      <w:tr w:rsidR="00030D19" w14:paraId="3BD0D9D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51470CD" w14:textId="77777777" w:rsidR="00030D19" w:rsidRDefault="00030D19" w:rsidP="00D45CA5">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C382E6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582B23"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7BA6C5"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1B9B13A" w14:textId="77777777" w:rsidR="00030D19" w:rsidRDefault="00030D19" w:rsidP="00D45CA5">
            <w:pPr>
              <w:pStyle w:val="TAC"/>
              <w:rPr>
                <w:lang w:val="en-US" w:eastAsia="zh-CN"/>
              </w:rPr>
            </w:pPr>
            <w:r>
              <w:rPr>
                <w:lang w:val="en-US" w:eastAsia="zh-CN"/>
              </w:rPr>
              <w:t>0</w:t>
            </w:r>
          </w:p>
        </w:tc>
      </w:tr>
      <w:tr w:rsidR="00030D19" w14:paraId="0ACDF205"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4293F4"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332D8F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BAA06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93283"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003BF47" w14:textId="77777777" w:rsidR="00030D19" w:rsidRDefault="00030D19" w:rsidP="00D45CA5">
            <w:pPr>
              <w:pStyle w:val="TAC"/>
              <w:rPr>
                <w:lang w:val="en-US" w:eastAsia="zh-CN"/>
              </w:rPr>
            </w:pPr>
          </w:p>
        </w:tc>
      </w:tr>
      <w:tr w:rsidR="00030D19" w14:paraId="5ADC3432"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CA5A86" w14:textId="77777777" w:rsidR="00030D19" w:rsidRDefault="00030D19" w:rsidP="00D45CA5">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02FF7CB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5FDDCF"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CD0E90"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BB49C46" w14:textId="77777777" w:rsidR="00030D19" w:rsidRDefault="00030D19" w:rsidP="00D45CA5">
            <w:pPr>
              <w:pStyle w:val="TAC"/>
              <w:rPr>
                <w:lang w:val="en-US" w:eastAsia="zh-CN"/>
              </w:rPr>
            </w:pPr>
            <w:r>
              <w:rPr>
                <w:lang w:val="en-US" w:eastAsia="zh-CN"/>
              </w:rPr>
              <w:t>0</w:t>
            </w:r>
          </w:p>
        </w:tc>
      </w:tr>
      <w:tr w:rsidR="00030D19" w14:paraId="70BE8ED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CB4B4A"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E1429A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8EC85A"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A918FC"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3051C9" w14:textId="77777777" w:rsidR="00030D19" w:rsidRDefault="00030D19" w:rsidP="00D45CA5">
            <w:pPr>
              <w:pStyle w:val="TAC"/>
              <w:rPr>
                <w:lang w:val="en-US" w:eastAsia="zh-CN"/>
              </w:rPr>
            </w:pPr>
          </w:p>
        </w:tc>
      </w:tr>
      <w:tr w:rsidR="00030D19" w14:paraId="31408C46"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97AD400" w14:textId="77777777" w:rsidR="00030D19" w:rsidRDefault="00030D19" w:rsidP="00D45CA5">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823F49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6C2B7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C3472"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B04C683" w14:textId="77777777" w:rsidR="00030D19" w:rsidRDefault="00030D19" w:rsidP="00D45CA5">
            <w:pPr>
              <w:pStyle w:val="TAC"/>
              <w:rPr>
                <w:lang w:val="en-US" w:eastAsia="zh-CN"/>
              </w:rPr>
            </w:pPr>
            <w:r>
              <w:rPr>
                <w:lang w:val="en-US" w:eastAsia="zh-CN"/>
              </w:rPr>
              <w:t>0</w:t>
            </w:r>
          </w:p>
        </w:tc>
      </w:tr>
      <w:tr w:rsidR="00030D19" w14:paraId="4F9DBBE2"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521680"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C35E167"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14E909"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3CD615"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BEDDF56" w14:textId="77777777" w:rsidR="00030D19" w:rsidRDefault="00030D19" w:rsidP="00D45CA5">
            <w:pPr>
              <w:pStyle w:val="TAC"/>
              <w:rPr>
                <w:lang w:val="en-US" w:eastAsia="zh-CN"/>
              </w:rPr>
            </w:pPr>
          </w:p>
        </w:tc>
      </w:tr>
      <w:tr w:rsidR="00030D19" w14:paraId="3BF721DA"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3DBE8A" w14:textId="77777777" w:rsidR="00030D19" w:rsidRDefault="00030D19" w:rsidP="00D45CA5">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8C3B47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EFD8BB"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5A560D"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6A3FB93" w14:textId="77777777" w:rsidR="00030D19" w:rsidRDefault="00030D19" w:rsidP="00D45CA5">
            <w:pPr>
              <w:pStyle w:val="TAC"/>
              <w:rPr>
                <w:lang w:val="en-US" w:eastAsia="zh-CN"/>
              </w:rPr>
            </w:pPr>
            <w:r>
              <w:rPr>
                <w:lang w:val="en-US" w:eastAsia="zh-CN"/>
              </w:rPr>
              <w:t>0</w:t>
            </w:r>
          </w:p>
        </w:tc>
      </w:tr>
      <w:tr w:rsidR="00030D19" w14:paraId="1868629A"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DA6DCF"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0B347DC"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D89C7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F73708"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F06F16C" w14:textId="77777777" w:rsidR="00030D19" w:rsidRDefault="00030D19" w:rsidP="00D45CA5">
            <w:pPr>
              <w:pStyle w:val="TAC"/>
              <w:rPr>
                <w:lang w:val="en-US" w:eastAsia="zh-CN"/>
              </w:rPr>
            </w:pPr>
          </w:p>
        </w:tc>
      </w:tr>
      <w:tr w:rsidR="00030D19" w14:paraId="5DC1167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9B616B" w14:textId="77777777" w:rsidR="00030D19" w:rsidRDefault="00030D19" w:rsidP="00D45CA5">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1EF53DE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54C6D2"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5C4273" w14:textId="77777777" w:rsidR="00030D19" w:rsidRDefault="00030D19" w:rsidP="00D45CA5">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A6E1FA7" w14:textId="77777777" w:rsidR="00030D19" w:rsidRDefault="00030D19" w:rsidP="00D45CA5">
            <w:pPr>
              <w:pStyle w:val="TAC"/>
              <w:rPr>
                <w:lang w:val="en-US" w:eastAsia="zh-CN"/>
              </w:rPr>
            </w:pPr>
            <w:r>
              <w:rPr>
                <w:lang w:val="en-US" w:eastAsia="zh-CN"/>
              </w:rPr>
              <w:t>0</w:t>
            </w:r>
          </w:p>
        </w:tc>
      </w:tr>
      <w:tr w:rsidR="00030D19" w14:paraId="22F8851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87DA66" w14:textId="77777777" w:rsidR="00030D19" w:rsidRDefault="00030D19" w:rsidP="00D45CA5">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DD26EF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F7F9DC"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937A0"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E17D2A2" w14:textId="77777777" w:rsidR="00030D19" w:rsidRDefault="00030D19" w:rsidP="00D45CA5">
            <w:pPr>
              <w:pStyle w:val="TAC"/>
              <w:rPr>
                <w:lang w:val="en-US" w:eastAsia="zh-CN"/>
              </w:rPr>
            </w:pPr>
          </w:p>
        </w:tc>
      </w:tr>
      <w:tr w:rsidR="00030D19" w14:paraId="2310D71E"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315AC87" w14:textId="77777777" w:rsidR="00030D19" w:rsidRDefault="00030D19" w:rsidP="00D45CA5">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188783B" w14:textId="77777777" w:rsidR="00030D19" w:rsidRDefault="00030D19" w:rsidP="00D45CA5">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B794A52" w14:textId="77777777" w:rsidR="00030D19" w:rsidRDefault="00030D19" w:rsidP="00D45CA5">
            <w:pPr>
              <w:pStyle w:val="TAC"/>
              <w:rPr>
                <w:rFonts w:cs="Arial"/>
                <w:szCs w:val="18"/>
              </w:rPr>
            </w:pPr>
            <w:r>
              <w:rPr>
                <w:rFonts w:cs="Arial"/>
                <w:szCs w:val="18"/>
              </w:rPr>
              <w:t>CA_n260G</w:t>
            </w:r>
          </w:p>
          <w:p w14:paraId="0725124B" w14:textId="77777777" w:rsidR="00030D19" w:rsidRDefault="00030D19" w:rsidP="00D45CA5">
            <w:pPr>
              <w:pStyle w:val="TAC"/>
              <w:rPr>
                <w:rFonts w:cs="Arial"/>
                <w:szCs w:val="18"/>
              </w:rPr>
            </w:pPr>
            <w:r>
              <w:rPr>
                <w:rFonts w:cs="Arial"/>
                <w:szCs w:val="18"/>
              </w:rPr>
              <w:t>CA_n260H</w:t>
            </w:r>
          </w:p>
          <w:p w14:paraId="343B8D4E" w14:textId="77777777" w:rsidR="00030D19" w:rsidRDefault="00030D19" w:rsidP="00D45CA5">
            <w:pPr>
              <w:pStyle w:val="TAC"/>
              <w:rPr>
                <w:rFonts w:cs="Arial"/>
                <w:szCs w:val="18"/>
              </w:rPr>
            </w:pPr>
            <w:r>
              <w:rPr>
                <w:rFonts w:cs="Arial"/>
                <w:szCs w:val="18"/>
              </w:rPr>
              <w:t>CA_n260I</w:t>
            </w:r>
          </w:p>
          <w:p w14:paraId="6BA8BCCE" w14:textId="77777777" w:rsidR="00030D19" w:rsidRDefault="00030D19" w:rsidP="00D45CA5">
            <w:pPr>
              <w:pStyle w:val="TAC"/>
              <w:rPr>
                <w:rFonts w:cs="Arial"/>
                <w:szCs w:val="18"/>
              </w:rPr>
            </w:pPr>
            <w:r>
              <w:rPr>
                <w:rFonts w:cs="Arial"/>
                <w:szCs w:val="18"/>
              </w:rPr>
              <w:t>CA_n260J</w:t>
            </w:r>
          </w:p>
          <w:p w14:paraId="43601203" w14:textId="77777777" w:rsidR="00030D19" w:rsidRDefault="00030D19" w:rsidP="00D45CA5">
            <w:pPr>
              <w:pStyle w:val="TAC"/>
              <w:rPr>
                <w:rFonts w:cs="Arial"/>
                <w:szCs w:val="18"/>
              </w:rPr>
            </w:pPr>
            <w:r>
              <w:rPr>
                <w:rFonts w:cs="Arial"/>
                <w:szCs w:val="18"/>
              </w:rPr>
              <w:t>CA_n260K</w:t>
            </w:r>
          </w:p>
          <w:p w14:paraId="579FDB93" w14:textId="77777777" w:rsidR="00030D19" w:rsidRDefault="00030D19" w:rsidP="00D45CA5">
            <w:pPr>
              <w:pStyle w:val="TAC"/>
              <w:rPr>
                <w:rFonts w:cs="Arial"/>
                <w:szCs w:val="18"/>
              </w:rPr>
            </w:pPr>
            <w:r>
              <w:rPr>
                <w:rFonts w:cs="Arial"/>
                <w:szCs w:val="18"/>
              </w:rPr>
              <w:t>CA_n260L</w:t>
            </w:r>
          </w:p>
          <w:p w14:paraId="2AB7721E" w14:textId="77777777" w:rsidR="00030D19" w:rsidRDefault="00030D19" w:rsidP="00D45CA5">
            <w:pPr>
              <w:pStyle w:val="TAC"/>
              <w:rPr>
                <w:rFonts w:cs="Arial"/>
                <w:szCs w:val="18"/>
              </w:rPr>
            </w:pPr>
            <w:r>
              <w:rPr>
                <w:rFonts w:cs="Arial"/>
                <w:szCs w:val="18"/>
              </w:rPr>
              <w:t>CA_n260M</w:t>
            </w:r>
          </w:p>
          <w:p w14:paraId="5AA1A8F6" w14:textId="77777777" w:rsidR="00030D19" w:rsidRDefault="00030D19" w:rsidP="00D45CA5">
            <w:pPr>
              <w:pStyle w:val="TAC"/>
              <w:rPr>
                <w:rFonts w:cs="Arial"/>
                <w:szCs w:val="18"/>
              </w:rPr>
            </w:pPr>
            <w:r>
              <w:rPr>
                <w:rFonts w:cs="Arial"/>
                <w:szCs w:val="18"/>
              </w:rPr>
              <w:t>CA_n261G</w:t>
            </w:r>
          </w:p>
          <w:p w14:paraId="06DBCAD3" w14:textId="77777777" w:rsidR="00030D19" w:rsidRDefault="00030D19" w:rsidP="00D45CA5">
            <w:pPr>
              <w:pStyle w:val="TAC"/>
              <w:rPr>
                <w:rFonts w:cs="Arial"/>
                <w:szCs w:val="18"/>
              </w:rPr>
            </w:pPr>
            <w:r>
              <w:rPr>
                <w:rFonts w:cs="Arial"/>
                <w:szCs w:val="18"/>
              </w:rPr>
              <w:t>CA_n261H</w:t>
            </w:r>
          </w:p>
          <w:p w14:paraId="3900B1E2" w14:textId="77777777" w:rsidR="00030D19" w:rsidRDefault="00030D19" w:rsidP="00D45CA5">
            <w:pPr>
              <w:pStyle w:val="TAC"/>
              <w:rPr>
                <w:rFonts w:cs="Arial"/>
                <w:szCs w:val="18"/>
              </w:rPr>
            </w:pPr>
            <w:r>
              <w:rPr>
                <w:rFonts w:cs="Arial"/>
                <w:szCs w:val="18"/>
              </w:rPr>
              <w:t>CA_n261I</w:t>
            </w:r>
          </w:p>
          <w:p w14:paraId="6AB4EB8A" w14:textId="77777777" w:rsidR="00030D19" w:rsidRDefault="00030D19" w:rsidP="00D45CA5">
            <w:pPr>
              <w:pStyle w:val="TAC"/>
              <w:rPr>
                <w:rFonts w:cs="Arial"/>
                <w:szCs w:val="18"/>
              </w:rPr>
            </w:pPr>
            <w:r>
              <w:rPr>
                <w:rFonts w:cs="Arial"/>
                <w:szCs w:val="18"/>
              </w:rPr>
              <w:t>CA_n261J</w:t>
            </w:r>
          </w:p>
          <w:p w14:paraId="39BCEF11" w14:textId="77777777" w:rsidR="00030D19" w:rsidRDefault="00030D19" w:rsidP="00D45CA5">
            <w:pPr>
              <w:pStyle w:val="TAC"/>
              <w:rPr>
                <w:rFonts w:cs="Arial"/>
                <w:szCs w:val="18"/>
              </w:rPr>
            </w:pPr>
            <w:r>
              <w:rPr>
                <w:rFonts w:cs="Arial"/>
                <w:szCs w:val="18"/>
              </w:rPr>
              <w:t>CA_n261K</w:t>
            </w:r>
          </w:p>
          <w:p w14:paraId="202C222A" w14:textId="77777777" w:rsidR="00030D19" w:rsidRDefault="00030D19" w:rsidP="00D45CA5">
            <w:pPr>
              <w:pStyle w:val="TAC"/>
              <w:rPr>
                <w:rFonts w:cs="Arial"/>
                <w:szCs w:val="18"/>
              </w:rPr>
            </w:pPr>
            <w:r>
              <w:rPr>
                <w:rFonts w:cs="Arial"/>
                <w:szCs w:val="18"/>
              </w:rPr>
              <w:t>CA_n261L</w:t>
            </w:r>
          </w:p>
          <w:p w14:paraId="58276791" w14:textId="77777777" w:rsidR="00030D19" w:rsidRDefault="00030D19" w:rsidP="00D45CA5">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BD1C5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F5EAD6"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C3EDF7F" w14:textId="77777777" w:rsidR="00030D19" w:rsidRDefault="00030D19" w:rsidP="00D45CA5">
            <w:pPr>
              <w:pStyle w:val="TAC"/>
              <w:rPr>
                <w:lang w:val="en-US" w:eastAsia="zh-CN"/>
              </w:rPr>
            </w:pPr>
            <w:r>
              <w:rPr>
                <w:rFonts w:hint="eastAsia"/>
                <w:lang w:val="en-US" w:eastAsia="zh-CN"/>
              </w:rPr>
              <w:t>0</w:t>
            </w:r>
          </w:p>
        </w:tc>
      </w:tr>
      <w:tr w:rsidR="00030D19" w14:paraId="0E67A81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19546B" w14:textId="77777777" w:rsidR="00030D19" w:rsidRDefault="00030D19" w:rsidP="00D45CA5">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C8616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4D0EF9" w14:textId="77777777" w:rsidR="00030D19" w:rsidRDefault="00030D19" w:rsidP="00D45CA5">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443189" w14:textId="77777777" w:rsidR="00030D19" w:rsidRDefault="00030D19" w:rsidP="00D45CA5">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2D2EC3" w14:textId="77777777" w:rsidR="00030D19" w:rsidRDefault="00030D19" w:rsidP="00D45CA5">
            <w:pPr>
              <w:pStyle w:val="TAC"/>
              <w:rPr>
                <w:lang w:val="en-US" w:eastAsia="zh-CN"/>
              </w:rPr>
            </w:pPr>
          </w:p>
        </w:tc>
      </w:tr>
      <w:tr w:rsidR="00030D19" w14:paraId="3098F65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A82524" w14:textId="77777777" w:rsidR="00030D19" w:rsidRDefault="00030D19" w:rsidP="00D45CA5">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02A5A50E"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B9CECC"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3F313E"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950ECCA" w14:textId="77777777" w:rsidR="00030D19" w:rsidRDefault="00030D19" w:rsidP="00D45CA5">
            <w:pPr>
              <w:pStyle w:val="TAC"/>
              <w:rPr>
                <w:lang w:val="en-US" w:eastAsia="zh-CN"/>
              </w:rPr>
            </w:pPr>
            <w:r>
              <w:rPr>
                <w:rFonts w:hint="eastAsia"/>
                <w:lang w:val="en-US" w:eastAsia="zh-CN"/>
              </w:rPr>
              <w:t>0</w:t>
            </w:r>
          </w:p>
        </w:tc>
      </w:tr>
      <w:tr w:rsidR="00030D19" w14:paraId="2F80258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2F7CA3"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CD5DE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98DF02"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B01317" w14:textId="77777777" w:rsidR="00030D19" w:rsidRDefault="00030D19" w:rsidP="00D45CA5">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CD91824" w14:textId="77777777" w:rsidR="00030D19" w:rsidRDefault="00030D19" w:rsidP="00D45CA5">
            <w:pPr>
              <w:pStyle w:val="TAC"/>
              <w:rPr>
                <w:lang w:val="en-US" w:eastAsia="zh-CN"/>
              </w:rPr>
            </w:pPr>
          </w:p>
        </w:tc>
      </w:tr>
      <w:tr w:rsidR="00030D19" w14:paraId="28D9382D"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2C56AD" w14:textId="77777777" w:rsidR="00030D19" w:rsidRDefault="00030D19" w:rsidP="00D45CA5">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A06123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F6EE34"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D0945"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DF987BD" w14:textId="77777777" w:rsidR="00030D19" w:rsidRDefault="00030D19" w:rsidP="00D45CA5">
            <w:pPr>
              <w:pStyle w:val="TAC"/>
              <w:rPr>
                <w:lang w:val="en-US" w:eastAsia="zh-CN"/>
              </w:rPr>
            </w:pPr>
            <w:r>
              <w:rPr>
                <w:rFonts w:hint="eastAsia"/>
                <w:lang w:val="en-US" w:eastAsia="zh-CN"/>
              </w:rPr>
              <w:t>0</w:t>
            </w:r>
          </w:p>
        </w:tc>
      </w:tr>
      <w:tr w:rsidR="00030D19" w14:paraId="4F5C3523"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4CDA02"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F545965"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622ED"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6B085" w14:textId="77777777" w:rsidR="00030D19" w:rsidRDefault="00030D19" w:rsidP="00D45CA5">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CEB0A9" w14:textId="77777777" w:rsidR="00030D19" w:rsidRDefault="00030D19" w:rsidP="00D45CA5">
            <w:pPr>
              <w:pStyle w:val="TAC"/>
              <w:rPr>
                <w:lang w:val="en-US" w:eastAsia="zh-CN"/>
              </w:rPr>
            </w:pPr>
          </w:p>
        </w:tc>
      </w:tr>
      <w:tr w:rsidR="00030D19" w14:paraId="33669A31"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F6F4F5E" w14:textId="77777777" w:rsidR="00030D19" w:rsidRDefault="00030D19" w:rsidP="00D45CA5">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0C447FD9"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E9723D"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D04FCD"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A922371" w14:textId="77777777" w:rsidR="00030D19" w:rsidRDefault="00030D19" w:rsidP="00D45CA5">
            <w:pPr>
              <w:pStyle w:val="TAC"/>
              <w:rPr>
                <w:lang w:val="en-US" w:eastAsia="zh-CN"/>
              </w:rPr>
            </w:pPr>
            <w:r>
              <w:rPr>
                <w:rFonts w:hint="eastAsia"/>
                <w:lang w:val="en-US" w:eastAsia="zh-CN"/>
              </w:rPr>
              <w:t>0</w:t>
            </w:r>
          </w:p>
        </w:tc>
      </w:tr>
      <w:tr w:rsidR="00030D19" w14:paraId="1A173829"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36121C"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617A82"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A5D23B"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7ED55C" w14:textId="77777777" w:rsidR="00030D19" w:rsidRDefault="00030D19" w:rsidP="00D45CA5">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1CBFF8A" w14:textId="77777777" w:rsidR="00030D19" w:rsidRDefault="00030D19" w:rsidP="00D45CA5">
            <w:pPr>
              <w:pStyle w:val="TAC"/>
              <w:rPr>
                <w:lang w:val="en-US" w:eastAsia="zh-CN"/>
              </w:rPr>
            </w:pPr>
          </w:p>
        </w:tc>
      </w:tr>
      <w:tr w:rsidR="00030D19" w14:paraId="68A1A5BF"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D24D5F" w14:textId="77777777" w:rsidR="00030D19" w:rsidRDefault="00030D19" w:rsidP="00D45CA5">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29EEEC23"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5BE26"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CA3EE"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CE9990F" w14:textId="77777777" w:rsidR="00030D19" w:rsidRDefault="00030D19" w:rsidP="00D45CA5">
            <w:pPr>
              <w:pStyle w:val="TAC"/>
              <w:rPr>
                <w:lang w:val="en-US" w:eastAsia="zh-CN"/>
              </w:rPr>
            </w:pPr>
            <w:r>
              <w:rPr>
                <w:rFonts w:hint="eastAsia"/>
                <w:lang w:val="en-US" w:eastAsia="zh-CN"/>
              </w:rPr>
              <w:t>0</w:t>
            </w:r>
          </w:p>
        </w:tc>
      </w:tr>
      <w:tr w:rsidR="00030D19" w14:paraId="490FD837"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60844E"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DC057B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2B85E"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97A54B" w14:textId="77777777" w:rsidR="00030D19" w:rsidRDefault="00030D19" w:rsidP="00D45CA5">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CAD2275" w14:textId="77777777" w:rsidR="00030D19" w:rsidRDefault="00030D19" w:rsidP="00D45CA5">
            <w:pPr>
              <w:pStyle w:val="TAC"/>
              <w:rPr>
                <w:lang w:val="en-US" w:eastAsia="zh-CN"/>
              </w:rPr>
            </w:pPr>
          </w:p>
        </w:tc>
      </w:tr>
      <w:tr w:rsidR="00030D19" w14:paraId="3A42099C"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FE69D9A" w14:textId="77777777" w:rsidR="00030D19" w:rsidRDefault="00030D19" w:rsidP="00D45CA5">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D39252A"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539ECA"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F7FC1"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2D4D6D3" w14:textId="77777777" w:rsidR="00030D19" w:rsidRDefault="00030D19" w:rsidP="00D45CA5">
            <w:pPr>
              <w:pStyle w:val="TAC"/>
              <w:rPr>
                <w:lang w:val="en-US" w:eastAsia="zh-CN"/>
              </w:rPr>
            </w:pPr>
            <w:r>
              <w:rPr>
                <w:rFonts w:hint="eastAsia"/>
                <w:lang w:val="en-US" w:eastAsia="zh-CN"/>
              </w:rPr>
              <w:t>0</w:t>
            </w:r>
          </w:p>
        </w:tc>
      </w:tr>
      <w:tr w:rsidR="00030D19" w14:paraId="555B647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777EEB"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D4CAE4D"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C78AE6"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88BF8" w14:textId="77777777" w:rsidR="00030D19" w:rsidRDefault="00030D19" w:rsidP="00D45CA5">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18E90F3" w14:textId="77777777" w:rsidR="00030D19" w:rsidRDefault="00030D19" w:rsidP="00D45CA5">
            <w:pPr>
              <w:pStyle w:val="TAC"/>
              <w:rPr>
                <w:lang w:val="en-US" w:eastAsia="zh-CN"/>
              </w:rPr>
            </w:pPr>
          </w:p>
        </w:tc>
      </w:tr>
      <w:tr w:rsidR="00030D19" w14:paraId="74463478"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29E6D3" w14:textId="77777777" w:rsidR="00030D19" w:rsidRDefault="00030D19" w:rsidP="00D45CA5">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1888F76F"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891B70"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EE87C7"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8DBD34F" w14:textId="77777777" w:rsidR="00030D19" w:rsidRDefault="00030D19" w:rsidP="00D45CA5">
            <w:pPr>
              <w:pStyle w:val="TAC"/>
              <w:rPr>
                <w:lang w:val="en-US" w:eastAsia="zh-CN"/>
              </w:rPr>
            </w:pPr>
            <w:r>
              <w:rPr>
                <w:rFonts w:hint="eastAsia"/>
                <w:lang w:val="en-US" w:eastAsia="zh-CN"/>
              </w:rPr>
              <w:t>0</w:t>
            </w:r>
          </w:p>
        </w:tc>
      </w:tr>
      <w:tr w:rsidR="00030D19" w14:paraId="0862EEF6"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57D754" w14:textId="77777777" w:rsidR="00030D19" w:rsidRDefault="00030D19" w:rsidP="00D45CA5">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8EC958B"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31E225" w14:textId="77777777" w:rsidR="00030D19" w:rsidRDefault="00030D19" w:rsidP="00D45CA5">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BD679A" w14:textId="77777777" w:rsidR="00030D19" w:rsidRDefault="00030D19" w:rsidP="00D45CA5">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03C67B2" w14:textId="77777777" w:rsidR="00030D19" w:rsidRDefault="00030D19" w:rsidP="00D45CA5">
            <w:pPr>
              <w:pStyle w:val="TAC"/>
              <w:rPr>
                <w:lang w:val="en-US" w:eastAsia="zh-CN"/>
              </w:rPr>
            </w:pPr>
          </w:p>
        </w:tc>
      </w:tr>
      <w:tr w:rsidR="00030D19" w14:paraId="4CFBC889" w14:textId="77777777" w:rsidTr="00D45CA5">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675F7EE" w14:textId="77777777" w:rsidR="00030D19" w:rsidRDefault="00030D19" w:rsidP="00D45CA5">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06B557E1"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F91439" w14:textId="77777777" w:rsidR="00030D19" w:rsidRDefault="00030D19" w:rsidP="00D45CA5">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89C577" w14:textId="77777777" w:rsidR="00030D19" w:rsidRDefault="00030D19" w:rsidP="00D45CA5">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36962B0" w14:textId="77777777" w:rsidR="00030D19" w:rsidRDefault="00030D19" w:rsidP="00D45CA5">
            <w:pPr>
              <w:pStyle w:val="TAC"/>
              <w:rPr>
                <w:lang w:val="en-US" w:eastAsia="zh-CN"/>
              </w:rPr>
            </w:pPr>
            <w:r>
              <w:rPr>
                <w:rFonts w:hint="eastAsia"/>
                <w:lang w:val="en-US" w:eastAsia="zh-CN"/>
              </w:rPr>
              <w:t>0</w:t>
            </w:r>
          </w:p>
        </w:tc>
      </w:tr>
      <w:tr w:rsidR="00030D19" w14:paraId="3A4989C1" w14:textId="77777777" w:rsidTr="00D45CA5">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491E5C" w14:textId="77777777" w:rsidR="00030D19" w:rsidRDefault="00030D19" w:rsidP="00D45CA5">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A1EB384" w14:textId="77777777" w:rsidR="00030D19" w:rsidRDefault="00030D19" w:rsidP="00D45CA5">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D9D827" w14:textId="77777777" w:rsidR="00030D19" w:rsidRDefault="00030D19" w:rsidP="00D45CA5">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45F3C2" w14:textId="77777777" w:rsidR="00030D19" w:rsidRDefault="00030D19" w:rsidP="00D45CA5">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CA53E09" w14:textId="77777777" w:rsidR="00030D19" w:rsidRDefault="00030D19" w:rsidP="00D45CA5">
            <w:pPr>
              <w:pStyle w:val="TAC"/>
              <w:rPr>
                <w:lang w:val="en-US" w:eastAsia="zh-CN"/>
              </w:rPr>
            </w:pPr>
          </w:p>
        </w:tc>
      </w:tr>
      <w:tr w:rsidR="00117E1C" w:rsidDel="00030D19" w14:paraId="5BDA2759" w14:textId="2DB25C75" w:rsidTr="00E12EDE">
        <w:trPr>
          <w:trHeight w:val="187"/>
          <w:jc w:val="center"/>
          <w:del w:id="15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35637DFB" w14:textId="69716C00" w:rsidR="00117E1C" w:rsidDel="00030D19" w:rsidRDefault="00117E1C" w:rsidP="00117E1C">
            <w:pPr>
              <w:pStyle w:val="TAC"/>
              <w:rPr>
                <w:del w:id="156" w:author="Apple" w:date="2023-02-02T16:17:00Z"/>
                <w:lang w:eastAsia="zh-CN"/>
              </w:rPr>
            </w:pPr>
            <w:del w:id="15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44E4D562" w14:textId="201CE77B" w:rsidR="00117E1C" w:rsidDel="00030D19" w:rsidRDefault="00117E1C" w:rsidP="00117E1C">
            <w:pPr>
              <w:pStyle w:val="TAC"/>
              <w:rPr>
                <w:del w:id="158" w:author="Apple" w:date="2023-02-02T16:17:00Z"/>
                <w:lang w:eastAsia="zh-CN"/>
              </w:rPr>
            </w:pPr>
            <w:del w:id="15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19DAEA38" w14:textId="60FC4E8C" w:rsidR="00117E1C" w:rsidDel="00030D19" w:rsidRDefault="00117E1C" w:rsidP="00117E1C">
            <w:pPr>
              <w:pStyle w:val="TAC"/>
              <w:rPr>
                <w:del w:id="160" w:author="Apple" w:date="2023-02-02T16:17:00Z"/>
                <w:lang w:val="en-US" w:eastAsia="zh-CN"/>
              </w:rPr>
            </w:pPr>
            <w:del w:id="161"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58231B" w14:textId="195F694A" w:rsidR="00117E1C" w:rsidDel="00030D19" w:rsidRDefault="00117E1C" w:rsidP="00117E1C">
            <w:pPr>
              <w:pStyle w:val="TAC"/>
              <w:rPr>
                <w:del w:id="162" w:author="Apple" w:date="2023-02-02T16:17:00Z"/>
                <w:lang w:val="en-US" w:eastAsia="zh-CN"/>
              </w:rPr>
            </w:pPr>
            <w:del w:id="163"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647CEED" w14:textId="2EF2A50B" w:rsidR="00117E1C" w:rsidDel="00030D19" w:rsidRDefault="00117E1C" w:rsidP="00117E1C">
            <w:pPr>
              <w:pStyle w:val="TAC"/>
              <w:rPr>
                <w:del w:id="164" w:author="Apple" w:date="2023-02-02T16:17:00Z"/>
                <w:lang w:val="en-US" w:eastAsia="zh-CN"/>
              </w:rPr>
            </w:pPr>
            <w:del w:id="165" w:author="Apple" w:date="2023-02-02T16:17:00Z">
              <w:r w:rsidDel="00030D19">
                <w:rPr>
                  <w:rFonts w:hint="eastAsia"/>
                  <w:lang w:val="en-US" w:eastAsia="zh-CN"/>
                </w:rPr>
                <w:delText>0</w:delText>
              </w:r>
            </w:del>
          </w:p>
        </w:tc>
      </w:tr>
      <w:tr w:rsidR="00117E1C" w:rsidDel="00030D19" w14:paraId="6469E09A" w14:textId="77673BDA" w:rsidTr="00E12EDE">
        <w:trPr>
          <w:trHeight w:val="187"/>
          <w:jc w:val="center"/>
          <w:del w:id="16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B246596" w14:textId="2E91B698" w:rsidR="00117E1C" w:rsidDel="00030D19" w:rsidRDefault="00117E1C" w:rsidP="00117E1C">
            <w:pPr>
              <w:pStyle w:val="TAC"/>
              <w:rPr>
                <w:del w:id="16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5A06AF" w14:textId="2716A0A4" w:rsidR="00117E1C" w:rsidDel="00030D19" w:rsidRDefault="00117E1C" w:rsidP="00117E1C">
            <w:pPr>
              <w:pStyle w:val="TAC"/>
              <w:rPr>
                <w:del w:id="16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BF1D38" w14:textId="51387C92" w:rsidR="00117E1C" w:rsidDel="00030D19" w:rsidRDefault="00117E1C" w:rsidP="00117E1C">
            <w:pPr>
              <w:pStyle w:val="TAC"/>
              <w:rPr>
                <w:del w:id="169" w:author="Apple" w:date="2023-02-02T16:17:00Z"/>
                <w:lang w:val="en-US" w:eastAsia="zh-CN"/>
              </w:rPr>
            </w:pPr>
            <w:del w:id="170"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0EFA6" w14:textId="1ABDBDE1" w:rsidR="00117E1C" w:rsidDel="00030D19" w:rsidRDefault="00117E1C" w:rsidP="00117E1C">
            <w:pPr>
              <w:pStyle w:val="TAC"/>
              <w:rPr>
                <w:del w:id="171" w:author="Apple" w:date="2023-02-02T16:17:00Z"/>
                <w:lang w:val="en-US" w:eastAsia="zh-CN"/>
              </w:rPr>
            </w:pPr>
            <w:del w:id="172"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5E8661FC" w14:textId="7C2A21FF" w:rsidR="00117E1C" w:rsidDel="00030D19" w:rsidRDefault="00117E1C" w:rsidP="00117E1C">
            <w:pPr>
              <w:pStyle w:val="TAC"/>
              <w:rPr>
                <w:del w:id="173" w:author="Apple" w:date="2023-02-02T16:17:00Z"/>
                <w:lang w:val="en-US" w:eastAsia="zh-CN"/>
              </w:rPr>
            </w:pPr>
          </w:p>
        </w:tc>
      </w:tr>
      <w:tr w:rsidR="00117E1C" w:rsidDel="00030D19" w14:paraId="2B0982A0" w14:textId="300E044E" w:rsidTr="00E12EDE">
        <w:trPr>
          <w:trHeight w:val="187"/>
          <w:jc w:val="center"/>
          <w:del w:id="17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CDA6EE7" w14:textId="3574FBDC" w:rsidR="00117E1C" w:rsidDel="00030D19" w:rsidRDefault="00117E1C" w:rsidP="00117E1C">
            <w:pPr>
              <w:pStyle w:val="TAC"/>
              <w:rPr>
                <w:del w:id="175" w:author="Apple" w:date="2023-02-02T16:17:00Z"/>
                <w:lang w:eastAsia="zh-CN"/>
              </w:rPr>
            </w:pPr>
            <w:del w:id="17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72DD7087" w14:textId="031FFAAE" w:rsidR="00117E1C" w:rsidDel="00030D19" w:rsidRDefault="00117E1C" w:rsidP="00117E1C">
            <w:pPr>
              <w:pStyle w:val="TAC"/>
              <w:rPr>
                <w:del w:id="177" w:author="Apple" w:date="2023-02-02T16:17:00Z"/>
                <w:lang w:eastAsia="zh-CN"/>
              </w:rPr>
            </w:pPr>
            <w:del w:id="17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432D85D" w14:textId="19DE08BD" w:rsidR="00117E1C" w:rsidDel="00030D19" w:rsidRDefault="00117E1C" w:rsidP="00117E1C">
            <w:pPr>
              <w:pStyle w:val="TAC"/>
              <w:rPr>
                <w:del w:id="179" w:author="Apple" w:date="2023-02-02T16:17:00Z"/>
                <w:lang w:val="en-US" w:eastAsia="zh-CN"/>
              </w:rPr>
            </w:pPr>
            <w:del w:id="180"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A3423A" w14:textId="45DF8671" w:rsidR="00117E1C" w:rsidDel="00030D19" w:rsidRDefault="00117E1C" w:rsidP="00117E1C">
            <w:pPr>
              <w:pStyle w:val="TAC"/>
              <w:rPr>
                <w:del w:id="181" w:author="Apple" w:date="2023-02-02T16:17:00Z"/>
                <w:lang w:val="en-US" w:eastAsia="zh-CN"/>
              </w:rPr>
            </w:pPr>
            <w:del w:id="182"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B3067C4" w14:textId="3FBF7C3D" w:rsidR="00117E1C" w:rsidDel="00030D19" w:rsidRDefault="00117E1C" w:rsidP="00117E1C">
            <w:pPr>
              <w:pStyle w:val="TAC"/>
              <w:rPr>
                <w:del w:id="183" w:author="Apple" w:date="2023-02-02T16:17:00Z"/>
                <w:lang w:val="en-US" w:eastAsia="zh-CN"/>
              </w:rPr>
            </w:pPr>
            <w:del w:id="184" w:author="Apple" w:date="2023-02-02T16:17:00Z">
              <w:r w:rsidDel="00030D19">
                <w:rPr>
                  <w:rFonts w:hint="eastAsia"/>
                  <w:lang w:val="en-US" w:eastAsia="zh-CN"/>
                </w:rPr>
                <w:delText>0</w:delText>
              </w:r>
            </w:del>
          </w:p>
        </w:tc>
      </w:tr>
      <w:tr w:rsidR="00117E1C" w:rsidDel="00030D19" w14:paraId="449D386F" w14:textId="18D42539" w:rsidTr="00E12EDE">
        <w:trPr>
          <w:trHeight w:val="187"/>
          <w:jc w:val="center"/>
          <w:del w:id="18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6E50559" w14:textId="24C7FD81" w:rsidR="00117E1C" w:rsidDel="00030D19" w:rsidRDefault="00117E1C" w:rsidP="00117E1C">
            <w:pPr>
              <w:pStyle w:val="TAC"/>
              <w:rPr>
                <w:del w:id="18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0AFD47" w14:textId="2754F72F" w:rsidR="00117E1C" w:rsidDel="00030D19" w:rsidRDefault="00117E1C" w:rsidP="00117E1C">
            <w:pPr>
              <w:pStyle w:val="TAC"/>
              <w:rPr>
                <w:del w:id="18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A34D62" w14:textId="77575A1D" w:rsidR="00117E1C" w:rsidDel="00030D19" w:rsidRDefault="00117E1C" w:rsidP="00117E1C">
            <w:pPr>
              <w:pStyle w:val="TAC"/>
              <w:rPr>
                <w:del w:id="188" w:author="Apple" w:date="2023-02-02T16:17:00Z"/>
                <w:lang w:val="en-US" w:eastAsia="zh-CN"/>
              </w:rPr>
            </w:pPr>
            <w:del w:id="189"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C721C" w14:textId="593D759D" w:rsidR="00117E1C" w:rsidDel="00030D19" w:rsidRDefault="00117E1C" w:rsidP="00117E1C">
            <w:pPr>
              <w:pStyle w:val="TAC"/>
              <w:rPr>
                <w:del w:id="190" w:author="Apple" w:date="2023-02-02T16:17:00Z"/>
                <w:lang w:val="en-US" w:eastAsia="zh-CN"/>
              </w:rPr>
            </w:pPr>
            <w:del w:id="191"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721256EA" w14:textId="25D5DEE1" w:rsidR="00117E1C" w:rsidDel="00030D19" w:rsidRDefault="00117E1C" w:rsidP="00117E1C">
            <w:pPr>
              <w:pStyle w:val="TAC"/>
              <w:rPr>
                <w:del w:id="192" w:author="Apple" w:date="2023-02-02T16:17:00Z"/>
                <w:lang w:val="en-US" w:eastAsia="zh-CN"/>
              </w:rPr>
            </w:pPr>
          </w:p>
        </w:tc>
      </w:tr>
      <w:tr w:rsidR="00117E1C" w:rsidDel="00030D19" w14:paraId="7E5BB878" w14:textId="7F833DF7" w:rsidTr="00E12EDE">
        <w:trPr>
          <w:trHeight w:val="187"/>
          <w:jc w:val="center"/>
          <w:del w:id="19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E8AC3AD" w14:textId="03BEA778" w:rsidR="00117E1C" w:rsidDel="00030D19" w:rsidRDefault="00117E1C" w:rsidP="00117E1C">
            <w:pPr>
              <w:pStyle w:val="TAC"/>
              <w:rPr>
                <w:del w:id="194" w:author="Apple" w:date="2023-02-02T16:17:00Z"/>
                <w:lang w:eastAsia="zh-CN"/>
              </w:rPr>
            </w:pPr>
            <w:del w:id="19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0C81BD63" w14:textId="2F47900A" w:rsidR="00117E1C" w:rsidDel="00030D19" w:rsidRDefault="00117E1C" w:rsidP="00117E1C">
            <w:pPr>
              <w:pStyle w:val="TAC"/>
              <w:rPr>
                <w:del w:id="196" w:author="Apple" w:date="2023-02-02T16:17:00Z"/>
                <w:lang w:eastAsia="zh-CN"/>
              </w:rPr>
            </w:pPr>
            <w:del w:id="19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84B23E7" w14:textId="7B5B9734" w:rsidR="00117E1C" w:rsidDel="00030D19" w:rsidRDefault="00117E1C" w:rsidP="00117E1C">
            <w:pPr>
              <w:pStyle w:val="TAC"/>
              <w:rPr>
                <w:del w:id="198" w:author="Apple" w:date="2023-02-02T16:17:00Z"/>
                <w:lang w:val="en-US" w:eastAsia="zh-CN"/>
              </w:rPr>
            </w:pPr>
            <w:del w:id="199"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AD43D0" w14:textId="2A3037F3" w:rsidR="00117E1C" w:rsidDel="00030D19" w:rsidRDefault="00117E1C" w:rsidP="00117E1C">
            <w:pPr>
              <w:pStyle w:val="TAC"/>
              <w:rPr>
                <w:del w:id="200" w:author="Apple" w:date="2023-02-02T16:17:00Z"/>
                <w:lang w:val="en-US" w:eastAsia="zh-CN"/>
              </w:rPr>
            </w:pPr>
            <w:del w:id="20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030F55D0" w14:textId="0C06E4C6" w:rsidR="00117E1C" w:rsidDel="00030D19" w:rsidRDefault="00117E1C" w:rsidP="00117E1C">
            <w:pPr>
              <w:pStyle w:val="TAC"/>
              <w:rPr>
                <w:del w:id="202" w:author="Apple" w:date="2023-02-02T16:17:00Z"/>
                <w:lang w:val="en-US" w:eastAsia="zh-CN"/>
              </w:rPr>
            </w:pPr>
            <w:del w:id="203" w:author="Apple" w:date="2023-02-02T16:17:00Z">
              <w:r w:rsidDel="00030D19">
                <w:rPr>
                  <w:rFonts w:hint="eastAsia"/>
                  <w:lang w:val="en-US" w:eastAsia="zh-CN"/>
                </w:rPr>
                <w:delText>0</w:delText>
              </w:r>
            </w:del>
          </w:p>
        </w:tc>
      </w:tr>
      <w:tr w:rsidR="00117E1C" w:rsidDel="00030D19" w14:paraId="2FB83FC7" w14:textId="53F9EA64" w:rsidTr="00E12EDE">
        <w:trPr>
          <w:trHeight w:val="187"/>
          <w:jc w:val="center"/>
          <w:del w:id="20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FC0BE5F" w14:textId="68ED3C37" w:rsidR="00117E1C" w:rsidDel="00030D19" w:rsidRDefault="00117E1C" w:rsidP="00117E1C">
            <w:pPr>
              <w:pStyle w:val="TAC"/>
              <w:rPr>
                <w:del w:id="20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5406C6" w14:textId="702C0430" w:rsidR="00117E1C" w:rsidDel="00030D19" w:rsidRDefault="00117E1C" w:rsidP="00117E1C">
            <w:pPr>
              <w:pStyle w:val="TAC"/>
              <w:rPr>
                <w:del w:id="20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949F9C" w14:textId="7FE7D609" w:rsidR="00117E1C" w:rsidDel="00030D19" w:rsidRDefault="00117E1C" w:rsidP="00117E1C">
            <w:pPr>
              <w:pStyle w:val="TAC"/>
              <w:rPr>
                <w:del w:id="207" w:author="Apple" w:date="2023-02-02T16:17:00Z"/>
                <w:lang w:val="en-US" w:eastAsia="zh-CN"/>
              </w:rPr>
            </w:pPr>
            <w:del w:id="208"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BC2107" w14:textId="4F375E39" w:rsidR="00117E1C" w:rsidDel="00030D19" w:rsidRDefault="00117E1C" w:rsidP="00117E1C">
            <w:pPr>
              <w:pStyle w:val="TAC"/>
              <w:rPr>
                <w:del w:id="209" w:author="Apple" w:date="2023-02-02T16:17:00Z"/>
                <w:lang w:val="en-US" w:eastAsia="zh-CN"/>
              </w:rPr>
            </w:pPr>
            <w:del w:id="210"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2E4BDF0A" w14:textId="1A268CF2" w:rsidR="00117E1C" w:rsidDel="00030D19" w:rsidRDefault="00117E1C" w:rsidP="00117E1C">
            <w:pPr>
              <w:pStyle w:val="TAC"/>
              <w:rPr>
                <w:del w:id="211" w:author="Apple" w:date="2023-02-02T16:17:00Z"/>
                <w:lang w:val="en-US" w:eastAsia="zh-CN"/>
              </w:rPr>
            </w:pPr>
          </w:p>
        </w:tc>
      </w:tr>
      <w:tr w:rsidR="00117E1C" w:rsidDel="00030D19" w14:paraId="72C7E4FA" w14:textId="1845BD4B" w:rsidTr="00E12EDE">
        <w:trPr>
          <w:trHeight w:val="187"/>
          <w:jc w:val="center"/>
          <w:del w:id="21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A737129" w14:textId="69830253" w:rsidR="00117E1C" w:rsidDel="00030D19" w:rsidRDefault="00117E1C" w:rsidP="00117E1C">
            <w:pPr>
              <w:pStyle w:val="TAC"/>
              <w:rPr>
                <w:del w:id="213" w:author="Apple" w:date="2023-02-02T16:17:00Z"/>
                <w:lang w:eastAsia="zh-CN"/>
              </w:rPr>
            </w:pPr>
            <w:del w:id="214" w:author="Apple" w:date="2023-02-02T16:17:00Z">
              <w:r w:rsidDel="00030D19">
                <w:rPr>
                  <w:rFonts w:hint="eastAsia"/>
                  <w:lang w:eastAsia="zh-CN"/>
                </w:rPr>
                <w:lastRenderedPageBreak/>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49C910C1" w14:textId="568F495B" w:rsidR="00117E1C" w:rsidDel="00030D19" w:rsidRDefault="00117E1C" w:rsidP="00117E1C">
            <w:pPr>
              <w:pStyle w:val="TAC"/>
              <w:rPr>
                <w:del w:id="215" w:author="Apple" w:date="2023-02-02T16:17:00Z"/>
                <w:lang w:eastAsia="zh-CN"/>
              </w:rPr>
            </w:pPr>
            <w:del w:id="21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194944E" w14:textId="1A4F10E8" w:rsidR="00117E1C" w:rsidDel="00030D19" w:rsidRDefault="00117E1C" w:rsidP="00117E1C">
            <w:pPr>
              <w:pStyle w:val="TAC"/>
              <w:rPr>
                <w:del w:id="217" w:author="Apple" w:date="2023-02-02T16:17:00Z"/>
                <w:lang w:val="en-US" w:eastAsia="zh-CN"/>
              </w:rPr>
            </w:pPr>
            <w:del w:id="218"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0A4627" w14:textId="02036077" w:rsidR="00117E1C" w:rsidDel="00030D19" w:rsidRDefault="00117E1C" w:rsidP="00117E1C">
            <w:pPr>
              <w:pStyle w:val="TAC"/>
              <w:rPr>
                <w:del w:id="219" w:author="Apple" w:date="2023-02-02T16:17:00Z"/>
                <w:lang w:val="en-US" w:eastAsia="zh-CN"/>
              </w:rPr>
            </w:pPr>
            <w:del w:id="220"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13253DC" w14:textId="31294B97" w:rsidR="00117E1C" w:rsidDel="00030D19" w:rsidRDefault="00117E1C" w:rsidP="00117E1C">
            <w:pPr>
              <w:pStyle w:val="TAC"/>
              <w:rPr>
                <w:del w:id="221" w:author="Apple" w:date="2023-02-02T16:17:00Z"/>
                <w:lang w:val="en-US" w:eastAsia="zh-CN"/>
              </w:rPr>
            </w:pPr>
            <w:del w:id="222" w:author="Apple" w:date="2023-02-02T16:17:00Z">
              <w:r w:rsidDel="00030D19">
                <w:rPr>
                  <w:rFonts w:hint="eastAsia"/>
                  <w:lang w:val="en-US" w:eastAsia="zh-CN"/>
                </w:rPr>
                <w:delText>0</w:delText>
              </w:r>
            </w:del>
          </w:p>
        </w:tc>
      </w:tr>
      <w:tr w:rsidR="00117E1C" w:rsidDel="00030D19" w14:paraId="1FEF9974" w14:textId="1060A7D1" w:rsidTr="00E12EDE">
        <w:trPr>
          <w:trHeight w:val="187"/>
          <w:jc w:val="center"/>
          <w:del w:id="22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9A844A7" w14:textId="467BAD21" w:rsidR="00117E1C" w:rsidDel="00030D19" w:rsidRDefault="00117E1C" w:rsidP="00117E1C">
            <w:pPr>
              <w:pStyle w:val="TAC"/>
              <w:rPr>
                <w:del w:id="22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75EA1FE" w14:textId="11AD9E63" w:rsidR="00117E1C" w:rsidDel="00030D19" w:rsidRDefault="00117E1C" w:rsidP="00117E1C">
            <w:pPr>
              <w:pStyle w:val="TAC"/>
              <w:rPr>
                <w:del w:id="22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7979B3" w14:textId="0670224F" w:rsidR="00117E1C" w:rsidDel="00030D19" w:rsidRDefault="00117E1C" w:rsidP="00117E1C">
            <w:pPr>
              <w:pStyle w:val="TAC"/>
              <w:rPr>
                <w:del w:id="226" w:author="Apple" w:date="2023-02-02T16:17:00Z"/>
                <w:lang w:val="en-US" w:eastAsia="zh-CN"/>
              </w:rPr>
            </w:pPr>
            <w:del w:id="227"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3E7523" w14:textId="49EC830F" w:rsidR="00117E1C" w:rsidDel="00030D19" w:rsidRDefault="00117E1C" w:rsidP="00117E1C">
            <w:pPr>
              <w:pStyle w:val="TAC"/>
              <w:rPr>
                <w:del w:id="228" w:author="Apple" w:date="2023-02-02T16:17:00Z"/>
                <w:lang w:val="en-US" w:eastAsia="zh-CN"/>
              </w:rPr>
            </w:pPr>
            <w:del w:id="229"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5E208087" w14:textId="116CA773" w:rsidR="00117E1C" w:rsidDel="00030D19" w:rsidRDefault="00117E1C" w:rsidP="00117E1C">
            <w:pPr>
              <w:pStyle w:val="TAC"/>
              <w:rPr>
                <w:del w:id="230" w:author="Apple" w:date="2023-02-02T16:17:00Z"/>
                <w:lang w:val="en-US" w:eastAsia="zh-CN"/>
              </w:rPr>
            </w:pPr>
          </w:p>
        </w:tc>
      </w:tr>
      <w:tr w:rsidR="00117E1C" w:rsidDel="00030D19" w14:paraId="388BFBBD" w14:textId="4DCFFD65" w:rsidTr="00E12EDE">
        <w:trPr>
          <w:trHeight w:val="187"/>
          <w:jc w:val="center"/>
          <w:del w:id="23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5DECBE2" w14:textId="2F8A9CAE" w:rsidR="00117E1C" w:rsidDel="00030D19" w:rsidRDefault="00117E1C" w:rsidP="00117E1C">
            <w:pPr>
              <w:pStyle w:val="TAC"/>
              <w:rPr>
                <w:del w:id="232" w:author="Apple" w:date="2023-02-02T16:17:00Z"/>
                <w:lang w:eastAsia="zh-CN"/>
              </w:rPr>
            </w:pPr>
            <w:del w:id="23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0F4087A7" w14:textId="39E1D431" w:rsidR="00117E1C" w:rsidDel="00030D19" w:rsidRDefault="00117E1C" w:rsidP="00117E1C">
            <w:pPr>
              <w:pStyle w:val="TAC"/>
              <w:rPr>
                <w:del w:id="234" w:author="Apple" w:date="2023-02-02T16:17:00Z"/>
                <w:lang w:eastAsia="zh-CN"/>
              </w:rPr>
            </w:pPr>
            <w:del w:id="23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9A0D062" w14:textId="52C6355B" w:rsidR="00117E1C" w:rsidDel="00030D19" w:rsidRDefault="00117E1C" w:rsidP="00117E1C">
            <w:pPr>
              <w:pStyle w:val="TAC"/>
              <w:rPr>
                <w:del w:id="236" w:author="Apple" w:date="2023-02-02T16:17:00Z"/>
                <w:lang w:val="en-US" w:eastAsia="zh-CN"/>
              </w:rPr>
            </w:pPr>
            <w:del w:id="237"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671AB6" w14:textId="3E78A36D" w:rsidR="00117E1C" w:rsidDel="00030D19" w:rsidRDefault="00117E1C" w:rsidP="00117E1C">
            <w:pPr>
              <w:pStyle w:val="TAC"/>
              <w:rPr>
                <w:del w:id="238" w:author="Apple" w:date="2023-02-02T16:17:00Z"/>
                <w:lang w:val="en-US" w:eastAsia="zh-CN"/>
              </w:rPr>
            </w:pPr>
            <w:del w:id="23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378B386" w14:textId="0555F621" w:rsidR="00117E1C" w:rsidDel="00030D19" w:rsidRDefault="00117E1C" w:rsidP="00117E1C">
            <w:pPr>
              <w:pStyle w:val="TAC"/>
              <w:rPr>
                <w:del w:id="240" w:author="Apple" w:date="2023-02-02T16:17:00Z"/>
                <w:lang w:val="en-US" w:eastAsia="zh-CN"/>
              </w:rPr>
            </w:pPr>
            <w:del w:id="241" w:author="Apple" w:date="2023-02-02T16:17:00Z">
              <w:r w:rsidDel="00030D19">
                <w:rPr>
                  <w:rFonts w:hint="eastAsia"/>
                  <w:lang w:val="en-US" w:eastAsia="zh-CN"/>
                </w:rPr>
                <w:delText>0</w:delText>
              </w:r>
            </w:del>
          </w:p>
        </w:tc>
      </w:tr>
      <w:tr w:rsidR="00117E1C" w:rsidDel="00030D19" w14:paraId="5AD31ECB" w14:textId="1492DB39" w:rsidTr="00E12EDE">
        <w:trPr>
          <w:trHeight w:val="187"/>
          <w:jc w:val="center"/>
          <w:del w:id="24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6D455640" w14:textId="3F38E861" w:rsidR="00117E1C" w:rsidDel="00030D19" w:rsidRDefault="00117E1C" w:rsidP="00117E1C">
            <w:pPr>
              <w:pStyle w:val="TAC"/>
              <w:rPr>
                <w:del w:id="24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0AD83A" w14:textId="05379F2B" w:rsidR="00117E1C" w:rsidDel="00030D19" w:rsidRDefault="00117E1C" w:rsidP="00117E1C">
            <w:pPr>
              <w:pStyle w:val="TAC"/>
              <w:rPr>
                <w:del w:id="24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15F006" w14:textId="530162C0" w:rsidR="00117E1C" w:rsidDel="00030D19" w:rsidRDefault="00117E1C" w:rsidP="00117E1C">
            <w:pPr>
              <w:pStyle w:val="TAC"/>
              <w:rPr>
                <w:del w:id="245" w:author="Apple" w:date="2023-02-02T16:17:00Z"/>
                <w:lang w:val="en-US" w:eastAsia="zh-CN"/>
              </w:rPr>
            </w:pPr>
            <w:del w:id="246"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616E8" w14:textId="779C7865" w:rsidR="00117E1C" w:rsidDel="00030D19" w:rsidRDefault="00117E1C" w:rsidP="00117E1C">
            <w:pPr>
              <w:pStyle w:val="TAC"/>
              <w:rPr>
                <w:del w:id="247" w:author="Apple" w:date="2023-02-02T16:17:00Z"/>
                <w:lang w:val="en-US" w:eastAsia="zh-CN"/>
              </w:rPr>
            </w:pPr>
            <w:del w:id="248"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1DC99E85" w14:textId="48C3A4B7" w:rsidR="00117E1C" w:rsidDel="00030D19" w:rsidRDefault="00117E1C" w:rsidP="00117E1C">
            <w:pPr>
              <w:pStyle w:val="TAC"/>
              <w:rPr>
                <w:del w:id="249" w:author="Apple" w:date="2023-02-02T16:17:00Z"/>
                <w:lang w:val="en-US" w:eastAsia="zh-CN"/>
              </w:rPr>
            </w:pPr>
          </w:p>
        </w:tc>
      </w:tr>
      <w:tr w:rsidR="00117E1C" w:rsidDel="00030D19" w14:paraId="59639461" w14:textId="5F6C40F8" w:rsidTr="00E12EDE">
        <w:trPr>
          <w:trHeight w:val="187"/>
          <w:jc w:val="center"/>
          <w:del w:id="25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05140B6" w14:textId="015FD4D4" w:rsidR="00117E1C" w:rsidDel="00030D19" w:rsidRDefault="00117E1C" w:rsidP="00117E1C">
            <w:pPr>
              <w:pStyle w:val="TAC"/>
              <w:rPr>
                <w:del w:id="251" w:author="Apple" w:date="2023-02-02T16:17:00Z"/>
                <w:lang w:eastAsia="zh-CN"/>
              </w:rPr>
            </w:pPr>
            <w:del w:id="25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782C86B1" w14:textId="2BCD5C78" w:rsidR="00117E1C" w:rsidDel="00030D19" w:rsidRDefault="00117E1C" w:rsidP="00117E1C">
            <w:pPr>
              <w:pStyle w:val="TAC"/>
              <w:rPr>
                <w:del w:id="253" w:author="Apple" w:date="2023-02-02T16:17:00Z"/>
                <w:lang w:eastAsia="zh-CN"/>
              </w:rPr>
            </w:pPr>
            <w:del w:id="25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F3828D0" w14:textId="1BA9D90F" w:rsidR="00117E1C" w:rsidDel="00030D19" w:rsidRDefault="00117E1C" w:rsidP="00117E1C">
            <w:pPr>
              <w:pStyle w:val="TAC"/>
              <w:rPr>
                <w:del w:id="255" w:author="Apple" w:date="2023-02-02T16:17:00Z"/>
                <w:lang w:val="en-US" w:eastAsia="zh-CN"/>
              </w:rPr>
            </w:pPr>
            <w:del w:id="256"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829ECA" w14:textId="2FAF9784" w:rsidR="00117E1C" w:rsidDel="00030D19" w:rsidRDefault="00117E1C" w:rsidP="00117E1C">
            <w:pPr>
              <w:pStyle w:val="TAC"/>
              <w:rPr>
                <w:del w:id="257" w:author="Apple" w:date="2023-02-02T16:17:00Z"/>
                <w:lang w:val="en-US" w:eastAsia="zh-CN"/>
              </w:rPr>
            </w:pPr>
            <w:del w:id="258"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16125C17" w14:textId="08A93BEA" w:rsidR="00117E1C" w:rsidDel="00030D19" w:rsidRDefault="00117E1C" w:rsidP="00117E1C">
            <w:pPr>
              <w:pStyle w:val="TAC"/>
              <w:rPr>
                <w:del w:id="259" w:author="Apple" w:date="2023-02-02T16:17:00Z"/>
                <w:lang w:val="en-US" w:eastAsia="zh-CN"/>
              </w:rPr>
            </w:pPr>
            <w:del w:id="260" w:author="Apple" w:date="2023-02-02T16:17:00Z">
              <w:r w:rsidDel="00030D19">
                <w:rPr>
                  <w:rFonts w:hint="eastAsia"/>
                  <w:lang w:val="en-US" w:eastAsia="zh-CN"/>
                </w:rPr>
                <w:delText>0</w:delText>
              </w:r>
            </w:del>
          </w:p>
        </w:tc>
      </w:tr>
      <w:tr w:rsidR="00117E1C" w:rsidDel="00030D19" w14:paraId="2576BB2C" w14:textId="1D472415" w:rsidTr="00E12EDE">
        <w:trPr>
          <w:trHeight w:val="187"/>
          <w:jc w:val="center"/>
          <w:del w:id="26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C4025A7" w14:textId="57055670" w:rsidR="00117E1C" w:rsidDel="00030D19" w:rsidRDefault="00117E1C" w:rsidP="00117E1C">
            <w:pPr>
              <w:pStyle w:val="TAC"/>
              <w:rPr>
                <w:del w:id="26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3F15E66" w14:textId="02D1F98E" w:rsidR="00117E1C" w:rsidDel="00030D19" w:rsidRDefault="00117E1C" w:rsidP="00117E1C">
            <w:pPr>
              <w:pStyle w:val="TAC"/>
              <w:rPr>
                <w:del w:id="26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DBF23A7" w14:textId="0C85D0F8" w:rsidR="00117E1C" w:rsidDel="00030D19" w:rsidRDefault="00117E1C" w:rsidP="00117E1C">
            <w:pPr>
              <w:pStyle w:val="TAC"/>
              <w:rPr>
                <w:del w:id="264" w:author="Apple" w:date="2023-02-02T16:17:00Z"/>
                <w:lang w:val="en-US" w:eastAsia="zh-CN"/>
              </w:rPr>
            </w:pPr>
            <w:del w:id="265"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C7AB24" w14:textId="312A3D2C" w:rsidR="00117E1C" w:rsidDel="00030D19" w:rsidRDefault="00117E1C" w:rsidP="00117E1C">
            <w:pPr>
              <w:pStyle w:val="TAC"/>
              <w:rPr>
                <w:del w:id="266" w:author="Apple" w:date="2023-02-02T16:17:00Z"/>
                <w:lang w:val="en-US" w:eastAsia="zh-CN"/>
              </w:rPr>
            </w:pPr>
            <w:del w:id="267"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0EFD4618" w14:textId="3C798745" w:rsidR="00117E1C" w:rsidDel="00030D19" w:rsidRDefault="00117E1C" w:rsidP="00117E1C">
            <w:pPr>
              <w:pStyle w:val="TAC"/>
              <w:rPr>
                <w:del w:id="268" w:author="Apple" w:date="2023-02-02T16:17:00Z"/>
                <w:lang w:val="en-US" w:eastAsia="zh-CN"/>
              </w:rPr>
            </w:pPr>
          </w:p>
        </w:tc>
      </w:tr>
      <w:tr w:rsidR="00117E1C" w:rsidDel="00030D19" w14:paraId="1FBB9923" w14:textId="249D22EA" w:rsidTr="00E12EDE">
        <w:trPr>
          <w:trHeight w:val="187"/>
          <w:jc w:val="center"/>
          <w:del w:id="26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6F74027" w14:textId="51AEBFAB" w:rsidR="00117E1C" w:rsidDel="00030D19" w:rsidRDefault="00117E1C" w:rsidP="00117E1C">
            <w:pPr>
              <w:pStyle w:val="TAC"/>
              <w:rPr>
                <w:del w:id="270" w:author="Apple" w:date="2023-02-02T16:17:00Z"/>
                <w:lang w:eastAsia="zh-CN"/>
              </w:rPr>
            </w:pPr>
            <w:del w:id="27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666508B5" w14:textId="2C159E2E" w:rsidR="00117E1C" w:rsidDel="00030D19" w:rsidRDefault="00117E1C" w:rsidP="00117E1C">
            <w:pPr>
              <w:pStyle w:val="TAC"/>
              <w:rPr>
                <w:del w:id="272" w:author="Apple" w:date="2023-02-02T16:17:00Z"/>
                <w:lang w:eastAsia="zh-CN"/>
              </w:rPr>
            </w:pPr>
            <w:del w:id="27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D0C0136" w14:textId="3DFAE0CE" w:rsidR="00117E1C" w:rsidDel="00030D19" w:rsidRDefault="00117E1C" w:rsidP="00117E1C">
            <w:pPr>
              <w:pStyle w:val="TAC"/>
              <w:rPr>
                <w:del w:id="274" w:author="Apple" w:date="2023-02-02T16:17:00Z"/>
                <w:lang w:val="en-US" w:eastAsia="zh-CN"/>
              </w:rPr>
            </w:pPr>
            <w:del w:id="275"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975F50" w14:textId="76A18E50" w:rsidR="00117E1C" w:rsidDel="00030D19" w:rsidRDefault="00117E1C" w:rsidP="00117E1C">
            <w:pPr>
              <w:pStyle w:val="TAC"/>
              <w:rPr>
                <w:del w:id="276" w:author="Apple" w:date="2023-02-02T16:17:00Z"/>
                <w:lang w:val="en-US" w:eastAsia="zh-CN"/>
              </w:rPr>
            </w:pPr>
            <w:del w:id="277"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2A307314" w14:textId="03FD39C0" w:rsidR="00117E1C" w:rsidDel="00030D19" w:rsidRDefault="00117E1C" w:rsidP="00117E1C">
            <w:pPr>
              <w:pStyle w:val="TAC"/>
              <w:rPr>
                <w:del w:id="278" w:author="Apple" w:date="2023-02-02T16:17:00Z"/>
                <w:lang w:val="en-US" w:eastAsia="zh-CN"/>
              </w:rPr>
            </w:pPr>
            <w:del w:id="279" w:author="Apple" w:date="2023-02-02T16:17:00Z">
              <w:r w:rsidDel="00030D19">
                <w:rPr>
                  <w:rFonts w:hint="eastAsia"/>
                  <w:lang w:val="en-US" w:eastAsia="zh-CN"/>
                </w:rPr>
                <w:delText>0</w:delText>
              </w:r>
            </w:del>
          </w:p>
        </w:tc>
      </w:tr>
      <w:tr w:rsidR="00117E1C" w:rsidDel="00030D19" w14:paraId="32B8CC85" w14:textId="4DA8BB35" w:rsidTr="00E12EDE">
        <w:trPr>
          <w:trHeight w:val="187"/>
          <w:jc w:val="center"/>
          <w:del w:id="28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EEA981" w14:textId="3B512C45" w:rsidR="00117E1C" w:rsidDel="00030D19" w:rsidRDefault="00117E1C" w:rsidP="00117E1C">
            <w:pPr>
              <w:pStyle w:val="TAC"/>
              <w:rPr>
                <w:del w:id="28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E9B93E" w14:textId="341C34EC" w:rsidR="00117E1C" w:rsidDel="00030D19" w:rsidRDefault="00117E1C" w:rsidP="00117E1C">
            <w:pPr>
              <w:pStyle w:val="TAC"/>
              <w:rPr>
                <w:del w:id="28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45146" w14:textId="21ECE1D4" w:rsidR="00117E1C" w:rsidDel="00030D19" w:rsidRDefault="00117E1C" w:rsidP="00117E1C">
            <w:pPr>
              <w:pStyle w:val="TAC"/>
              <w:rPr>
                <w:del w:id="283" w:author="Apple" w:date="2023-02-02T16:17:00Z"/>
                <w:lang w:val="en-US" w:eastAsia="zh-CN"/>
              </w:rPr>
            </w:pPr>
            <w:del w:id="284"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5EA46D" w14:textId="7CD9DEC6" w:rsidR="00117E1C" w:rsidDel="00030D19" w:rsidRDefault="00117E1C" w:rsidP="00117E1C">
            <w:pPr>
              <w:pStyle w:val="TAC"/>
              <w:rPr>
                <w:del w:id="285" w:author="Apple" w:date="2023-02-02T16:17:00Z"/>
                <w:lang w:val="en-US" w:eastAsia="zh-CN"/>
              </w:rPr>
            </w:pPr>
            <w:del w:id="286"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67D6B3B3" w14:textId="4D443B6E" w:rsidR="00117E1C" w:rsidDel="00030D19" w:rsidRDefault="00117E1C" w:rsidP="00117E1C">
            <w:pPr>
              <w:pStyle w:val="TAC"/>
              <w:rPr>
                <w:del w:id="287" w:author="Apple" w:date="2023-02-02T16:17:00Z"/>
                <w:lang w:val="en-US" w:eastAsia="zh-CN"/>
              </w:rPr>
            </w:pPr>
          </w:p>
        </w:tc>
      </w:tr>
      <w:tr w:rsidR="00117E1C" w:rsidDel="00030D19" w14:paraId="409A8C26" w14:textId="33318CA9" w:rsidTr="00E12EDE">
        <w:trPr>
          <w:trHeight w:val="187"/>
          <w:jc w:val="center"/>
          <w:del w:id="28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68AD2C5" w14:textId="1408E7ED" w:rsidR="00117E1C" w:rsidDel="00030D19" w:rsidRDefault="00117E1C" w:rsidP="00117E1C">
            <w:pPr>
              <w:pStyle w:val="TAC"/>
              <w:rPr>
                <w:del w:id="289" w:author="Apple" w:date="2023-02-02T16:17:00Z"/>
                <w:lang w:eastAsia="zh-CN"/>
              </w:rPr>
            </w:pPr>
            <w:del w:id="29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A-</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46C4C235" w14:textId="17F02574" w:rsidR="00117E1C" w:rsidDel="00030D19" w:rsidRDefault="00117E1C" w:rsidP="00117E1C">
            <w:pPr>
              <w:pStyle w:val="TAC"/>
              <w:rPr>
                <w:del w:id="291" w:author="Apple" w:date="2023-02-02T16:17:00Z"/>
                <w:lang w:eastAsia="zh-CN"/>
              </w:rPr>
            </w:pPr>
            <w:del w:id="29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55B41CD" w14:textId="12F81706" w:rsidR="00117E1C" w:rsidDel="00030D19" w:rsidRDefault="00117E1C" w:rsidP="00117E1C">
            <w:pPr>
              <w:pStyle w:val="TAC"/>
              <w:rPr>
                <w:del w:id="293" w:author="Apple" w:date="2023-02-02T16:17:00Z"/>
                <w:lang w:val="en-US" w:eastAsia="zh-CN"/>
              </w:rPr>
            </w:pPr>
            <w:del w:id="294" w:author="Apple" w:date="2023-02-02T16:17:00Z">
              <w:r w:rsidDel="00030D19">
                <w:rPr>
                  <w:rFonts w:hint="eastAsia"/>
                  <w:lang w:val="en-US" w:eastAsia="zh-CN"/>
                </w:rPr>
                <w:delText>n</w:delText>
              </w:r>
              <w:r w:rsidDel="00030D19">
                <w:rPr>
                  <w:lang w:val="en-US" w:eastAsia="zh-CN"/>
                </w:rPr>
                <w:delText>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F80115" w14:textId="2DF89B85" w:rsidR="00117E1C" w:rsidDel="00030D19" w:rsidRDefault="00117E1C" w:rsidP="00117E1C">
            <w:pPr>
              <w:pStyle w:val="TAC"/>
              <w:rPr>
                <w:del w:id="295" w:author="Apple" w:date="2023-02-02T16:17:00Z"/>
                <w:lang w:val="en-US" w:eastAsia="zh-CN"/>
              </w:rPr>
            </w:pPr>
            <w:del w:id="296"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7D4E5186" w14:textId="18133053" w:rsidR="00117E1C" w:rsidDel="00030D19" w:rsidRDefault="00117E1C" w:rsidP="00117E1C">
            <w:pPr>
              <w:pStyle w:val="TAC"/>
              <w:rPr>
                <w:del w:id="297" w:author="Apple" w:date="2023-02-02T16:17:00Z"/>
                <w:lang w:val="en-US" w:eastAsia="zh-CN"/>
              </w:rPr>
            </w:pPr>
            <w:del w:id="298" w:author="Apple" w:date="2023-02-02T16:17:00Z">
              <w:r w:rsidDel="00030D19">
                <w:rPr>
                  <w:rFonts w:hint="eastAsia"/>
                  <w:lang w:val="en-US" w:eastAsia="zh-CN"/>
                </w:rPr>
                <w:delText>0</w:delText>
              </w:r>
            </w:del>
          </w:p>
        </w:tc>
      </w:tr>
      <w:tr w:rsidR="00117E1C" w:rsidDel="00030D19" w14:paraId="633C965E" w14:textId="7FCCBA13" w:rsidTr="00E12EDE">
        <w:trPr>
          <w:trHeight w:val="187"/>
          <w:jc w:val="center"/>
          <w:del w:id="29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3FF5B0F" w14:textId="0EEE0531" w:rsidR="00117E1C" w:rsidDel="00030D19" w:rsidRDefault="00117E1C" w:rsidP="00117E1C">
            <w:pPr>
              <w:pStyle w:val="TAC"/>
              <w:rPr>
                <w:del w:id="30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550C56" w14:textId="5C49DB73" w:rsidR="00117E1C" w:rsidDel="00030D19" w:rsidRDefault="00117E1C" w:rsidP="00117E1C">
            <w:pPr>
              <w:pStyle w:val="TAC"/>
              <w:rPr>
                <w:del w:id="30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7C740CB" w14:textId="15F38EC2" w:rsidR="00117E1C" w:rsidDel="00030D19" w:rsidRDefault="00117E1C" w:rsidP="00117E1C">
            <w:pPr>
              <w:pStyle w:val="TAC"/>
              <w:rPr>
                <w:del w:id="302" w:author="Apple" w:date="2023-02-02T16:17:00Z"/>
                <w:lang w:val="en-US" w:eastAsia="zh-CN"/>
              </w:rPr>
            </w:pPr>
            <w:del w:id="303" w:author="Apple" w:date="2023-02-02T16:17:00Z">
              <w:r w:rsidDel="00030D19">
                <w:rPr>
                  <w:rFonts w:hint="eastAsia"/>
                  <w:lang w:val="en-US" w:eastAsia="zh-CN"/>
                </w:rPr>
                <w:delText>n</w:delText>
              </w:r>
              <w:r w:rsidDel="00030D19">
                <w:rPr>
                  <w:lang w:val="en-US" w:eastAsia="zh-CN"/>
                </w:rPr>
                <w:delText>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0D87D5" w14:textId="2E5E26C4" w:rsidR="00117E1C" w:rsidDel="00030D19" w:rsidRDefault="00117E1C" w:rsidP="00117E1C">
            <w:pPr>
              <w:pStyle w:val="TAC"/>
              <w:rPr>
                <w:del w:id="304" w:author="Apple" w:date="2023-02-02T16:17:00Z"/>
                <w:lang w:val="en-US" w:eastAsia="zh-CN"/>
              </w:rPr>
            </w:pPr>
            <w:del w:id="305"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0C20D94A" w14:textId="6D01F97A" w:rsidR="00117E1C" w:rsidDel="00030D19" w:rsidRDefault="00117E1C" w:rsidP="00117E1C">
            <w:pPr>
              <w:pStyle w:val="TAC"/>
              <w:rPr>
                <w:del w:id="306" w:author="Apple" w:date="2023-02-02T16:17:00Z"/>
                <w:lang w:val="en-US" w:eastAsia="zh-CN"/>
              </w:rPr>
            </w:pPr>
          </w:p>
        </w:tc>
      </w:tr>
      <w:tr w:rsidR="00117E1C" w:rsidDel="00030D19" w14:paraId="0ABDBDFF" w14:textId="79B6E6EA" w:rsidTr="00E12EDE">
        <w:trPr>
          <w:trHeight w:val="187"/>
          <w:jc w:val="center"/>
          <w:del w:id="30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26616D9D" w14:textId="31E5E3FC" w:rsidR="00117E1C" w:rsidDel="00030D19" w:rsidRDefault="00117E1C" w:rsidP="00117E1C">
            <w:pPr>
              <w:pStyle w:val="TAC"/>
              <w:rPr>
                <w:del w:id="308" w:author="Apple" w:date="2023-02-02T16:17:00Z"/>
                <w:lang w:eastAsia="zh-CN"/>
              </w:rPr>
            </w:pPr>
            <w:del w:id="30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02B6F53C" w14:textId="6F346BDD" w:rsidR="00117E1C" w:rsidDel="00030D19" w:rsidRDefault="00117E1C" w:rsidP="00117E1C">
            <w:pPr>
              <w:pStyle w:val="TAC"/>
              <w:rPr>
                <w:del w:id="310" w:author="Apple" w:date="2023-02-02T16:17:00Z"/>
                <w:lang w:eastAsia="zh-CN"/>
              </w:rPr>
            </w:pPr>
            <w:del w:id="31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FEAA011" w14:textId="2798E2E8" w:rsidR="00117E1C" w:rsidDel="00030D19" w:rsidRDefault="00117E1C" w:rsidP="00117E1C">
            <w:pPr>
              <w:pStyle w:val="TAC"/>
              <w:rPr>
                <w:del w:id="312" w:author="Apple" w:date="2023-02-02T16:17:00Z"/>
                <w:lang w:val="en-US" w:eastAsia="zh-CN"/>
              </w:rPr>
            </w:pPr>
            <w:del w:id="31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0B7888" w14:textId="1CE6DAC7" w:rsidR="00117E1C" w:rsidDel="00030D19" w:rsidRDefault="00117E1C" w:rsidP="00117E1C">
            <w:pPr>
              <w:pStyle w:val="TAC"/>
              <w:rPr>
                <w:del w:id="314" w:author="Apple" w:date="2023-02-02T16:17:00Z"/>
                <w:rFonts w:eastAsia="Yu Mincho"/>
                <w:lang w:val="en-US" w:eastAsia="ja-JP"/>
              </w:rPr>
            </w:pPr>
            <w:del w:id="315"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7E1BC767" w14:textId="11E0D779" w:rsidR="00117E1C" w:rsidDel="00030D19" w:rsidRDefault="00117E1C" w:rsidP="00117E1C">
            <w:pPr>
              <w:pStyle w:val="TAC"/>
              <w:rPr>
                <w:del w:id="316" w:author="Apple" w:date="2023-02-02T16:17:00Z"/>
                <w:lang w:val="en-US" w:eastAsia="zh-CN"/>
              </w:rPr>
            </w:pPr>
            <w:del w:id="317" w:author="Apple" w:date="2023-02-02T16:17:00Z">
              <w:r w:rsidDel="00030D19">
                <w:rPr>
                  <w:rFonts w:eastAsia="Yu Mincho" w:hint="eastAsia"/>
                  <w:lang w:val="en-US" w:eastAsia="ja-JP"/>
                </w:rPr>
                <w:delText>0</w:delText>
              </w:r>
            </w:del>
          </w:p>
        </w:tc>
      </w:tr>
      <w:tr w:rsidR="00117E1C" w:rsidDel="00030D19" w14:paraId="2B3C38CD" w14:textId="016187D4" w:rsidTr="00E12EDE">
        <w:trPr>
          <w:trHeight w:val="187"/>
          <w:jc w:val="center"/>
          <w:del w:id="31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C2E919E" w14:textId="78C5946B" w:rsidR="00117E1C" w:rsidDel="00030D19" w:rsidRDefault="00117E1C" w:rsidP="00117E1C">
            <w:pPr>
              <w:pStyle w:val="TAC"/>
              <w:rPr>
                <w:del w:id="31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19513CC" w14:textId="4EDBBEFC" w:rsidR="00117E1C" w:rsidDel="00030D19" w:rsidRDefault="00117E1C" w:rsidP="00117E1C">
            <w:pPr>
              <w:pStyle w:val="TAC"/>
              <w:rPr>
                <w:del w:id="32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2531D5" w14:textId="0A57871F" w:rsidR="00117E1C" w:rsidDel="00030D19" w:rsidRDefault="00117E1C" w:rsidP="00117E1C">
            <w:pPr>
              <w:pStyle w:val="TAC"/>
              <w:rPr>
                <w:del w:id="321" w:author="Apple" w:date="2023-02-02T16:17:00Z"/>
                <w:lang w:val="en-US" w:eastAsia="zh-CN"/>
              </w:rPr>
            </w:pPr>
            <w:del w:id="322" w:author="Apple" w:date="2023-02-02T16:17:00Z">
              <w:r w:rsidDel="00030D19">
                <w:rPr>
                  <w:rFonts w:eastAsia="Yu Mincho"/>
                  <w:lang w:val="en-US" w:eastAsia="ja-JP"/>
                </w:rPr>
                <w:delText>n</w:delText>
              </w:r>
              <w:r w:rsidDel="00030D19">
                <w:rPr>
                  <w:rFonts w:eastAsia="Yu Mincho" w:hint="eastAsia"/>
                  <w:lang w:val="en-US" w:eastAsia="ja-JP"/>
                </w:rPr>
                <w:delText>2</w:delText>
              </w:r>
              <w:r w:rsidDel="00030D19">
                <w:rPr>
                  <w:rFonts w:eastAsia="Yu Mincho"/>
                  <w:lang w:val="en-US" w:eastAsia="ja-JP"/>
                </w:rPr>
                <w:delText>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57F1C" w14:textId="78380EDB" w:rsidR="00117E1C" w:rsidDel="00030D19" w:rsidRDefault="00117E1C" w:rsidP="00117E1C">
            <w:pPr>
              <w:pStyle w:val="TAC"/>
              <w:rPr>
                <w:del w:id="323" w:author="Apple" w:date="2023-02-02T16:17:00Z"/>
                <w:rFonts w:eastAsia="Yu Mincho"/>
                <w:lang w:val="en-US" w:eastAsia="ja-JP"/>
              </w:rPr>
            </w:pPr>
            <w:del w:id="324"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151A40FF" w14:textId="199EEFC8" w:rsidR="00117E1C" w:rsidDel="00030D19" w:rsidRDefault="00117E1C" w:rsidP="00117E1C">
            <w:pPr>
              <w:pStyle w:val="TAC"/>
              <w:rPr>
                <w:del w:id="325" w:author="Apple" w:date="2023-02-02T16:17:00Z"/>
                <w:lang w:val="en-US" w:eastAsia="zh-CN"/>
              </w:rPr>
            </w:pPr>
          </w:p>
        </w:tc>
      </w:tr>
      <w:tr w:rsidR="00117E1C" w:rsidDel="00030D19" w14:paraId="7FDED359" w14:textId="5536DF17" w:rsidTr="00E12EDE">
        <w:trPr>
          <w:trHeight w:val="187"/>
          <w:jc w:val="center"/>
          <w:del w:id="32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05BD2DC" w14:textId="0885358E" w:rsidR="00117E1C" w:rsidDel="00030D19" w:rsidRDefault="00117E1C" w:rsidP="00117E1C">
            <w:pPr>
              <w:pStyle w:val="TAC"/>
              <w:rPr>
                <w:del w:id="327" w:author="Apple" w:date="2023-02-02T16:17:00Z"/>
                <w:lang w:eastAsia="zh-CN"/>
              </w:rPr>
            </w:pPr>
            <w:del w:id="32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1DB51937" w14:textId="16B2583C" w:rsidR="00117E1C" w:rsidDel="00030D19" w:rsidRDefault="00117E1C" w:rsidP="00117E1C">
            <w:pPr>
              <w:pStyle w:val="TAC"/>
              <w:rPr>
                <w:del w:id="329" w:author="Apple" w:date="2023-02-02T16:17:00Z"/>
                <w:lang w:eastAsia="zh-CN"/>
              </w:rPr>
            </w:pPr>
            <w:del w:id="33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7951DE9" w14:textId="4E018254" w:rsidR="00117E1C" w:rsidDel="00030D19" w:rsidRDefault="00117E1C" w:rsidP="00117E1C">
            <w:pPr>
              <w:pStyle w:val="TAC"/>
              <w:rPr>
                <w:del w:id="331" w:author="Apple" w:date="2023-02-02T16:17:00Z"/>
                <w:lang w:val="en-US" w:eastAsia="zh-CN"/>
              </w:rPr>
            </w:pPr>
            <w:del w:id="33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A93FB2" w14:textId="1301C3AB" w:rsidR="00117E1C" w:rsidDel="00030D19" w:rsidRDefault="00117E1C" w:rsidP="00117E1C">
            <w:pPr>
              <w:pStyle w:val="TAC"/>
              <w:rPr>
                <w:del w:id="333" w:author="Apple" w:date="2023-02-02T16:17:00Z"/>
                <w:rFonts w:eastAsia="Yu Mincho"/>
                <w:lang w:val="en-US" w:eastAsia="ja-JP"/>
              </w:rPr>
            </w:pPr>
            <w:del w:id="334"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7DFD7783" w14:textId="5D2E5319" w:rsidR="00117E1C" w:rsidDel="00030D19" w:rsidRDefault="00117E1C" w:rsidP="00117E1C">
            <w:pPr>
              <w:pStyle w:val="TAC"/>
              <w:rPr>
                <w:del w:id="335" w:author="Apple" w:date="2023-02-02T16:17:00Z"/>
                <w:lang w:val="en-US" w:eastAsia="zh-CN"/>
              </w:rPr>
            </w:pPr>
            <w:del w:id="336" w:author="Apple" w:date="2023-02-02T16:17:00Z">
              <w:r w:rsidDel="00030D19">
                <w:rPr>
                  <w:rFonts w:eastAsia="Yu Mincho" w:hint="eastAsia"/>
                  <w:lang w:val="en-US" w:eastAsia="ja-JP"/>
                </w:rPr>
                <w:delText>0</w:delText>
              </w:r>
            </w:del>
          </w:p>
        </w:tc>
      </w:tr>
      <w:tr w:rsidR="00117E1C" w:rsidDel="00030D19" w14:paraId="70430EE2" w14:textId="1B6CE39E" w:rsidTr="00E12EDE">
        <w:trPr>
          <w:trHeight w:val="187"/>
          <w:jc w:val="center"/>
          <w:del w:id="33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25EF9CA" w14:textId="35195C9C" w:rsidR="00117E1C" w:rsidDel="00030D19" w:rsidRDefault="00117E1C" w:rsidP="00117E1C">
            <w:pPr>
              <w:pStyle w:val="TAC"/>
              <w:rPr>
                <w:del w:id="33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A188FC" w14:textId="29028BB0" w:rsidR="00117E1C" w:rsidDel="00030D19" w:rsidRDefault="00117E1C" w:rsidP="00117E1C">
            <w:pPr>
              <w:pStyle w:val="TAC"/>
              <w:rPr>
                <w:del w:id="33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010F3C7" w14:textId="121CEBE0" w:rsidR="00117E1C" w:rsidDel="00030D19" w:rsidRDefault="00117E1C" w:rsidP="00117E1C">
            <w:pPr>
              <w:pStyle w:val="TAC"/>
              <w:rPr>
                <w:del w:id="340" w:author="Apple" w:date="2023-02-02T16:17:00Z"/>
                <w:lang w:val="en-US" w:eastAsia="zh-CN"/>
              </w:rPr>
            </w:pPr>
            <w:del w:id="34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4F707" w14:textId="416FC68C" w:rsidR="00117E1C" w:rsidDel="00030D19" w:rsidRDefault="00117E1C" w:rsidP="00117E1C">
            <w:pPr>
              <w:pStyle w:val="TAC"/>
              <w:rPr>
                <w:del w:id="342" w:author="Apple" w:date="2023-02-02T16:17:00Z"/>
                <w:rFonts w:eastAsia="Yu Mincho"/>
                <w:lang w:val="en-US" w:eastAsia="ja-JP"/>
              </w:rPr>
            </w:pPr>
            <w:del w:id="343"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6D65AA4C" w14:textId="7820BFD9" w:rsidR="00117E1C" w:rsidDel="00030D19" w:rsidRDefault="00117E1C" w:rsidP="00117E1C">
            <w:pPr>
              <w:pStyle w:val="TAC"/>
              <w:rPr>
                <w:del w:id="344" w:author="Apple" w:date="2023-02-02T16:17:00Z"/>
                <w:lang w:val="en-US" w:eastAsia="zh-CN"/>
              </w:rPr>
            </w:pPr>
          </w:p>
        </w:tc>
      </w:tr>
      <w:tr w:rsidR="00117E1C" w:rsidDel="00030D19" w14:paraId="466424B8" w14:textId="6CBA2846" w:rsidTr="00E12EDE">
        <w:trPr>
          <w:trHeight w:val="187"/>
          <w:jc w:val="center"/>
          <w:del w:id="34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79ED5E2" w14:textId="788BD905" w:rsidR="00117E1C" w:rsidDel="00030D19" w:rsidRDefault="00117E1C" w:rsidP="00117E1C">
            <w:pPr>
              <w:pStyle w:val="TAC"/>
              <w:rPr>
                <w:del w:id="346" w:author="Apple" w:date="2023-02-02T16:17:00Z"/>
                <w:lang w:eastAsia="zh-CN"/>
              </w:rPr>
            </w:pPr>
            <w:del w:id="34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03801A98" w14:textId="1DCFB70B" w:rsidR="00117E1C" w:rsidDel="00030D19" w:rsidRDefault="00117E1C" w:rsidP="00117E1C">
            <w:pPr>
              <w:pStyle w:val="TAC"/>
              <w:rPr>
                <w:del w:id="348" w:author="Apple" w:date="2023-02-02T16:17:00Z"/>
                <w:lang w:eastAsia="zh-CN"/>
              </w:rPr>
            </w:pPr>
            <w:del w:id="34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488E460" w14:textId="5CE7EA2D" w:rsidR="00117E1C" w:rsidDel="00030D19" w:rsidRDefault="00117E1C" w:rsidP="00117E1C">
            <w:pPr>
              <w:pStyle w:val="TAC"/>
              <w:rPr>
                <w:del w:id="350" w:author="Apple" w:date="2023-02-02T16:17:00Z"/>
                <w:lang w:val="en-US" w:eastAsia="zh-CN"/>
              </w:rPr>
            </w:pPr>
            <w:del w:id="35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E28B0" w14:textId="1E4C7F0E" w:rsidR="00117E1C" w:rsidDel="00030D19" w:rsidRDefault="00117E1C" w:rsidP="00117E1C">
            <w:pPr>
              <w:pStyle w:val="TAC"/>
              <w:rPr>
                <w:del w:id="352" w:author="Apple" w:date="2023-02-02T16:17:00Z"/>
                <w:rFonts w:eastAsia="Yu Mincho"/>
                <w:lang w:val="en-US" w:eastAsia="ja-JP"/>
              </w:rPr>
            </w:pPr>
            <w:del w:id="353"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1E5BE4C5" w14:textId="271BB34C" w:rsidR="00117E1C" w:rsidDel="00030D19" w:rsidRDefault="00117E1C" w:rsidP="00117E1C">
            <w:pPr>
              <w:pStyle w:val="TAC"/>
              <w:rPr>
                <w:del w:id="354" w:author="Apple" w:date="2023-02-02T16:17:00Z"/>
                <w:lang w:val="en-US" w:eastAsia="zh-CN"/>
              </w:rPr>
            </w:pPr>
            <w:del w:id="355" w:author="Apple" w:date="2023-02-02T16:17:00Z">
              <w:r w:rsidDel="00030D19">
                <w:rPr>
                  <w:rFonts w:eastAsia="Yu Mincho" w:hint="eastAsia"/>
                  <w:lang w:val="en-US" w:eastAsia="ja-JP"/>
                </w:rPr>
                <w:delText>0</w:delText>
              </w:r>
            </w:del>
          </w:p>
        </w:tc>
      </w:tr>
      <w:tr w:rsidR="00117E1C" w:rsidDel="00030D19" w14:paraId="4E856F21" w14:textId="62F02546" w:rsidTr="00E12EDE">
        <w:trPr>
          <w:trHeight w:val="187"/>
          <w:jc w:val="center"/>
          <w:del w:id="35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AE187CE" w14:textId="3CA7F214" w:rsidR="00117E1C" w:rsidDel="00030D19" w:rsidRDefault="00117E1C" w:rsidP="00117E1C">
            <w:pPr>
              <w:pStyle w:val="TAC"/>
              <w:rPr>
                <w:del w:id="35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239EF7" w14:textId="11FEAB6E" w:rsidR="00117E1C" w:rsidDel="00030D19" w:rsidRDefault="00117E1C" w:rsidP="00117E1C">
            <w:pPr>
              <w:pStyle w:val="TAC"/>
              <w:rPr>
                <w:del w:id="35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9614E4" w14:textId="0620F6A1" w:rsidR="00117E1C" w:rsidDel="00030D19" w:rsidRDefault="00117E1C" w:rsidP="00117E1C">
            <w:pPr>
              <w:pStyle w:val="TAC"/>
              <w:rPr>
                <w:del w:id="359" w:author="Apple" w:date="2023-02-02T16:17:00Z"/>
                <w:lang w:val="en-US" w:eastAsia="zh-CN"/>
              </w:rPr>
            </w:pPr>
            <w:del w:id="36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AC3A48" w14:textId="1C2A7C03" w:rsidR="00117E1C" w:rsidDel="00030D19" w:rsidRDefault="00117E1C" w:rsidP="00117E1C">
            <w:pPr>
              <w:pStyle w:val="TAC"/>
              <w:rPr>
                <w:del w:id="361" w:author="Apple" w:date="2023-02-02T16:17:00Z"/>
                <w:rFonts w:eastAsia="Yu Mincho"/>
                <w:lang w:val="en-US" w:eastAsia="ja-JP"/>
              </w:rPr>
            </w:pPr>
            <w:del w:id="362"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0844B2A1" w14:textId="24E43C75" w:rsidR="00117E1C" w:rsidDel="00030D19" w:rsidRDefault="00117E1C" w:rsidP="00117E1C">
            <w:pPr>
              <w:pStyle w:val="TAC"/>
              <w:rPr>
                <w:del w:id="363" w:author="Apple" w:date="2023-02-02T16:17:00Z"/>
                <w:lang w:val="en-US" w:eastAsia="zh-CN"/>
              </w:rPr>
            </w:pPr>
          </w:p>
        </w:tc>
      </w:tr>
      <w:tr w:rsidR="00117E1C" w:rsidDel="00030D19" w14:paraId="63C7CDFD" w14:textId="7A0ABE0B" w:rsidTr="00E12EDE">
        <w:trPr>
          <w:trHeight w:val="187"/>
          <w:jc w:val="center"/>
          <w:del w:id="36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0051802" w14:textId="5EF6404A" w:rsidR="00117E1C" w:rsidDel="00030D19" w:rsidRDefault="00117E1C" w:rsidP="00117E1C">
            <w:pPr>
              <w:pStyle w:val="TAC"/>
              <w:rPr>
                <w:del w:id="365" w:author="Apple" w:date="2023-02-02T16:17:00Z"/>
                <w:lang w:eastAsia="zh-CN"/>
              </w:rPr>
            </w:pPr>
            <w:del w:id="36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0E76E876" w14:textId="39FA7941" w:rsidR="00117E1C" w:rsidDel="00030D19" w:rsidRDefault="00117E1C" w:rsidP="00117E1C">
            <w:pPr>
              <w:pStyle w:val="TAC"/>
              <w:rPr>
                <w:del w:id="367" w:author="Apple" w:date="2023-02-02T16:17:00Z"/>
                <w:lang w:eastAsia="zh-CN"/>
              </w:rPr>
            </w:pPr>
            <w:del w:id="36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2C0A15B" w14:textId="01D5712F" w:rsidR="00117E1C" w:rsidDel="00030D19" w:rsidRDefault="00117E1C" w:rsidP="00117E1C">
            <w:pPr>
              <w:pStyle w:val="TAC"/>
              <w:rPr>
                <w:del w:id="369" w:author="Apple" w:date="2023-02-02T16:17:00Z"/>
                <w:lang w:val="en-US" w:eastAsia="zh-CN"/>
              </w:rPr>
            </w:pPr>
            <w:del w:id="37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FAD329" w14:textId="31CFC58E" w:rsidR="00117E1C" w:rsidDel="00030D19" w:rsidRDefault="00117E1C" w:rsidP="00117E1C">
            <w:pPr>
              <w:pStyle w:val="TAC"/>
              <w:rPr>
                <w:del w:id="371" w:author="Apple" w:date="2023-02-02T16:17:00Z"/>
                <w:rFonts w:eastAsia="Yu Mincho"/>
                <w:lang w:val="en-US" w:eastAsia="ja-JP"/>
              </w:rPr>
            </w:pPr>
            <w:del w:id="372"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5B83A117" w14:textId="028316B5" w:rsidR="00117E1C" w:rsidDel="00030D19" w:rsidRDefault="00117E1C" w:rsidP="00117E1C">
            <w:pPr>
              <w:pStyle w:val="TAC"/>
              <w:rPr>
                <w:del w:id="373" w:author="Apple" w:date="2023-02-02T16:17:00Z"/>
                <w:lang w:val="en-US" w:eastAsia="zh-CN"/>
              </w:rPr>
            </w:pPr>
            <w:del w:id="374" w:author="Apple" w:date="2023-02-02T16:17:00Z">
              <w:r w:rsidDel="00030D19">
                <w:rPr>
                  <w:rFonts w:eastAsia="Yu Mincho" w:hint="eastAsia"/>
                  <w:lang w:val="en-US" w:eastAsia="ja-JP"/>
                </w:rPr>
                <w:delText>0</w:delText>
              </w:r>
            </w:del>
          </w:p>
        </w:tc>
      </w:tr>
      <w:tr w:rsidR="00117E1C" w:rsidDel="00030D19" w14:paraId="20695473" w14:textId="468359CA" w:rsidTr="00E12EDE">
        <w:trPr>
          <w:trHeight w:val="187"/>
          <w:jc w:val="center"/>
          <w:del w:id="37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3364C90" w14:textId="0929B738" w:rsidR="00117E1C" w:rsidDel="00030D19" w:rsidRDefault="00117E1C" w:rsidP="00117E1C">
            <w:pPr>
              <w:pStyle w:val="TAC"/>
              <w:rPr>
                <w:del w:id="37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3E822" w14:textId="20669645" w:rsidR="00117E1C" w:rsidDel="00030D19" w:rsidRDefault="00117E1C" w:rsidP="00117E1C">
            <w:pPr>
              <w:pStyle w:val="TAC"/>
              <w:rPr>
                <w:del w:id="37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8D468E" w14:textId="7617E4B9" w:rsidR="00117E1C" w:rsidDel="00030D19" w:rsidRDefault="00117E1C" w:rsidP="00117E1C">
            <w:pPr>
              <w:pStyle w:val="TAC"/>
              <w:rPr>
                <w:del w:id="378" w:author="Apple" w:date="2023-02-02T16:17:00Z"/>
                <w:lang w:val="en-US" w:eastAsia="zh-CN"/>
              </w:rPr>
            </w:pPr>
            <w:del w:id="37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89D24" w14:textId="7D4B5D43" w:rsidR="00117E1C" w:rsidDel="00030D19" w:rsidRDefault="00117E1C" w:rsidP="00117E1C">
            <w:pPr>
              <w:pStyle w:val="TAC"/>
              <w:rPr>
                <w:del w:id="380" w:author="Apple" w:date="2023-02-02T16:17:00Z"/>
                <w:rFonts w:eastAsia="Yu Mincho"/>
                <w:lang w:val="en-US" w:eastAsia="ja-JP"/>
              </w:rPr>
            </w:pPr>
            <w:del w:id="381"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0411229B" w14:textId="4F45DEDB" w:rsidR="00117E1C" w:rsidDel="00030D19" w:rsidRDefault="00117E1C" w:rsidP="00117E1C">
            <w:pPr>
              <w:pStyle w:val="TAC"/>
              <w:rPr>
                <w:del w:id="382" w:author="Apple" w:date="2023-02-02T16:17:00Z"/>
                <w:lang w:val="en-US" w:eastAsia="zh-CN"/>
              </w:rPr>
            </w:pPr>
          </w:p>
        </w:tc>
      </w:tr>
      <w:tr w:rsidR="00117E1C" w:rsidDel="00030D19" w14:paraId="188E34FB" w14:textId="72A6D1F1" w:rsidTr="00E12EDE">
        <w:trPr>
          <w:trHeight w:val="187"/>
          <w:jc w:val="center"/>
          <w:del w:id="38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3D985D7" w14:textId="74E3829D" w:rsidR="00117E1C" w:rsidDel="00030D19" w:rsidRDefault="00117E1C" w:rsidP="00117E1C">
            <w:pPr>
              <w:pStyle w:val="TAC"/>
              <w:rPr>
                <w:del w:id="384" w:author="Apple" w:date="2023-02-02T16:17:00Z"/>
                <w:lang w:eastAsia="zh-CN"/>
              </w:rPr>
            </w:pPr>
            <w:del w:id="38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4AF03636" w14:textId="0CFB3EEA" w:rsidR="00117E1C" w:rsidDel="00030D19" w:rsidRDefault="00117E1C" w:rsidP="00117E1C">
            <w:pPr>
              <w:pStyle w:val="TAC"/>
              <w:rPr>
                <w:del w:id="386" w:author="Apple" w:date="2023-02-02T16:17:00Z"/>
                <w:lang w:eastAsia="zh-CN"/>
              </w:rPr>
            </w:pPr>
            <w:del w:id="38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7C5C9CCA" w14:textId="03254284" w:rsidR="00117E1C" w:rsidDel="00030D19" w:rsidRDefault="00117E1C" w:rsidP="00117E1C">
            <w:pPr>
              <w:pStyle w:val="TAC"/>
              <w:rPr>
                <w:del w:id="388" w:author="Apple" w:date="2023-02-02T16:17:00Z"/>
                <w:lang w:val="en-US" w:eastAsia="zh-CN"/>
              </w:rPr>
            </w:pPr>
            <w:del w:id="389"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7F629" w14:textId="7F2F99C1" w:rsidR="00117E1C" w:rsidDel="00030D19" w:rsidRDefault="00117E1C" w:rsidP="00117E1C">
            <w:pPr>
              <w:pStyle w:val="TAC"/>
              <w:rPr>
                <w:del w:id="390" w:author="Apple" w:date="2023-02-02T16:17:00Z"/>
                <w:rFonts w:eastAsia="Yu Mincho"/>
                <w:lang w:val="en-US" w:eastAsia="ja-JP"/>
              </w:rPr>
            </w:pPr>
            <w:del w:id="391"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4EAB3146" w14:textId="58AFFDC2" w:rsidR="00117E1C" w:rsidDel="00030D19" w:rsidRDefault="00117E1C" w:rsidP="00117E1C">
            <w:pPr>
              <w:pStyle w:val="TAC"/>
              <w:rPr>
                <w:del w:id="392" w:author="Apple" w:date="2023-02-02T16:17:00Z"/>
                <w:lang w:val="en-US" w:eastAsia="zh-CN"/>
              </w:rPr>
            </w:pPr>
            <w:del w:id="393" w:author="Apple" w:date="2023-02-02T16:17:00Z">
              <w:r w:rsidDel="00030D19">
                <w:rPr>
                  <w:rFonts w:eastAsia="Yu Mincho" w:hint="eastAsia"/>
                  <w:lang w:val="en-US" w:eastAsia="ja-JP"/>
                </w:rPr>
                <w:delText>0</w:delText>
              </w:r>
            </w:del>
          </w:p>
        </w:tc>
      </w:tr>
      <w:tr w:rsidR="00117E1C" w:rsidDel="00030D19" w14:paraId="1A19056E" w14:textId="7B28EFD1" w:rsidTr="00E12EDE">
        <w:trPr>
          <w:trHeight w:val="187"/>
          <w:jc w:val="center"/>
          <w:del w:id="39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2933FE7" w14:textId="04D0FBEC" w:rsidR="00117E1C" w:rsidDel="00030D19" w:rsidRDefault="00117E1C" w:rsidP="00117E1C">
            <w:pPr>
              <w:pStyle w:val="TAC"/>
              <w:rPr>
                <w:del w:id="39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60735AC" w14:textId="605D3977" w:rsidR="00117E1C" w:rsidDel="00030D19" w:rsidRDefault="00117E1C" w:rsidP="00117E1C">
            <w:pPr>
              <w:pStyle w:val="TAC"/>
              <w:rPr>
                <w:del w:id="39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A2B62A" w14:textId="08FC9B1E" w:rsidR="00117E1C" w:rsidDel="00030D19" w:rsidRDefault="00117E1C" w:rsidP="00117E1C">
            <w:pPr>
              <w:pStyle w:val="TAC"/>
              <w:rPr>
                <w:del w:id="397" w:author="Apple" w:date="2023-02-02T16:17:00Z"/>
                <w:lang w:val="en-US" w:eastAsia="zh-CN"/>
              </w:rPr>
            </w:pPr>
            <w:del w:id="398"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34951" w14:textId="2E829D72" w:rsidR="00117E1C" w:rsidDel="00030D19" w:rsidRDefault="00117E1C" w:rsidP="00117E1C">
            <w:pPr>
              <w:pStyle w:val="TAC"/>
              <w:rPr>
                <w:del w:id="399" w:author="Apple" w:date="2023-02-02T16:17:00Z"/>
                <w:rFonts w:eastAsia="Yu Mincho"/>
                <w:lang w:val="en-US" w:eastAsia="ja-JP"/>
              </w:rPr>
            </w:pPr>
            <w:del w:id="400"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38907D05" w14:textId="63DEF34E" w:rsidR="00117E1C" w:rsidDel="00030D19" w:rsidRDefault="00117E1C" w:rsidP="00117E1C">
            <w:pPr>
              <w:pStyle w:val="TAC"/>
              <w:rPr>
                <w:del w:id="401" w:author="Apple" w:date="2023-02-02T16:17:00Z"/>
                <w:lang w:val="en-US" w:eastAsia="zh-CN"/>
              </w:rPr>
            </w:pPr>
          </w:p>
        </w:tc>
      </w:tr>
      <w:tr w:rsidR="00117E1C" w:rsidDel="00030D19" w14:paraId="03FDDA22" w14:textId="61B3FE2D" w:rsidTr="00E12EDE">
        <w:trPr>
          <w:trHeight w:val="187"/>
          <w:jc w:val="center"/>
          <w:del w:id="40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CF213EB" w14:textId="013C4B2C" w:rsidR="00117E1C" w:rsidDel="00030D19" w:rsidRDefault="00117E1C" w:rsidP="00117E1C">
            <w:pPr>
              <w:pStyle w:val="TAC"/>
              <w:rPr>
                <w:del w:id="403" w:author="Apple" w:date="2023-02-02T16:17:00Z"/>
                <w:lang w:eastAsia="zh-CN"/>
              </w:rPr>
            </w:pPr>
            <w:del w:id="404"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7DF2F8BB" w14:textId="502CA64A" w:rsidR="00117E1C" w:rsidDel="00030D19" w:rsidRDefault="00117E1C" w:rsidP="00117E1C">
            <w:pPr>
              <w:pStyle w:val="TAC"/>
              <w:rPr>
                <w:del w:id="405" w:author="Apple" w:date="2023-02-02T16:17:00Z"/>
                <w:lang w:eastAsia="zh-CN"/>
              </w:rPr>
            </w:pPr>
            <w:del w:id="40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D3D2062" w14:textId="46DA3111" w:rsidR="00117E1C" w:rsidDel="00030D19" w:rsidRDefault="00117E1C" w:rsidP="00117E1C">
            <w:pPr>
              <w:pStyle w:val="TAC"/>
              <w:rPr>
                <w:del w:id="407" w:author="Apple" w:date="2023-02-02T16:17:00Z"/>
                <w:lang w:val="en-US" w:eastAsia="zh-CN"/>
              </w:rPr>
            </w:pPr>
            <w:del w:id="408"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03295" w14:textId="7CC30F17" w:rsidR="00117E1C" w:rsidDel="00030D19" w:rsidRDefault="00117E1C" w:rsidP="00117E1C">
            <w:pPr>
              <w:pStyle w:val="TAC"/>
              <w:rPr>
                <w:del w:id="409" w:author="Apple" w:date="2023-02-02T16:17:00Z"/>
                <w:rFonts w:eastAsia="Yu Mincho"/>
                <w:lang w:val="en-US" w:eastAsia="ja-JP"/>
              </w:rPr>
            </w:pPr>
            <w:del w:id="410"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51715605" w14:textId="098C2D56" w:rsidR="00117E1C" w:rsidDel="00030D19" w:rsidRDefault="00117E1C" w:rsidP="00117E1C">
            <w:pPr>
              <w:pStyle w:val="TAC"/>
              <w:rPr>
                <w:del w:id="411" w:author="Apple" w:date="2023-02-02T16:17:00Z"/>
                <w:lang w:val="en-US" w:eastAsia="zh-CN"/>
              </w:rPr>
            </w:pPr>
            <w:del w:id="412" w:author="Apple" w:date="2023-02-02T16:17:00Z">
              <w:r w:rsidDel="00030D19">
                <w:rPr>
                  <w:rFonts w:eastAsia="Yu Mincho" w:hint="eastAsia"/>
                  <w:lang w:val="en-US" w:eastAsia="ja-JP"/>
                </w:rPr>
                <w:delText>0</w:delText>
              </w:r>
            </w:del>
          </w:p>
        </w:tc>
      </w:tr>
      <w:tr w:rsidR="00117E1C" w:rsidDel="00030D19" w14:paraId="16CA5CC0" w14:textId="748AD9EC" w:rsidTr="00E12EDE">
        <w:trPr>
          <w:trHeight w:val="187"/>
          <w:jc w:val="center"/>
          <w:del w:id="41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3CA5F570" w14:textId="512AFE8E" w:rsidR="00117E1C" w:rsidDel="00030D19" w:rsidRDefault="00117E1C" w:rsidP="00117E1C">
            <w:pPr>
              <w:pStyle w:val="TAC"/>
              <w:rPr>
                <w:del w:id="41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5C58E2C" w14:textId="7974713D" w:rsidR="00117E1C" w:rsidDel="00030D19" w:rsidRDefault="00117E1C" w:rsidP="00117E1C">
            <w:pPr>
              <w:pStyle w:val="TAC"/>
              <w:rPr>
                <w:del w:id="41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EC0893" w14:textId="5BF06A35" w:rsidR="00117E1C" w:rsidDel="00030D19" w:rsidRDefault="00117E1C" w:rsidP="00117E1C">
            <w:pPr>
              <w:pStyle w:val="TAC"/>
              <w:rPr>
                <w:del w:id="416" w:author="Apple" w:date="2023-02-02T16:17:00Z"/>
                <w:lang w:val="en-US" w:eastAsia="zh-CN"/>
              </w:rPr>
            </w:pPr>
            <w:del w:id="417"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11BA07" w14:textId="4CAE4FEB" w:rsidR="00117E1C" w:rsidDel="00030D19" w:rsidRDefault="00117E1C" w:rsidP="00117E1C">
            <w:pPr>
              <w:pStyle w:val="TAC"/>
              <w:rPr>
                <w:del w:id="418" w:author="Apple" w:date="2023-02-02T16:17:00Z"/>
                <w:rFonts w:eastAsia="Yu Mincho"/>
                <w:lang w:val="en-US" w:eastAsia="ja-JP"/>
              </w:rPr>
            </w:pPr>
            <w:del w:id="419"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0B1A9B74" w14:textId="563CC628" w:rsidR="00117E1C" w:rsidDel="00030D19" w:rsidRDefault="00117E1C" w:rsidP="00117E1C">
            <w:pPr>
              <w:pStyle w:val="TAC"/>
              <w:rPr>
                <w:del w:id="420" w:author="Apple" w:date="2023-02-02T16:17:00Z"/>
                <w:lang w:val="en-US" w:eastAsia="zh-CN"/>
              </w:rPr>
            </w:pPr>
          </w:p>
        </w:tc>
      </w:tr>
      <w:tr w:rsidR="00117E1C" w:rsidDel="00030D19" w14:paraId="09EA6B76" w14:textId="0EC22800" w:rsidTr="00E12EDE">
        <w:trPr>
          <w:trHeight w:val="187"/>
          <w:jc w:val="center"/>
          <w:del w:id="42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C5500A6" w14:textId="386C281C" w:rsidR="00117E1C" w:rsidDel="00030D19" w:rsidRDefault="00117E1C" w:rsidP="00117E1C">
            <w:pPr>
              <w:pStyle w:val="TAC"/>
              <w:rPr>
                <w:del w:id="422" w:author="Apple" w:date="2023-02-02T16:17:00Z"/>
                <w:lang w:eastAsia="zh-CN"/>
              </w:rPr>
            </w:pPr>
            <w:del w:id="42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1406C469" w14:textId="0B41CC5D" w:rsidR="00117E1C" w:rsidDel="00030D19" w:rsidRDefault="00117E1C" w:rsidP="00117E1C">
            <w:pPr>
              <w:pStyle w:val="TAC"/>
              <w:rPr>
                <w:del w:id="424" w:author="Apple" w:date="2023-02-02T16:17:00Z"/>
                <w:lang w:eastAsia="zh-CN"/>
              </w:rPr>
            </w:pPr>
            <w:del w:id="42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2A9BD65" w14:textId="04B170BC" w:rsidR="00117E1C" w:rsidDel="00030D19" w:rsidRDefault="00117E1C" w:rsidP="00117E1C">
            <w:pPr>
              <w:pStyle w:val="TAC"/>
              <w:rPr>
                <w:del w:id="426" w:author="Apple" w:date="2023-02-02T16:17:00Z"/>
                <w:lang w:val="en-US" w:eastAsia="zh-CN"/>
              </w:rPr>
            </w:pPr>
            <w:del w:id="427"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D3AFF3" w14:textId="476F4400" w:rsidR="00117E1C" w:rsidDel="00030D19" w:rsidRDefault="00117E1C" w:rsidP="00117E1C">
            <w:pPr>
              <w:pStyle w:val="TAC"/>
              <w:rPr>
                <w:del w:id="428" w:author="Apple" w:date="2023-02-02T16:17:00Z"/>
                <w:rFonts w:eastAsia="Yu Mincho"/>
                <w:lang w:val="en-US" w:eastAsia="ja-JP"/>
              </w:rPr>
            </w:pPr>
            <w:del w:id="429"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6811B21A" w14:textId="4F33BC0D" w:rsidR="00117E1C" w:rsidDel="00030D19" w:rsidRDefault="00117E1C" w:rsidP="00117E1C">
            <w:pPr>
              <w:pStyle w:val="TAC"/>
              <w:rPr>
                <w:del w:id="430" w:author="Apple" w:date="2023-02-02T16:17:00Z"/>
                <w:lang w:val="en-US" w:eastAsia="zh-CN"/>
              </w:rPr>
            </w:pPr>
            <w:del w:id="431" w:author="Apple" w:date="2023-02-02T16:17:00Z">
              <w:r w:rsidDel="00030D19">
                <w:rPr>
                  <w:rFonts w:eastAsia="Yu Mincho" w:hint="eastAsia"/>
                  <w:lang w:val="en-US" w:eastAsia="ja-JP"/>
                </w:rPr>
                <w:delText>0</w:delText>
              </w:r>
            </w:del>
          </w:p>
        </w:tc>
      </w:tr>
      <w:tr w:rsidR="00117E1C" w:rsidDel="00030D19" w14:paraId="08C0734A" w14:textId="0FA6A158" w:rsidTr="00E12EDE">
        <w:trPr>
          <w:trHeight w:val="187"/>
          <w:jc w:val="center"/>
          <w:del w:id="43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1294372" w14:textId="49854358" w:rsidR="00117E1C" w:rsidDel="00030D19" w:rsidRDefault="00117E1C" w:rsidP="00117E1C">
            <w:pPr>
              <w:pStyle w:val="TAC"/>
              <w:rPr>
                <w:del w:id="43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70D1B05" w14:textId="18755B6A" w:rsidR="00117E1C" w:rsidDel="00030D19" w:rsidRDefault="00117E1C" w:rsidP="00117E1C">
            <w:pPr>
              <w:pStyle w:val="TAC"/>
              <w:rPr>
                <w:del w:id="43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CD267E8" w14:textId="74199A45" w:rsidR="00117E1C" w:rsidDel="00030D19" w:rsidRDefault="00117E1C" w:rsidP="00117E1C">
            <w:pPr>
              <w:pStyle w:val="TAC"/>
              <w:rPr>
                <w:del w:id="435" w:author="Apple" w:date="2023-02-02T16:17:00Z"/>
                <w:lang w:val="en-US" w:eastAsia="zh-CN"/>
              </w:rPr>
            </w:pPr>
            <w:del w:id="436"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E9137F" w14:textId="5E3F0E20" w:rsidR="00117E1C" w:rsidDel="00030D19" w:rsidRDefault="00117E1C" w:rsidP="00117E1C">
            <w:pPr>
              <w:pStyle w:val="TAC"/>
              <w:rPr>
                <w:del w:id="437" w:author="Apple" w:date="2023-02-02T16:17:00Z"/>
                <w:rFonts w:eastAsia="Yu Mincho"/>
                <w:lang w:val="en-US" w:eastAsia="ja-JP"/>
              </w:rPr>
            </w:pPr>
            <w:del w:id="438"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7E9DD9FB" w14:textId="340DC761" w:rsidR="00117E1C" w:rsidDel="00030D19" w:rsidRDefault="00117E1C" w:rsidP="00117E1C">
            <w:pPr>
              <w:pStyle w:val="TAC"/>
              <w:rPr>
                <w:del w:id="439" w:author="Apple" w:date="2023-02-02T16:17:00Z"/>
                <w:lang w:val="en-US" w:eastAsia="zh-CN"/>
              </w:rPr>
            </w:pPr>
          </w:p>
        </w:tc>
      </w:tr>
      <w:tr w:rsidR="00117E1C" w:rsidDel="00030D19" w14:paraId="425CE8AC" w14:textId="7B6B8A00" w:rsidTr="00E12EDE">
        <w:trPr>
          <w:trHeight w:val="187"/>
          <w:jc w:val="center"/>
          <w:del w:id="44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A139029" w14:textId="77C36BB2" w:rsidR="00117E1C" w:rsidDel="00030D19" w:rsidRDefault="00117E1C" w:rsidP="00117E1C">
            <w:pPr>
              <w:pStyle w:val="TAC"/>
              <w:rPr>
                <w:del w:id="441" w:author="Apple" w:date="2023-02-02T16:17:00Z"/>
                <w:lang w:eastAsia="zh-CN"/>
              </w:rPr>
            </w:pPr>
            <w:del w:id="44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G-</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3B8E4A2A" w14:textId="6CE9D7C2" w:rsidR="00117E1C" w:rsidDel="00030D19" w:rsidRDefault="00117E1C" w:rsidP="00117E1C">
            <w:pPr>
              <w:pStyle w:val="TAC"/>
              <w:rPr>
                <w:del w:id="443" w:author="Apple" w:date="2023-02-02T16:17:00Z"/>
                <w:lang w:eastAsia="zh-CN"/>
              </w:rPr>
            </w:pPr>
            <w:del w:id="44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CBFFBDB" w14:textId="46F7AED3" w:rsidR="00117E1C" w:rsidDel="00030D19" w:rsidRDefault="00117E1C" w:rsidP="00117E1C">
            <w:pPr>
              <w:pStyle w:val="TAC"/>
              <w:rPr>
                <w:del w:id="445" w:author="Apple" w:date="2023-02-02T16:17:00Z"/>
                <w:lang w:val="en-US" w:eastAsia="zh-CN"/>
              </w:rPr>
            </w:pPr>
            <w:del w:id="446"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2DEF27" w14:textId="7A5E056F" w:rsidR="00117E1C" w:rsidDel="00030D19" w:rsidRDefault="00117E1C" w:rsidP="00117E1C">
            <w:pPr>
              <w:pStyle w:val="TAC"/>
              <w:rPr>
                <w:del w:id="447" w:author="Apple" w:date="2023-02-02T16:17:00Z"/>
                <w:rFonts w:eastAsia="Yu Mincho"/>
                <w:lang w:val="en-US" w:eastAsia="ja-JP"/>
              </w:rPr>
            </w:pPr>
            <w:del w:id="448" w:author="Apple" w:date="2023-02-02T16:17:00Z">
              <w:r w:rsidDel="00030D19">
                <w:rPr>
                  <w:rFonts w:eastAsia="SimSun" w:cs="Arial"/>
                  <w:color w:val="000000"/>
                  <w:szCs w:val="18"/>
                  <w:lang w:val="en-US" w:eastAsia="zh-CN" w:bidi="ar"/>
                </w:rPr>
                <w:delText>CA_n257G</w:delText>
              </w:r>
            </w:del>
          </w:p>
        </w:tc>
        <w:tc>
          <w:tcPr>
            <w:tcW w:w="846" w:type="pct"/>
            <w:tcBorders>
              <w:top w:val="single" w:sz="4" w:space="0" w:color="auto"/>
              <w:left w:val="single" w:sz="4" w:space="0" w:color="auto"/>
              <w:bottom w:val="nil"/>
              <w:right w:val="single" w:sz="4" w:space="0" w:color="auto"/>
            </w:tcBorders>
            <w:shd w:val="clear" w:color="auto" w:fill="auto"/>
          </w:tcPr>
          <w:p w14:paraId="193C88E8" w14:textId="117CCA5A" w:rsidR="00117E1C" w:rsidDel="00030D19" w:rsidRDefault="00117E1C" w:rsidP="00117E1C">
            <w:pPr>
              <w:pStyle w:val="TAC"/>
              <w:rPr>
                <w:del w:id="449" w:author="Apple" w:date="2023-02-02T16:17:00Z"/>
                <w:lang w:val="en-US" w:eastAsia="zh-CN"/>
              </w:rPr>
            </w:pPr>
            <w:del w:id="450" w:author="Apple" w:date="2023-02-02T16:17:00Z">
              <w:r w:rsidDel="00030D19">
                <w:rPr>
                  <w:rFonts w:eastAsia="Yu Mincho" w:hint="eastAsia"/>
                  <w:lang w:val="en-US" w:eastAsia="ja-JP"/>
                </w:rPr>
                <w:delText>0</w:delText>
              </w:r>
            </w:del>
          </w:p>
        </w:tc>
      </w:tr>
      <w:tr w:rsidR="00117E1C" w:rsidDel="00030D19" w14:paraId="46E94A6D" w14:textId="14260A7E" w:rsidTr="00E12EDE">
        <w:trPr>
          <w:trHeight w:val="187"/>
          <w:jc w:val="center"/>
          <w:del w:id="45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156F7C3" w14:textId="679A21C0" w:rsidR="00117E1C" w:rsidDel="00030D19" w:rsidRDefault="00117E1C" w:rsidP="00117E1C">
            <w:pPr>
              <w:pStyle w:val="TAC"/>
              <w:rPr>
                <w:del w:id="45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6BAF30" w14:textId="1F0DB76A" w:rsidR="00117E1C" w:rsidDel="00030D19" w:rsidRDefault="00117E1C" w:rsidP="00117E1C">
            <w:pPr>
              <w:pStyle w:val="TAC"/>
              <w:rPr>
                <w:del w:id="45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2C7285" w14:textId="42410F4A" w:rsidR="00117E1C" w:rsidDel="00030D19" w:rsidRDefault="00117E1C" w:rsidP="00117E1C">
            <w:pPr>
              <w:pStyle w:val="TAC"/>
              <w:rPr>
                <w:del w:id="454" w:author="Apple" w:date="2023-02-02T16:17:00Z"/>
                <w:lang w:val="en-US" w:eastAsia="zh-CN"/>
              </w:rPr>
            </w:pPr>
            <w:del w:id="455"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2327D" w14:textId="3FC1F4F2" w:rsidR="00117E1C" w:rsidDel="00030D19" w:rsidRDefault="00117E1C" w:rsidP="00117E1C">
            <w:pPr>
              <w:pStyle w:val="TAC"/>
              <w:rPr>
                <w:del w:id="456" w:author="Apple" w:date="2023-02-02T16:17:00Z"/>
                <w:rFonts w:eastAsia="Yu Mincho"/>
                <w:lang w:val="en-US" w:eastAsia="ja-JP"/>
              </w:rPr>
            </w:pPr>
            <w:del w:id="457"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02C7D2A9" w14:textId="0EDECB33" w:rsidR="00117E1C" w:rsidDel="00030D19" w:rsidRDefault="00117E1C" w:rsidP="00117E1C">
            <w:pPr>
              <w:pStyle w:val="TAC"/>
              <w:rPr>
                <w:del w:id="458" w:author="Apple" w:date="2023-02-02T16:17:00Z"/>
                <w:lang w:val="en-US" w:eastAsia="zh-CN"/>
              </w:rPr>
            </w:pPr>
          </w:p>
        </w:tc>
      </w:tr>
      <w:tr w:rsidR="00117E1C" w:rsidDel="00030D19" w14:paraId="02AE776E" w14:textId="3D1F2A41" w:rsidTr="00E12EDE">
        <w:trPr>
          <w:trHeight w:val="187"/>
          <w:jc w:val="center"/>
          <w:del w:id="45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7ED917CE" w14:textId="34C8C4C6" w:rsidR="00117E1C" w:rsidDel="00030D19" w:rsidRDefault="00117E1C" w:rsidP="00117E1C">
            <w:pPr>
              <w:pStyle w:val="TAC"/>
              <w:rPr>
                <w:del w:id="460" w:author="Apple" w:date="2023-02-02T16:17:00Z"/>
                <w:lang w:eastAsia="zh-CN"/>
              </w:rPr>
            </w:pPr>
            <w:del w:id="46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6973335E" w14:textId="31213D40" w:rsidR="00117E1C" w:rsidDel="00030D19" w:rsidRDefault="00117E1C" w:rsidP="00117E1C">
            <w:pPr>
              <w:pStyle w:val="TAC"/>
              <w:rPr>
                <w:del w:id="462" w:author="Apple" w:date="2023-02-02T16:17:00Z"/>
                <w:lang w:eastAsia="zh-CN"/>
              </w:rPr>
            </w:pPr>
            <w:del w:id="46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3868EF8" w14:textId="65C6458B" w:rsidR="00117E1C" w:rsidDel="00030D19" w:rsidRDefault="00117E1C" w:rsidP="00117E1C">
            <w:pPr>
              <w:pStyle w:val="TAC"/>
              <w:rPr>
                <w:del w:id="464" w:author="Apple" w:date="2023-02-02T16:17:00Z"/>
                <w:lang w:val="en-US" w:eastAsia="zh-CN"/>
              </w:rPr>
            </w:pPr>
            <w:del w:id="465"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277032" w14:textId="3FD49DB8" w:rsidR="00117E1C" w:rsidDel="00030D19" w:rsidRDefault="00117E1C" w:rsidP="00117E1C">
            <w:pPr>
              <w:pStyle w:val="TAC"/>
              <w:rPr>
                <w:del w:id="466" w:author="Apple" w:date="2023-02-02T16:17:00Z"/>
                <w:rFonts w:eastAsia="Yu Mincho"/>
                <w:lang w:val="en-US" w:eastAsia="ja-JP"/>
              </w:rPr>
            </w:pPr>
            <w:del w:id="467"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70081F87" w14:textId="2FB13A87" w:rsidR="00117E1C" w:rsidDel="00030D19" w:rsidRDefault="00117E1C" w:rsidP="00117E1C">
            <w:pPr>
              <w:pStyle w:val="TAC"/>
              <w:rPr>
                <w:del w:id="468" w:author="Apple" w:date="2023-02-02T16:17:00Z"/>
                <w:lang w:val="en-US" w:eastAsia="zh-CN"/>
              </w:rPr>
            </w:pPr>
            <w:del w:id="469" w:author="Apple" w:date="2023-02-02T16:17:00Z">
              <w:r w:rsidDel="00030D19">
                <w:rPr>
                  <w:rFonts w:eastAsia="Yu Mincho" w:hint="eastAsia"/>
                  <w:lang w:val="en-US" w:eastAsia="ja-JP"/>
                </w:rPr>
                <w:delText>0</w:delText>
              </w:r>
            </w:del>
          </w:p>
        </w:tc>
      </w:tr>
      <w:tr w:rsidR="00117E1C" w:rsidDel="00030D19" w14:paraId="25E226B0" w14:textId="1EA8C2A8" w:rsidTr="00E12EDE">
        <w:trPr>
          <w:trHeight w:val="187"/>
          <w:jc w:val="center"/>
          <w:del w:id="47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287453" w14:textId="6FA4D7F3" w:rsidR="00117E1C" w:rsidDel="00030D19" w:rsidRDefault="00117E1C" w:rsidP="00117E1C">
            <w:pPr>
              <w:pStyle w:val="TAC"/>
              <w:rPr>
                <w:del w:id="47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038B4A" w14:textId="21FD8B67" w:rsidR="00117E1C" w:rsidDel="00030D19" w:rsidRDefault="00117E1C" w:rsidP="00117E1C">
            <w:pPr>
              <w:pStyle w:val="TAC"/>
              <w:rPr>
                <w:del w:id="47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037F76" w14:textId="681DDBAB" w:rsidR="00117E1C" w:rsidDel="00030D19" w:rsidRDefault="00117E1C" w:rsidP="00117E1C">
            <w:pPr>
              <w:pStyle w:val="TAC"/>
              <w:rPr>
                <w:del w:id="473" w:author="Apple" w:date="2023-02-02T16:17:00Z"/>
                <w:lang w:val="en-US" w:eastAsia="zh-CN"/>
              </w:rPr>
            </w:pPr>
            <w:del w:id="474" w:author="Apple" w:date="2023-02-02T16:17:00Z">
              <w:r w:rsidDel="00030D19">
                <w:rPr>
                  <w:rFonts w:eastAsia="Yu Mincho"/>
                  <w:lang w:val="en-US" w:eastAsia="ja-JP"/>
                </w:rPr>
                <w:delText>n</w:delText>
              </w:r>
              <w:r w:rsidDel="00030D19">
                <w:rPr>
                  <w:rFonts w:eastAsia="Yu Mincho" w:hint="eastAsia"/>
                  <w:lang w:val="en-US" w:eastAsia="ja-JP"/>
                </w:rPr>
                <w:delText>2</w:delText>
              </w:r>
              <w:r w:rsidDel="00030D19">
                <w:rPr>
                  <w:rFonts w:eastAsia="Yu Mincho"/>
                  <w:lang w:val="en-US" w:eastAsia="ja-JP"/>
                </w:rPr>
                <w:delText>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3D82CB" w14:textId="6323D345" w:rsidR="00117E1C" w:rsidDel="00030D19" w:rsidRDefault="00117E1C" w:rsidP="00117E1C">
            <w:pPr>
              <w:pStyle w:val="TAC"/>
              <w:rPr>
                <w:del w:id="475" w:author="Apple" w:date="2023-02-02T16:17:00Z"/>
                <w:rFonts w:eastAsia="Yu Mincho"/>
                <w:lang w:val="en-US" w:eastAsia="ja-JP"/>
              </w:rPr>
            </w:pPr>
            <w:del w:id="476"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3BCF970A" w14:textId="706CF2BA" w:rsidR="00117E1C" w:rsidDel="00030D19" w:rsidRDefault="00117E1C" w:rsidP="00117E1C">
            <w:pPr>
              <w:pStyle w:val="TAC"/>
              <w:rPr>
                <w:del w:id="477" w:author="Apple" w:date="2023-02-02T16:17:00Z"/>
                <w:lang w:val="en-US" w:eastAsia="zh-CN"/>
              </w:rPr>
            </w:pPr>
          </w:p>
        </w:tc>
      </w:tr>
      <w:tr w:rsidR="00117E1C" w:rsidDel="00030D19" w14:paraId="64CBABEB" w14:textId="54464885" w:rsidTr="00E12EDE">
        <w:trPr>
          <w:trHeight w:val="187"/>
          <w:jc w:val="center"/>
          <w:del w:id="47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FF2EF6C" w14:textId="18A9CF8D" w:rsidR="00117E1C" w:rsidDel="00030D19" w:rsidRDefault="00117E1C" w:rsidP="00117E1C">
            <w:pPr>
              <w:pStyle w:val="TAC"/>
              <w:rPr>
                <w:del w:id="479" w:author="Apple" w:date="2023-02-02T16:17:00Z"/>
                <w:lang w:eastAsia="zh-CN"/>
              </w:rPr>
            </w:pPr>
            <w:del w:id="48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55D7F8FF" w14:textId="352E7B9A" w:rsidR="00117E1C" w:rsidDel="00030D19" w:rsidRDefault="00117E1C" w:rsidP="00117E1C">
            <w:pPr>
              <w:pStyle w:val="TAC"/>
              <w:rPr>
                <w:del w:id="481" w:author="Apple" w:date="2023-02-02T16:17:00Z"/>
                <w:lang w:eastAsia="zh-CN"/>
              </w:rPr>
            </w:pPr>
            <w:del w:id="48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97824BA" w14:textId="216C16F2" w:rsidR="00117E1C" w:rsidDel="00030D19" w:rsidRDefault="00117E1C" w:rsidP="00117E1C">
            <w:pPr>
              <w:pStyle w:val="TAC"/>
              <w:rPr>
                <w:del w:id="483" w:author="Apple" w:date="2023-02-02T16:17:00Z"/>
                <w:lang w:val="en-US" w:eastAsia="zh-CN"/>
              </w:rPr>
            </w:pPr>
            <w:del w:id="484"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25E875" w14:textId="393CBA5D" w:rsidR="00117E1C" w:rsidDel="00030D19" w:rsidRDefault="00117E1C" w:rsidP="00117E1C">
            <w:pPr>
              <w:pStyle w:val="TAC"/>
              <w:rPr>
                <w:del w:id="485" w:author="Apple" w:date="2023-02-02T16:17:00Z"/>
                <w:rFonts w:eastAsia="Yu Mincho"/>
                <w:lang w:val="en-US" w:eastAsia="ja-JP"/>
              </w:rPr>
            </w:pPr>
            <w:del w:id="486"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5653B821" w14:textId="7B3FA913" w:rsidR="00117E1C" w:rsidDel="00030D19" w:rsidRDefault="00117E1C" w:rsidP="00117E1C">
            <w:pPr>
              <w:pStyle w:val="TAC"/>
              <w:rPr>
                <w:del w:id="487" w:author="Apple" w:date="2023-02-02T16:17:00Z"/>
                <w:lang w:val="en-US" w:eastAsia="zh-CN"/>
              </w:rPr>
            </w:pPr>
            <w:del w:id="488" w:author="Apple" w:date="2023-02-02T16:17:00Z">
              <w:r w:rsidDel="00030D19">
                <w:rPr>
                  <w:rFonts w:eastAsia="Yu Mincho" w:hint="eastAsia"/>
                  <w:lang w:val="en-US" w:eastAsia="ja-JP"/>
                </w:rPr>
                <w:delText>0</w:delText>
              </w:r>
            </w:del>
          </w:p>
        </w:tc>
      </w:tr>
      <w:tr w:rsidR="00117E1C" w:rsidDel="00030D19" w14:paraId="7603A8D4" w14:textId="5F91BB26" w:rsidTr="00E12EDE">
        <w:trPr>
          <w:trHeight w:val="187"/>
          <w:jc w:val="center"/>
          <w:del w:id="48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48F3FB8" w14:textId="2758F1A8" w:rsidR="00117E1C" w:rsidDel="00030D19" w:rsidRDefault="00117E1C" w:rsidP="00117E1C">
            <w:pPr>
              <w:pStyle w:val="TAC"/>
              <w:rPr>
                <w:del w:id="49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8C5E85" w14:textId="1A3B7D9F" w:rsidR="00117E1C" w:rsidDel="00030D19" w:rsidRDefault="00117E1C" w:rsidP="00117E1C">
            <w:pPr>
              <w:pStyle w:val="TAC"/>
              <w:rPr>
                <w:del w:id="49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12E4B7" w14:textId="29777070" w:rsidR="00117E1C" w:rsidDel="00030D19" w:rsidRDefault="00117E1C" w:rsidP="00117E1C">
            <w:pPr>
              <w:pStyle w:val="TAC"/>
              <w:rPr>
                <w:del w:id="492" w:author="Apple" w:date="2023-02-02T16:17:00Z"/>
                <w:lang w:val="en-US" w:eastAsia="zh-CN"/>
              </w:rPr>
            </w:pPr>
            <w:del w:id="493"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D167F" w14:textId="263CE42B" w:rsidR="00117E1C" w:rsidDel="00030D19" w:rsidRDefault="00117E1C" w:rsidP="00117E1C">
            <w:pPr>
              <w:pStyle w:val="TAC"/>
              <w:rPr>
                <w:del w:id="494" w:author="Apple" w:date="2023-02-02T16:17:00Z"/>
                <w:rFonts w:eastAsia="Yu Mincho"/>
                <w:lang w:val="en-US" w:eastAsia="ja-JP"/>
              </w:rPr>
            </w:pPr>
            <w:del w:id="495"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61B4F40E" w14:textId="0909FF3F" w:rsidR="00117E1C" w:rsidDel="00030D19" w:rsidRDefault="00117E1C" w:rsidP="00117E1C">
            <w:pPr>
              <w:pStyle w:val="TAC"/>
              <w:rPr>
                <w:del w:id="496" w:author="Apple" w:date="2023-02-02T16:17:00Z"/>
                <w:lang w:val="en-US" w:eastAsia="zh-CN"/>
              </w:rPr>
            </w:pPr>
          </w:p>
        </w:tc>
      </w:tr>
      <w:tr w:rsidR="00117E1C" w:rsidDel="00030D19" w14:paraId="50EE91AC" w14:textId="4189BA6E" w:rsidTr="00E12EDE">
        <w:trPr>
          <w:trHeight w:val="187"/>
          <w:jc w:val="center"/>
          <w:del w:id="49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570D4DD" w14:textId="53A133E8" w:rsidR="00117E1C" w:rsidDel="00030D19" w:rsidRDefault="00117E1C" w:rsidP="00117E1C">
            <w:pPr>
              <w:pStyle w:val="TAC"/>
              <w:rPr>
                <w:del w:id="498" w:author="Apple" w:date="2023-02-02T16:17:00Z"/>
                <w:lang w:eastAsia="zh-CN"/>
              </w:rPr>
            </w:pPr>
            <w:del w:id="49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54A2E1E6" w14:textId="41F28387" w:rsidR="00117E1C" w:rsidDel="00030D19" w:rsidRDefault="00117E1C" w:rsidP="00117E1C">
            <w:pPr>
              <w:pStyle w:val="TAC"/>
              <w:rPr>
                <w:del w:id="500" w:author="Apple" w:date="2023-02-02T16:17:00Z"/>
                <w:lang w:eastAsia="zh-CN"/>
              </w:rPr>
            </w:pPr>
            <w:del w:id="50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7C11691" w14:textId="6EF46724" w:rsidR="00117E1C" w:rsidDel="00030D19" w:rsidRDefault="00117E1C" w:rsidP="00117E1C">
            <w:pPr>
              <w:pStyle w:val="TAC"/>
              <w:rPr>
                <w:del w:id="502" w:author="Apple" w:date="2023-02-02T16:17:00Z"/>
                <w:lang w:val="en-US" w:eastAsia="zh-CN"/>
              </w:rPr>
            </w:pPr>
            <w:del w:id="50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B5C45" w14:textId="10B1A2FB" w:rsidR="00117E1C" w:rsidDel="00030D19" w:rsidRDefault="00117E1C" w:rsidP="00117E1C">
            <w:pPr>
              <w:pStyle w:val="TAC"/>
              <w:rPr>
                <w:del w:id="504" w:author="Apple" w:date="2023-02-02T16:17:00Z"/>
                <w:rFonts w:eastAsia="Yu Mincho"/>
                <w:lang w:val="en-US" w:eastAsia="ja-JP"/>
              </w:rPr>
            </w:pPr>
            <w:del w:id="505"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1E5F8142" w14:textId="139E78B7" w:rsidR="00117E1C" w:rsidDel="00030D19" w:rsidRDefault="00117E1C" w:rsidP="00117E1C">
            <w:pPr>
              <w:pStyle w:val="TAC"/>
              <w:rPr>
                <w:del w:id="506" w:author="Apple" w:date="2023-02-02T16:17:00Z"/>
                <w:lang w:val="en-US" w:eastAsia="zh-CN"/>
              </w:rPr>
            </w:pPr>
            <w:del w:id="507" w:author="Apple" w:date="2023-02-02T16:17:00Z">
              <w:r w:rsidDel="00030D19">
                <w:rPr>
                  <w:rFonts w:eastAsia="Yu Mincho" w:hint="eastAsia"/>
                  <w:lang w:val="en-US" w:eastAsia="ja-JP"/>
                </w:rPr>
                <w:delText>0</w:delText>
              </w:r>
            </w:del>
          </w:p>
        </w:tc>
      </w:tr>
      <w:tr w:rsidR="00117E1C" w:rsidDel="00030D19" w14:paraId="46E7B404" w14:textId="1C04CCD6" w:rsidTr="00E12EDE">
        <w:trPr>
          <w:trHeight w:val="187"/>
          <w:jc w:val="center"/>
          <w:del w:id="50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6B576560" w14:textId="5BC1DF68" w:rsidR="00117E1C" w:rsidDel="00030D19" w:rsidRDefault="00117E1C" w:rsidP="00117E1C">
            <w:pPr>
              <w:pStyle w:val="TAC"/>
              <w:rPr>
                <w:del w:id="50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D8F150" w14:textId="37A483A1" w:rsidR="00117E1C" w:rsidDel="00030D19" w:rsidRDefault="00117E1C" w:rsidP="00117E1C">
            <w:pPr>
              <w:pStyle w:val="TAC"/>
              <w:rPr>
                <w:del w:id="51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AE5105" w14:textId="56A2D3E5" w:rsidR="00117E1C" w:rsidDel="00030D19" w:rsidRDefault="00117E1C" w:rsidP="00117E1C">
            <w:pPr>
              <w:pStyle w:val="TAC"/>
              <w:rPr>
                <w:del w:id="511" w:author="Apple" w:date="2023-02-02T16:17:00Z"/>
                <w:lang w:val="en-US" w:eastAsia="zh-CN"/>
              </w:rPr>
            </w:pPr>
            <w:del w:id="512"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7072E" w14:textId="23B2D445" w:rsidR="00117E1C" w:rsidDel="00030D19" w:rsidRDefault="00117E1C" w:rsidP="00117E1C">
            <w:pPr>
              <w:pStyle w:val="TAC"/>
              <w:rPr>
                <w:del w:id="513" w:author="Apple" w:date="2023-02-02T16:17:00Z"/>
                <w:rFonts w:eastAsia="Yu Mincho"/>
                <w:lang w:val="en-US" w:eastAsia="ja-JP"/>
              </w:rPr>
            </w:pPr>
            <w:del w:id="514"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3C8B4BCC" w14:textId="1E8629F8" w:rsidR="00117E1C" w:rsidDel="00030D19" w:rsidRDefault="00117E1C" w:rsidP="00117E1C">
            <w:pPr>
              <w:pStyle w:val="TAC"/>
              <w:rPr>
                <w:del w:id="515" w:author="Apple" w:date="2023-02-02T16:17:00Z"/>
                <w:lang w:val="en-US" w:eastAsia="zh-CN"/>
              </w:rPr>
            </w:pPr>
          </w:p>
        </w:tc>
      </w:tr>
      <w:tr w:rsidR="00117E1C" w:rsidDel="00030D19" w14:paraId="62AC668E" w14:textId="69B37618" w:rsidTr="00E12EDE">
        <w:trPr>
          <w:trHeight w:val="187"/>
          <w:jc w:val="center"/>
          <w:del w:id="51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1F1CE4D" w14:textId="2287F369" w:rsidR="00117E1C" w:rsidDel="00030D19" w:rsidRDefault="00117E1C" w:rsidP="00117E1C">
            <w:pPr>
              <w:pStyle w:val="TAC"/>
              <w:rPr>
                <w:del w:id="517" w:author="Apple" w:date="2023-02-02T16:17:00Z"/>
                <w:lang w:eastAsia="zh-CN"/>
              </w:rPr>
            </w:pPr>
            <w:del w:id="51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7484396F" w14:textId="4C19DCDC" w:rsidR="00117E1C" w:rsidDel="00030D19" w:rsidRDefault="00117E1C" w:rsidP="00117E1C">
            <w:pPr>
              <w:pStyle w:val="TAC"/>
              <w:rPr>
                <w:del w:id="519" w:author="Apple" w:date="2023-02-02T16:17:00Z"/>
                <w:lang w:eastAsia="zh-CN"/>
              </w:rPr>
            </w:pPr>
            <w:del w:id="52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F9C52E2" w14:textId="42D0FC0C" w:rsidR="00117E1C" w:rsidDel="00030D19" w:rsidRDefault="00117E1C" w:rsidP="00117E1C">
            <w:pPr>
              <w:pStyle w:val="TAC"/>
              <w:rPr>
                <w:del w:id="521" w:author="Apple" w:date="2023-02-02T16:17:00Z"/>
                <w:lang w:val="en-US" w:eastAsia="zh-CN"/>
              </w:rPr>
            </w:pPr>
            <w:del w:id="52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246FCE" w14:textId="609F9B06" w:rsidR="00117E1C" w:rsidDel="00030D19" w:rsidRDefault="00117E1C" w:rsidP="00117E1C">
            <w:pPr>
              <w:pStyle w:val="TAC"/>
              <w:rPr>
                <w:del w:id="523" w:author="Apple" w:date="2023-02-02T16:17:00Z"/>
                <w:rFonts w:eastAsia="Yu Mincho"/>
                <w:lang w:val="en-US" w:eastAsia="ja-JP"/>
              </w:rPr>
            </w:pPr>
            <w:del w:id="524"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3FE22B85" w14:textId="554596B5" w:rsidR="00117E1C" w:rsidDel="00030D19" w:rsidRDefault="00117E1C" w:rsidP="00117E1C">
            <w:pPr>
              <w:pStyle w:val="TAC"/>
              <w:rPr>
                <w:del w:id="525" w:author="Apple" w:date="2023-02-02T16:17:00Z"/>
                <w:lang w:val="en-US" w:eastAsia="zh-CN"/>
              </w:rPr>
            </w:pPr>
            <w:del w:id="526" w:author="Apple" w:date="2023-02-02T16:17:00Z">
              <w:r w:rsidDel="00030D19">
                <w:rPr>
                  <w:rFonts w:eastAsia="Yu Mincho" w:hint="eastAsia"/>
                  <w:lang w:val="en-US" w:eastAsia="ja-JP"/>
                </w:rPr>
                <w:delText>0</w:delText>
              </w:r>
            </w:del>
          </w:p>
        </w:tc>
      </w:tr>
      <w:tr w:rsidR="00117E1C" w:rsidDel="00030D19" w14:paraId="019B99EC" w14:textId="6967470F" w:rsidTr="00E12EDE">
        <w:trPr>
          <w:trHeight w:val="187"/>
          <w:jc w:val="center"/>
          <w:del w:id="52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AE73C3E" w14:textId="24C6567B" w:rsidR="00117E1C" w:rsidDel="00030D19" w:rsidRDefault="00117E1C" w:rsidP="00117E1C">
            <w:pPr>
              <w:pStyle w:val="TAC"/>
              <w:rPr>
                <w:del w:id="52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FEC427" w14:textId="67F06567" w:rsidR="00117E1C" w:rsidDel="00030D19" w:rsidRDefault="00117E1C" w:rsidP="00117E1C">
            <w:pPr>
              <w:pStyle w:val="TAC"/>
              <w:rPr>
                <w:del w:id="52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FB7FDC2" w14:textId="1B66466A" w:rsidR="00117E1C" w:rsidDel="00030D19" w:rsidRDefault="00117E1C" w:rsidP="00117E1C">
            <w:pPr>
              <w:pStyle w:val="TAC"/>
              <w:rPr>
                <w:del w:id="530" w:author="Apple" w:date="2023-02-02T16:17:00Z"/>
                <w:lang w:val="en-US" w:eastAsia="zh-CN"/>
              </w:rPr>
            </w:pPr>
            <w:del w:id="53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8EE368" w14:textId="73DE32FF" w:rsidR="00117E1C" w:rsidDel="00030D19" w:rsidRDefault="00117E1C" w:rsidP="00117E1C">
            <w:pPr>
              <w:pStyle w:val="TAC"/>
              <w:rPr>
                <w:del w:id="532" w:author="Apple" w:date="2023-02-02T16:17:00Z"/>
                <w:rFonts w:eastAsia="Yu Mincho"/>
                <w:lang w:val="en-US" w:eastAsia="ja-JP"/>
              </w:rPr>
            </w:pPr>
            <w:del w:id="533"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54B6BDC9" w14:textId="2E57626A" w:rsidR="00117E1C" w:rsidDel="00030D19" w:rsidRDefault="00117E1C" w:rsidP="00117E1C">
            <w:pPr>
              <w:pStyle w:val="TAC"/>
              <w:rPr>
                <w:del w:id="534" w:author="Apple" w:date="2023-02-02T16:17:00Z"/>
                <w:lang w:val="en-US" w:eastAsia="zh-CN"/>
              </w:rPr>
            </w:pPr>
          </w:p>
        </w:tc>
      </w:tr>
      <w:tr w:rsidR="00117E1C" w:rsidDel="00030D19" w14:paraId="30D8F562" w14:textId="354F09D1" w:rsidTr="00E12EDE">
        <w:trPr>
          <w:trHeight w:val="187"/>
          <w:jc w:val="center"/>
          <w:del w:id="53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96C944D" w14:textId="258ACF0B" w:rsidR="00117E1C" w:rsidDel="00030D19" w:rsidRDefault="00117E1C" w:rsidP="00117E1C">
            <w:pPr>
              <w:pStyle w:val="TAC"/>
              <w:rPr>
                <w:del w:id="536" w:author="Apple" w:date="2023-02-02T16:17:00Z"/>
                <w:lang w:eastAsia="zh-CN"/>
              </w:rPr>
            </w:pPr>
            <w:del w:id="53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65823632" w14:textId="12AA07FE" w:rsidR="00117E1C" w:rsidDel="00030D19" w:rsidRDefault="00117E1C" w:rsidP="00117E1C">
            <w:pPr>
              <w:pStyle w:val="TAC"/>
              <w:rPr>
                <w:del w:id="538" w:author="Apple" w:date="2023-02-02T16:17:00Z"/>
                <w:lang w:eastAsia="zh-CN"/>
              </w:rPr>
            </w:pPr>
            <w:del w:id="53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F661ADE" w14:textId="6D426CE7" w:rsidR="00117E1C" w:rsidDel="00030D19" w:rsidRDefault="00117E1C" w:rsidP="00117E1C">
            <w:pPr>
              <w:pStyle w:val="TAC"/>
              <w:rPr>
                <w:del w:id="540" w:author="Apple" w:date="2023-02-02T16:17:00Z"/>
                <w:lang w:val="en-US" w:eastAsia="zh-CN"/>
              </w:rPr>
            </w:pPr>
            <w:del w:id="54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219669" w14:textId="712B063C" w:rsidR="00117E1C" w:rsidDel="00030D19" w:rsidRDefault="00117E1C" w:rsidP="00117E1C">
            <w:pPr>
              <w:pStyle w:val="TAC"/>
              <w:rPr>
                <w:del w:id="542" w:author="Apple" w:date="2023-02-02T16:17:00Z"/>
                <w:rFonts w:eastAsia="Yu Mincho"/>
                <w:lang w:val="en-US" w:eastAsia="ja-JP"/>
              </w:rPr>
            </w:pPr>
            <w:del w:id="543"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7293F2DD" w14:textId="4AC65245" w:rsidR="00117E1C" w:rsidDel="00030D19" w:rsidRDefault="00117E1C" w:rsidP="00117E1C">
            <w:pPr>
              <w:pStyle w:val="TAC"/>
              <w:rPr>
                <w:del w:id="544" w:author="Apple" w:date="2023-02-02T16:17:00Z"/>
                <w:lang w:val="en-US" w:eastAsia="zh-CN"/>
              </w:rPr>
            </w:pPr>
            <w:del w:id="545" w:author="Apple" w:date="2023-02-02T16:17:00Z">
              <w:r w:rsidDel="00030D19">
                <w:rPr>
                  <w:rFonts w:eastAsia="Yu Mincho" w:hint="eastAsia"/>
                  <w:lang w:val="en-US" w:eastAsia="ja-JP"/>
                </w:rPr>
                <w:delText>0</w:delText>
              </w:r>
            </w:del>
          </w:p>
        </w:tc>
      </w:tr>
      <w:tr w:rsidR="00117E1C" w:rsidDel="00030D19" w14:paraId="33300511" w14:textId="61ECA956" w:rsidTr="00E12EDE">
        <w:trPr>
          <w:trHeight w:val="187"/>
          <w:jc w:val="center"/>
          <w:del w:id="54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E4A7610" w14:textId="34386E38" w:rsidR="00117E1C" w:rsidDel="00030D19" w:rsidRDefault="00117E1C" w:rsidP="00117E1C">
            <w:pPr>
              <w:pStyle w:val="TAC"/>
              <w:rPr>
                <w:del w:id="54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A005E6" w14:textId="73E92545" w:rsidR="00117E1C" w:rsidDel="00030D19" w:rsidRDefault="00117E1C" w:rsidP="00117E1C">
            <w:pPr>
              <w:pStyle w:val="TAC"/>
              <w:rPr>
                <w:del w:id="54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B0F2A55" w14:textId="24C9E89C" w:rsidR="00117E1C" w:rsidDel="00030D19" w:rsidRDefault="00117E1C" w:rsidP="00117E1C">
            <w:pPr>
              <w:pStyle w:val="TAC"/>
              <w:rPr>
                <w:del w:id="549" w:author="Apple" w:date="2023-02-02T16:17:00Z"/>
                <w:lang w:val="en-US" w:eastAsia="zh-CN"/>
              </w:rPr>
            </w:pPr>
            <w:del w:id="55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D800A8" w14:textId="6255D187" w:rsidR="00117E1C" w:rsidDel="00030D19" w:rsidRDefault="00117E1C" w:rsidP="00117E1C">
            <w:pPr>
              <w:pStyle w:val="TAC"/>
              <w:rPr>
                <w:del w:id="551" w:author="Apple" w:date="2023-02-02T16:17:00Z"/>
                <w:rFonts w:eastAsia="Yu Mincho"/>
                <w:lang w:val="en-US" w:eastAsia="ja-JP"/>
              </w:rPr>
            </w:pPr>
            <w:del w:id="552"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5C9DF795" w14:textId="1154166A" w:rsidR="00117E1C" w:rsidDel="00030D19" w:rsidRDefault="00117E1C" w:rsidP="00117E1C">
            <w:pPr>
              <w:pStyle w:val="TAC"/>
              <w:rPr>
                <w:del w:id="553" w:author="Apple" w:date="2023-02-02T16:17:00Z"/>
                <w:lang w:val="en-US" w:eastAsia="zh-CN"/>
              </w:rPr>
            </w:pPr>
          </w:p>
        </w:tc>
      </w:tr>
      <w:tr w:rsidR="00117E1C" w:rsidDel="00030D19" w14:paraId="0D07C264" w14:textId="60EA9321" w:rsidTr="00E12EDE">
        <w:trPr>
          <w:trHeight w:val="187"/>
          <w:jc w:val="center"/>
          <w:del w:id="55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43F3344" w14:textId="0DB38704" w:rsidR="00117E1C" w:rsidDel="00030D19" w:rsidRDefault="00117E1C" w:rsidP="00117E1C">
            <w:pPr>
              <w:pStyle w:val="TAC"/>
              <w:rPr>
                <w:del w:id="555" w:author="Apple" w:date="2023-02-02T16:17:00Z"/>
                <w:lang w:eastAsia="zh-CN"/>
              </w:rPr>
            </w:pPr>
            <w:del w:id="55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179EAC98" w14:textId="708658C3" w:rsidR="00117E1C" w:rsidDel="00030D19" w:rsidRDefault="00117E1C" w:rsidP="00117E1C">
            <w:pPr>
              <w:pStyle w:val="TAC"/>
              <w:rPr>
                <w:del w:id="557" w:author="Apple" w:date="2023-02-02T16:17:00Z"/>
                <w:lang w:eastAsia="zh-CN"/>
              </w:rPr>
            </w:pPr>
            <w:del w:id="55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D50047B" w14:textId="6C3A7CBE" w:rsidR="00117E1C" w:rsidDel="00030D19" w:rsidRDefault="00117E1C" w:rsidP="00117E1C">
            <w:pPr>
              <w:pStyle w:val="TAC"/>
              <w:rPr>
                <w:del w:id="559" w:author="Apple" w:date="2023-02-02T16:17:00Z"/>
                <w:lang w:val="en-US" w:eastAsia="zh-CN"/>
              </w:rPr>
            </w:pPr>
            <w:del w:id="56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C8C48A" w14:textId="48218708" w:rsidR="00117E1C" w:rsidDel="00030D19" w:rsidRDefault="00117E1C" w:rsidP="00117E1C">
            <w:pPr>
              <w:pStyle w:val="TAC"/>
              <w:rPr>
                <w:del w:id="561" w:author="Apple" w:date="2023-02-02T16:17:00Z"/>
                <w:rFonts w:eastAsia="Yu Mincho"/>
                <w:lang w:val="en-US" w:eastAsia="ja-JP"/>
              </w:rPr>
            </w:pPr>
            <w:del w:id="562"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4E28C483" w14:textId="1F5D7F55" w:rsidR="00117E1C" w:rsidDel="00030D19" w:rsidRDefault="00117E1C" w:rsidP="00117E1C">
            <w:pPr>
              <w:pStyle w:val="TAC"/>
              <w:rPr>
                <w:del w:id="563" w:author="Apple" w:date="2023-02-02T16:17:00Z"/>
                <w:lang w:val="en-US" w:eastAsia="zh-CN"/>
              </w:rPr>
            </w:pPr>
            <w:del w:id="564" w:author="Apple" w:date="2023-02-02T16:17:00Z">
              <w:r w:rsidDel="00030D19">
                <w:rPr>
                  <w:rFonts w:eastAsia="Yu Mincho" w:hint="eastAsia"/>
                  <w:lang w:val="en-US" w:eastAsia="ja-JP"/>
                </w:rPr>
                <w:delText>0</w:delText>
              </w:r>
            </w:del>
          </w:p>
        </w:tc>
      </w:tr>
      <w:tr w:rsidR="00117E1C" w:rsidDel="00030D19" w14:paraId="265D1179" w14:textId="44728743" w:rsidTr="00E12EDE">
        <w:trPr>
          <w:trHeight w:val="187"/>
          <w:jc w:val="center"/>
          <w:del w:id="56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DB91FE9" w14:textId="221B3C1F" w:rsidR="00117E1C" w:rsidDel="00030D19" w:rsidRDefault="00117E1C" w:rsidP="00117E1C">
            <w:pPr>
              <w:pStyle w:val="TAC"/>
              <w:rPr>
                <w:del w:id="56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0A2694" w14:textId="09DE30A8" w:rsidR="00117E1C" w:rsidDel="00030D19" w:rsidRDefault="00117E1C" w:rsidP="00117E1C">
            <w:pPr>
              <w:pStyle w:val="TAC"/>
              <w:rPr>
                <w:del w:id="56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A76DC33" w14:textId="2E1DB2E3" w:rsidR="00117E1C" w:rsidDel="00030D19" w:rsidRDefault="00117E1C" w:rsidP="00117E1C">
            <w:pPr>
              <w:pStyle w:val="TAC"/>
              <w:rPr>
                <w:del w:id="568" w:author="Apple" w:date="2023-02-02T16:17:00Z"/>
                <w:lang w:val="en-US" w:eastAsia="zh-CN"/>
              </w:rPr>
            </w:pPr>
            <w:del w:id="56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EA6199" w14:textId="5B7E1BAB" w:rsidR="00117E1C" w:rsidDel="00030D19" w:rsidRDefault="00117E1C" w:rsidP="00117E1C">
            <w:pPr>
              <w:pStyle w:val="TAC"/>
              <w:rPr>
                <w:del w:id="570" w:author="Apple" w:date="2023-02-02T16:17:00Z"/>
                <w:rFonts w:eastAsia="Yu Mincho"/>
                <w:lang w:val="en-US" w:eastAsia="ja-JP"/>
              </w:rPr>
            </w:pPr>
            <w:del w:id="571"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26AF18F4" w14:textId="0FF8521B" w:rsidR="00117E1C" w:rsidDel="00030D19" w:rsidRDefault="00117E1C" w:rsidP="00117E1C">
            <w:pPr>
              <w:pStyle w:val="TAC"/>
              <w:rPr>
                <w:del w:id="572" w:author="Apple" w:date="2023-02-02T16:17:00Z"/>
                <w:lang w:val="en-US" w:eastAsia="zh-CN"/>
              </w:rPr>
            </w:pPr>
          </w:p>
        </w:tc>
      </w:tr>
      <w:tr w:rsidR="00117E1C" w:rsidDel="00030D19" w14:paraId="616FF332" w14:textId="2E101683" w:rsidTr="00E12EDE">
        <w:trPr>
          <w:trHeight w:val="187"/>
          <w:jc w:val="center"/>
          <w:del w:id="57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B7417B6" w14:textId="676F84A9" w:rsidR="00117E1C" w:rsidDel="00030D19" w:rsidRDefault="00117E1C" w:rsidP="00117E1C">
            <w:pPr>
              <w:pStyle w:val="TAC"/>
              <w:rPr>
                <w:del w:id="574" w:author="Apple" w:date="2023-02-02T16:17:00Z"/>
                <w:lang w:eastAsia="zh-CN"/>
              </w:rPr>
            </w:pPr>
            <w:del w:id="57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0FBE8945" w14:textId="5436555A" w:rsidR="00117E1C" w:rsidDel="00030D19" w:rsidRDefault="00117E1C" w:rsidP="00117E1C">
            <w:pPr>
              <w:pStyle w:val="TAC"/>
              <w:rPr>
                <w:del w:id="576" w:author="Apple" w:date="2023-02-02T16:17:00Z"/>
                <w:lang w:eastAsia="zh-CN"/>
              </w:rPr>
            </w:pPr>
            <w:del w:id="577"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1BA4E1FA" w14:textId="0333BE55" w:rsidR="00117E1C" w:rsidDel="00030D19" w:rsidRDefault="00117E1C" w:rsidP="00117E1C">
            <w:pPr>
              <w:pStyle w:val="TAC"/>
              <w:rPr>
                <w:del w:id="578" w:author="Apple" w:date="2023-02-02T16:17:00Z"/>
                <w:lang w:val="en-US" w:eastAsia="zh-CN"/>
              </w:rPr>
            </w:pPr>
            <w:del w:id="579"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7DF95B" w14:textId="3279B743" w:rsidR="00117E1C" w:rsidDel="00030D19" w:rsidRDefault="00117E1C" w:rsidP="00117E1C">
            <w:pPr>
              <w:pStyle w:val="TAC"/>
              <w:rPr>
                <w:del w:id="580" w:author="Apple" w:date="2023-02-02T16:17:00Z"/>
                <w:rFonts w:eastAsia="Yu Mincho"/>
                <w:lang w:val="en-US" w:eastAsia="ja-JP"/>
              </w:rPr>
            </w:pPr>
            <w:del w:id="581"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3ED3E11D" w14:textId="5B282494" w:rsidR="00117E1C" w:rsidDel="00030D19" w:rsidRDefault="00117E1C" w:rsidP="00117E1C">
            <w:pPr>
              <w:pStyle w:val="TAC"/>
              <w:rPr>
                <w:del w:id="582" w:author="Apple" w:date="2023-02-02T16:17:00Z"/>
                <w:lang w:val="en-US" w:eastAsia="zh-CN"/>
              </w:rPr>
            </w:pPr>
            <w:del w:id="583" w:author="Apple" w:date="2023-02-02T16:17:00Z">
              <w:r w:rsidDel="00030D19">
                <w:rPr>
                  <w:rFonts w:eastAsia="Yu Mincho" w:hint="eastAsia"/>
                  <w:lang w:val="en-US" w:eastAsia="ja-JP"/>
                </w:rPr>
                <w:delText>0</w:delText>
              </w:r>
            </w:del>
          </w:p>
        </w:tc>
      </w:tr>
      <w:tr w:rsidR="00117E1C" w:rsidDel="00030D19" w14:paraId="72881A63" w14:textId="66793E0B" w:rsidTr="00E12EDE">
        <w:trPr>
          <w:trHeight w:val="187"/>
          <w:jc w:val="center"/>
          <w:del w:id="58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ED1A0F4" w14:textId="3A3C7AC7" w:rsidR="00117E1C" w:rsidDel="00030D19" w:rsidRDefault="00117E1C" w:rsidP="00117E1C">
            <w:pPr>
              <w:pStyle w:val="TAC"/>
              <w:rPr>
                <w:del w:id="58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1877AC" w14:textId="3D3F004E" w:rsidR="00117E1C" w:rsidDel="00030D19" w:rsidRDefault="00117E1C" w:rsidP="00117E1C">
            <w:pPr>
              <w:pStyle w:val="TAC"/>
              <w:rPr>
                <w:del w:id="58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4B3E2D1" w14:textId="31412E66" w:rsidR="00117E1C" w:rsidDel="00030D19" w:rsidRDefault="00117E1C" w:rsidP="00117E1C">
            <w:pPr>
              <w:pStyle w:val="TAC"/>
              <w:rPr>
                <w:del w:id="587" w:author="Apple" w:date="2023-02-02T16:17:00Z"/>
                <w:lang w:val="en-US" w:eastAsia="zh-CN"/>
              </w:rPr>
            </w:pPr>
            <w:del w:id="588"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1143F8" w14:textId="3E79DC28" w:rsidR="00117E1C" w:rsidDel="00030D19" w:rsidRDefault="00117E1C" w:rsidP="00117E1C">
            <w:pPr>
              <w:pStyle w:val="TAC"/>
              <w:rPr>
                <w:del w:id="589" w:author="Apple" w:date="2023-02-02T16:17:00Z"/>
                <w:rFonts w:eastAsia="Yu Mincho"/>
                <w:lang w:val="en-US" w:eastAsia="ja-JP"/>
              </w:rPr>
            </w:pPr>
            <w:del w:id="590"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456944FB" w14:textId="63FFC6C4" w:rsidR="00117E1C" w:rsidDel="00030D19" w:rsidRDefault="00117E1C" w:rsidP="00117E1C">
            <w:pPr>
              <w:pStyle w:val="TAC"/>
              <w:rPr>
                <w:del w:id="591" w:author="Apple" w:date="2023-02-02T16:17:00Z"/>
                <w:lang w:val="en-US" w:eastAsia="zh-CN"/>
              </w:rPr>
            </w:pPr>
          </w:p>
        </w:tc>
      </w:tr>
      <w:tr w:rsidR="00117E1C" w:rsidDel="00030D19" w14:paraId="6433798A" w14:textId="68AC007D" w:rsidTr="00E12EDE">
        <w:trPr>
          <w:trHeight w:val="187"/>
          <w:jc w:val="center"/>
          <w:del w:id="592"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A69338F" w14:textId="0FC42327" w:rsidR="00117E1C" w:rsidDel="00030D19" w:rsidRDefault="00117E1C" w:rsidP="00117E1C">
            <w:pPr>
              <w:pStyle w:val="TAC"/>
              <w:rPr>
                <w:del w:id="593" w:author="Apple" w:date="2023-02-02T16:17:00Z"/>
                <w:lang w:eastAsia="zh-CN"/>
              </w:rPr>
            </w:pPr>
            <w:del w:id="594"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H-</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60EBEEDB" w14:textId="7E468BD5" w:rsidR="00117E1C" w:rsidDel="00030D19" w:rsidRDefault="00117E1C" w:rsidP="00117E1C">
            <w:pPr>
              <w:pStyle w:val="TAC"/>
              <w:rPr>
                <w:del w:id="595" w:author="Apple" w:date="2023-02-02T16:17:00Z"/>
                <w:lang w:eastAsia="zh-CN"/>
              </w:rPr>
            </w:pPr>
            <w:del w:id="596"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563735B4" w14:textId="15D6F69A" w:rsidR="00117E1C" w:rsidDel="00030D19" w:rsidRDefault="00117E1C" w:rsidP="00117E1C">
            <w:pPr>
              <w:pStyle w:val="TAC"/>
              <w:rPr>
                <w:del w:id="597" w:author="Apple" w:date="2023-02-02T16:17:00Z"/>
                <w:lang w:val="en-US" w:eastAsia="zh-CN"/>
              </w:rPr>
            </w:pPr>
            <w:del w:id="598"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1414AE" w14:textId="2E16435A" w:rsidR="00117E1C" w:rsidDel="00030D19" w:rsidRDefault="00117E1C" w:rsidP="00117E1C">
            <w:pPr>
              <w:pStyle w:val="TAC"/>
              <w:rPr>
                <w:del w:id="599" w:author="Apple" w:date="2023-02-02T16:17:00Z"/>
                <w:rFonts w:eastAsia="Yu Mincho"/>
                <w:lang w:val="en-US" w:eastAsia="ja-JP"/>
              </w:rPr>
            </w:pPr>
            <w:del w:id="600" w:author="Apple" w:date="2023-02-02T16:17:00Z">
              <w:r w:rsidDel="00030D19">
                <w:rPr>
                  <w:rFonts w:eastAsia="SimSun" w:cs="Arial"/>
                  <w:color w:val="000000"/>
                  <w:szCs w:val="18"/>
                  <w:lang w:val="en-US" w:eastAsia="zh-CN" w:bidi="ar"/>
                </w:rPr>
                <w:delText>CA_n257H</w:delText>
              </w:r>
            </w:del>
          </w:p>
        </w:tc>
        <w:tc>
          <w:tcPr>
            <w:tcW w:w="846" w:type="pct"/>
            <w:tcBorders>
              <w:top w:val="single" w:sz="4" w:space="0" w:color="auto"/>
              <w:left w:val="single" w:sz="4" w:space="0" w:color="auto"/>
              <w:bottom w:val="nil"/>
              <w:right w:val="single" w:sz="4" w:space="0" w:color="auto"/>
            </w:tcBorders>
            <w:shd w:val="clear" w:color="auto" w:fill="auto"/>
          </w:tcPr>
          <w:p w14:paraId="606A2C54" w14:textId="747FDF72" w:rsidR="00117E1C" w:rsidDel="00030D19" w:rsidRDefault="00117E1C" w:rsidP="00117E1C">
            <w:pPr>
              <w:pStyle w:val="TAC"/>
              <w:rPr>
                <w:del w:id="601" w:author="Apple" w:date="2023-02-02T16:17:00Z"/>
                <w:lang w:val="en-US" w:eastAsia="zh-CN"/>
              </w:rPr>
            </w:pPr>
            <w:del w:id="602" w:author="Apple" w:date="2023-02-02T16:17:00Z">
              <w:r w:rsidDel="00030D19">
                <w:rPr>
                  <w:rFonts w:eastAsia="Yu Mincho" w:hint="eastAsia"/>
                  <w:lang w:val="en-US" w:eastAsia="ja-JP"/>
                </w:rPr>
                <w:delText>0</w:delText>
              </w:r>
            </w:del>
          </w:p>
        </w:tc>
      </w:tr>
      <w:tr w:rsidR="00117E1C" w:rsidDel="00030D19" w14:paraId="2A6DA878" w14:textId="4E3031D0" w:rsidTr="00E12EDE">
        <w:trPr>
          <w:trHeight w:val="187"/>
          <w:jc w:val="center"/>
          <w:del w:id="603"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5CA99F9" w14:textId="299BA0CA" w:rsidR="00117E1C" w:rsidDel="00030D19" w:rsidRDefault="00117E1C" w:rsidP="00117E1C">
            <w:pPr>
              <w:pStyle w:val="TAC"/>
              <w:rPr>
                <w:del w:id="60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819C14" w14:textId="52743601" w:rsidR="00117E1C" w:rsidDel="00030D19" w:rsidRDefault="00117E1C" w:rsidP="00117E1C">
            <w:pPr>
              <w:pStyle w:val="TAC"/>
              <w:rPr>
                <w:del w:id="60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4D9510" w14:textId="32796514" w:rsidR="00117E1C" w:rsidDel="00030D19" w:rsidRDefault="00117E1C" w:rsidP="00117E1C">
            <w:pPr>
              <w:pStyle w:val="TAC"/>
              <w:rPr>
                <w:del w:id="606" w:author="Apple" w:date="2023-02-02T16:17:00Z"/>
                <w:lang w:val="en-US" w:eastAsia="zh-CN"/>
              </w:rPr>
            </w:pPr>
            <w:del w:id="607"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C72EE" w14:textId="630460D8" w:rsidR="00117E1C" w:rsidDel="00030D19" w:rsidRDefault="00117E1C" w:rsidP="00117E1C">
            <w:pPr>
              <w:pStyle w:val="TAC"/>
              <w:rPr>
                <w:del w:id="608" w:author="Apple" w:date="2023-02-02T16:17:00Z"/>
                <w:rFonts w:eastAsia="Yu Mincho"/>
                <w:lang w:val="en-US" w:eastAsia="ja-JP"/>
              </w:rPr>
            </w:pPr>
            <w:del w:id="609"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6BB218C8" w14:textId="3A043348" w:rsidR="00117E1C" w:rsidDel="00030D19" w:rsidRDefault="00117E1C" w:rsidP="00117E1C">
            <w:pPr>
              <w:pStyle w:val="TAC"/>
              <w:rPr>
                <w:del w:id="610" w:author="Apple" w:date="2023-02-02T16:17:00Z"/>
                <w:lang w:val="en-US" w:eastAsia="zh-CN"/>
              </w:rPr>
            </w:pPr>
          </w:p>
        </w:tc>
      </w:tr>
      <w:tr w:rsidR="00117E1C" w:rsidDel="00030D19" w14:paraId="11DA3F57" w14:textId="269D58FD" w:rsidTr="00E12EDE">
        <w:trPr>
          <w:trHeight w:val="187"/>
          <w:jc w:val="center"/>
          <w:del w:id="61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4BE4C827" w14:textId="16CDBAA8" w:rsidR="00117E1C" w:rsidDel="00030D19" w:rsidRDefault="00117E1C" w:rsidP="00117E1C">
            <w:pPr>
              <w:pStyle w:val="TAC"/>
              <w:rPr>
                <w:del w:id="612" w:author="Apple" w:date="2023-02-02T16:17:00Z"/>
                <w:lang w:eastAsia="zh-CN"/>
              </w:rPr>
            </w:pPr>
            <w:del w:id="61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22DF61BA" w14:textId="01B74F50" w:rsidR="00117E1C" w:rsidDel="00030D19" w:rsidRDefault="00117E1C" w:rsidP="00117E1C">
            <w:pPr>
              <w:pStyle w:val="TAC"/>
              <w:rPr>
                <w:del w:id="614" w:author="Apple" w:date="2023-02-02T16:17:00Z"/>
                <w:lang w:eastAsia="zh-CN"/>
              </w:rPr>
            </w:pPr>
            <w:del w:id="615"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EB4E313" w14:textId="3BA7ABBF" w:rsidR="00117E1C" w:rsidDel="00030D19" w:rsidRDefault="00117E1C" w:rsidP="00117E1C">
            <w:pPr>
              <w:pStyle w:val="TAC"/>
              <w:rPr>
                <w:del w:id="616" w:author="Apple" w:date="2023-02-02T16:17:00Z"/>
                <w:lang w:val="en-US" w:eastAsia="zh-CN"/>
              </w:rPr>
            </w:pPr>
            <w:del w:id="617"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784D2F" w14:textId="53C79459" w:rsidR="00117E1C" w:rsidDel="00030D19" w:rsidRDefault="00117E1C" w:rsidP="00117E1C">
            <w:pPr>
              <w:pStyle w:val="TAC"/>
              <w:rPr>
                <w:del w:id="618" w:author="Apple" w:date="2023-02-02T16:17:00Z"/>
                <w:rFonts w:eastAsia="Yu Mincho"/>
                <w:lang w:val="en-US" w:eastAsia="ja-JP"/>
              </w:rPr>
            </w:pPr>
            <w:del w:id="619"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1E35D287" w14:textId="64297C95" w:rsidR="00117E1C" w:rsidDel="00030D19" w:rsidRDefault="00117E1C" w:rsidP="00117E1C">
            <w:pPr>
              <w:pStyle w:val="TAC"/>
              <w:rPr>
                <w:del w:id="620" w:author="Apple" w:date="2023-02-02T16:17:00Z"/>
                <w:lang w:val="en-US" w:eastAsia="zh-CN"/>
              </w:rPr>
            </w:pPr>
            <w:del w:id="621" w:author="Apple" w:date="2023-02-02T16:17:00Z">
              <w:r w:rsidDel="00030D19">
                <w:rPr>
                  <w:rFonts w:eastAsia="Yu Mincho" w:hint="eastAsia"/>
                  <w:lang w:val="en-US" w:eastAsia="ja-JP"/>
                </w:rPr>
                <w:delText>0</w:delText>
              </w:r>
            </w:del>
          </w:p>
        </w:tc>
      </w:tr>
      <w:tr w:rsidR="00117E1C" w:rsidDel="00030D19" w14:paraId="3FCE552E" w14:textId="3DAF5CAD" w:rsidTr="00E12EDE">
        <w:trPr>
          <w:trHeight w:val="187"/>
          <w:jc w:val="center"/>
          <w:del w:id="62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CBCAC37" w14:textId="7D6BBB39" w:rsidR="00117E1C" w:rsidDel="00030D19" w:rsidRDefault="00117E1C" w:rsidP="00117E1C">
            <w:pPr>
              <w:pStyle w:val="TAC"/>
              <w:rPr>
                <w:del w:id="62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27C259" w14:textId="28FA6754" w:rsidR="00117E1C" w:rsidDel="00030D19" w:rsidRDefault="00117E1C" w:rsidP="00117E1C">
            <w:pPr>
              <w:pStyle w:val="TAC"/>
              <w:rPr>
                <w:del w:id="62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57C0A7" w14:textId="1C2294CE" w:rsidR="00117E1C" w:rsidDel="00030D19" w:rsidRDefault="00117E1C" w:rsidP="00117E1C">
            <w:pPr>
              <w:pStyle w:val="TAC"/>
              <w:rPr>
                <w:del w:id="625" w:author="Apple" w:date="2023-02-02T16:17:00Z"/>
                <w:lang w:val="en-US" w:eastAsia="zh-CN"/>
              </w:rPr>
            </w:pPr>
            <w:del w:id="626"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8684EF" w14:textId="7CFA419C" w:rsidR="00117E1C" w:rsidDel="00030D19" w:rsidRDefault="00117E1C" w:rsidP="00117E1C">
            <w:pPr>
              <w:pStyle w:val="TAC"/>
              <w:rPr>
                <w:del w:id="627" w:author="Apple" w:date="2023-02-02T16:17:00Z"/>
                <w:rFonts w:eastAsia="Yu Mincho"/>
                <w:lang w:val="en-US" w:eastAsia="ja-JP"/>
              </w:rPr>
            </w:pPr>
            <w:del w:id="62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11A69C7E" w14:textId="27B3F449" w:rsidR="00117E1C" w:rsidDel="00030D19" w:rsidRDefault="00117E1C" w:rsidP="00117E1C">
            <w:pPr>
              <w:pStyle w:val="TAC"/>
              <w:rPr>
                <w:del w:id="629" w:author="Apple" w:date="2023-02-02T16:17:00Z"/>
                <w:lang w:val="en-US" w:eastAsia="zh-CN"/>
              </w:rPr>
            </w:pPr>
          </w:p>
        </w:tc>
      </w:tr>
      <w:tr w:rsidR="00117E1C" w:rsidDel="00030D19" w14:paraId="45CDF074" w14:textId="62A540DD" w:rsidTr="00E12EDE">
        <w:trPr>
          <w:trHeight w:val="187"/>
          <w:jc w:val="center"/>
          <w:del w:id="63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9A6A385" w14:textId="54E7C14A" w:rsidR="00117E1C" w:rsidDel="00030D19" w:rsidRDefault="00117E1C" w:rsidP="00117E1C">
            <w:pPr>
              <w:pStyle w:val="TAC"/>
              <w:rPr>
                <w:del w:id="631" w:author="Apple" w:date="2023-02-02T16:17:00Z"/>
                <w:lang w:eastAsia="zh-CN"/>
              </w:rPr>
            </w:pPr>
            <w:del w:id="63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G</w:delText>
              </w:r>
            </w:del>
          </w:p>
        </w:tc>
        <w:tc>
          <w:tcPr>
            <w:tcW w:w="986" w:type="pct"/>
            <w:tcBorders>
              <w:top w:val="single" w:sz="4" w:space="0" w:color="auto"/>
              <w:left w:val="single" w:sz="4" w:space="0" w:color="auto"/>
              <w:bottom w:val="nil"/>
              <w:right w:val="single" w:sz="4" w:space="0" w:color="auto"/>
            </w:tcBorders>
            <w:shd w:val="clear" w:color="auto" w:fill="auto"/>
          </w:tcPr>
          <w:p w14:paraId="38DC0F0A" w14:textId="45D1CBCE" w:rsidR="00117E1C" w:rsidDel="00030D19" w:rsidRDefault="00117E1C" w:rsidP="00117E1C">
            <w:pPr>
              <w:pStyle w:val="TAC"/>
              <w:rPr>
                <w:del w:id="633" w:author="Apple" w:date="2023-02-02T16:17:00Z"/>
                <w:lang w:eastAsia="zh-CN"/>
              </w:rPr>
            </w:pPr>
            <w:del w:id="634"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D39D7C9" w14:textId="20ADF380" w:rsidR="00117E1C" w:rsidDel="00030D19" w:rsidRDefault="00117E1C" w:rsidP="00117E1C">
            <w:pPr>
              <w:pStyle w:val="TAC"/>
              <w:rPr>
                <w:del w:id="635" w:author="Apple" w:date="2023-02-02T16:17:00Z"/>
                <w:lang w:val="en-US" w:eastAsia="zh-CN"/>
              </w:rPr>
            </w:pPr>
            <w:del w:id="636"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181C19" w14:textId="146F81C1" w:rsidR="00117E1C" w:rsidDel="00030D19" w:rsidRDefault="00117E1C" w:rsidP="00117E1C">
            <w:pPr>
              <w:pStyle w:val="TAC"/>
              <w:rPr>
                <w:del w:id="637" w:author="Apple" w:date="2023-02-02T16:17:00Z"/>
                <w:rFonts w:eastAsia="Yu Mincho"/>
                <w:lang w:val="en-US" w:eastAsia="ja-JP"/>
              </w:rPr>
            </w:pPr>
            <w:del w:id="638"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3AFAE272" w14:textId="422A0F99" w:rsidR="00117E1C" w:rsidDel="00030D19" w:rsidRDefault="00117E1C" w:rsidP="00117E1C">
            <w:pPr>
              <w:pStyle w:val="TAC"/>
              <w:rPr>
                <w:del w:id="639" w:author="Apple" w:date="2023-02-02T16:17:00Z"/>
                <w:lang w:val="en-US" w:eastAsia="zh-CN"/>
              </w:rPr>
            </w:pPr>
            <w:del w:id="640" w:author="Apple" w:date="2023-02-02T16:17:00Z">
              <w:r w:rsidDel="00030D19">
                <w:rPr>
                  <w:rFonts w:eastAsia="Yu Mincho" w:hint="eastAsia"/>
                  <w:lang w:val="en-US" w:eastAsia="ja-JP"/>
                </w:rPr>
                <w:delText>0</w:delText>
              </w:r>
            </w:del>
          </w:p>
        </w:tc>
      </w:tr>
      <w:tr w:rsidR="00117E1C" w:rsidDel="00030D19" w14:paraId="5B674C77" w14:textId="3E1EE414" w:rsidTr="00E12EDE">
        <w:trPr>
          <w:trHeight w:val="187"/>
          <w:jc w:val="center"/>
          <w:del w:id="64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88E5F18" w14:textId="78B647C8" w:rsidR="00117E1C" w:rsidDel="00030D19" w:rsidRDefault="00117E1C" w:rsidP="00117E1C">
            <w:pPr>
              <w:pStyle w:val="TAC"/>
              <w:rPr>
                <w:del w:id="64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E2E419" w14:textId="03ECBA46" w:rsidR="00117E1C" w:rsidDel="00030D19" w:rsidRDefault="00117E1C" w:rsidP="00117E1C">
            <w:pPr>
              <w:pStyle w:val="TAC"/>
              <w:rPr>
                <w:del w:id="64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557EC2" w14:textId="0145AE7A" w:rsidR="00117E1C" w:rsidDel="00030D19" w:rsidRDefault="00117E1C" w:rsidP="00117E1C">
            <w:pPr>
              <w:pStyle w:val="TAC"/>
              <w:rPr>
                <w:del w:id="644" w:author="Apple" w:date="2023-02-02T16:17:00Z"/>
                <w:lang w:val="en-US" w:eastAsia="zh-CN"/>
              </w:rPr>
            </w:pPr>
            <w:del w:id="645"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EC8CA0" w14:textId="53CE5A47" w:rsidR="00117E1C" w:rsidDel="00030D19" w:rsidRDefault="00117E1C" w:rsidP="00117E1C">
            <w:pPr>
              <w:pStyle w:val="TAC"/>
              <w:rPr>
                <w:del w:id="646" w:author="Apple" w:date="2023-02-02T16:17:00Z"/>
                <w:rFonts w:eastAsia="Yu Mincho"/>
                <w:lang w:val="en-US" w:eastAsia="ja-JP"/>
              </w:rPr>
            </w:pPr>
            <w:del w:id="647" w:author="Apple" w:date="2023-02-02T16:17:00Z">
              <w:r w:rsidDel="00030D19">
                <w:rPr>
                  <w:rFonts w:eastAsia="SimSun" w:cs="Arial"/>
                  <w:color w:val="000000"/>
                  <w:szCs w:val="18"/>
                  <w:lang w:val="en-US" w:eastAsia="zh-CN" w:bidi="ar"/>
                </w:rPr>
                <w:delText>CA_n259G</w:delText>
              </w:r>
            </w:del>
          </w:p>
        </w:tc>
        <w:tc>
          <w:tcPr>
            <w:tcW w:w="846" w:type="pct"/>
            <w:tcBorders>
              <w:top w:val="nil"/>
              <w:left w:val="single" w:sz="4" w:space="0" w:color="auto"/>
              <w:bottom w:val="single" w:sz="4" w:space="0" w:color="auto"/>
              <w:right w:val="single" w:sz="4" w:space="0" w:color="auto"/>
            </w:tcBorders>
            <w:shd w:val="clear" w:color="auto" w:fill="auto"/>
          </w:tcPr>
          <w:p w14:paraId="7ADBC025" w14:textId="2E6A467D" w:rsidR="00117E1C" w:rsidDel="00030D19" w:rsidRDefault="00117E1C" w:rsidP="00117E1C">
            <w:pPr>
              <w:pStyle w:val="TAC"/>
              <w:rPr>
                <w:del w:id="648" w:author="Apple" w:date="2023-02-02T16:17:00Z"/>
                <w:lang w:val="en-US" w:eastAsia="zh-CN"/>
              </w:rPr>
            </w:pPr>
          </w:p>
        </w:tc>
      </w:tr>
      <w:tr w:rsidR="00117E1C" w:rsidDel="00030D19" w14:paraId="29C942DF" w14:textId="712B9A98" w:rsidTr="00E12EDE">
        <w:trPr>
          <w:trHeight w:val="187"/>
          <w:jc w:val="center"/>
          <w:del w:id="649"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24ED6958" w14:textId="6A0B0F0B" w:rsidR="00117E1C" w:rsidDel="00030D19" w:rsidRDefault="00117E1C" w:rsidP="00117E1C">
            <w:pPr>
              <w:pStyle w:val="TAC"/>
              <w:rPr>
                <w:del w:id="650" w:author="Apple" w:date="2023-02-02T16:17:00Z"/>
                <w:lang w:eastAsia="zh-CN"/>
              </w:rPr>
            </w:pPr>
            <w:del w:id="651"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H</w:delText>
              </w:r>
            </w:del>
          </w:p>
        </w:tc>
        <w:tc>
          <w:tcPr>
            <w:tcW w:w="986" w:type="pct"/>
            <w:tcBorders>
              <w:top w:val="single" w:sz="4" w:space="0" w:color="auto"/>
              <w:left w:val="single" w:sz="4" w:space="0" w:color="auto"/>
              <w:bottom w:val="nil"/>
              <w:right w:val="single" w:sz="4" w:space="0" w:color="auto"/>
            </w:tcBorders>
            <w:shd w:val="clear" w:color="auto" w:fill="auto"/>
          </w:tcPr>
          <w:p w14:paraId="42EF0EF7" w14:textId="1CF930D3" w:rsidR="00117E1C" w:rsidDel="00030D19" w:rsidRDefault="00117E1C" w:rsidP="00117E1C">
            <w:pPr>
              <w:pStyle w:val="TAC"/>
              <w:rPr>
                <w:del w:id="652" w:author="Apple" w:date="2023-02-02T16:17:00Z"/>
                <w:lang w:eastAsia="zh-CN"/>
              </w:rPr>
            </w:pPr>
            <w:del w:id="653"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681DE3D5" w14:textId="176292AC" w:rsidR="00117E1C" w:rsidDel="00030D19" w:rsidRDefault="00117E1C" w:rsidP="00117E1C">
            <w:pPr>
              <w:pStyle w:val="TAC"/>
              <w:rPr>
                <w:del w:id="654" w:author="Apple" w:date="2023-02-02T16:17:00Z"/>
                <w:lang w:val="en-US" w:eastAsia="zh-CN"/>
              </w:rPr>
            </w:pPr>
            <w:del w:id="655"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A54DE" w14:textId="3D7E6F7B" w:rsidR="00117E1C" w:rsidDel="00030D19" w:rsidRDefault="00117E1C" w:rsidP="00117E1C">
            <w:pPr>
              <w:pStyle w:val="TAC"/>
              <w:rPr>
                <w:del w:id="656" w:author="Apple" w:date="2023-02-02T16:17:00Z"/>
                <w:rFonts w:eastAsia="Yu Mincho"/>
                <w:lang w:val="en-US" w:eastAsia="ja-JP"/>
              </w:rPr>
            </w:pPr>
            <w:del w:id="657"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056B777" w14:textId="0A6C209B" w:rsidR="00117E1C" w:rsidDel="00030D19" w:rsidRDefault="00117E1C" w:rsidP="00117E1C">
            <w:pPr>
              <w:pStyle w:val="TAC"/>
              <w:rPr>
                <w:del w:id="658" w:author="Apple" w:date="2023-02-02T16:17:00Z"/>
                <w:lang w:val="en-US" w:eastAsia="zh-CN"/>
              </w:rPr>
            </w:pPr>
            <w:del w:id="659" w:author="Apple" w:date="2023-02-02T16:17:00Z">
              <w:r w:rsidDel="00030D19">
                <w:rPr>
                  <w:rFonts w:eastAsia="Yu Mincho" w:hint="eastAsia"/>
                  <w:lang w:val="en-US" w:eastAsia="ja-JP"/>
                </w:rPr>
                <w:delText>0</w:delText>
              </w:r>
            </w:del>
          </w:p>
        </w:tc>
      </w:tr>
      <w:tr w:rsidR="00117E1C" w:rsidDel="00030D19" w14:paraId="781BA104" w14:textId="3D13C76B" w:rsidTr="00E12EDE">
        <w:trPr>
          <w:trHeight w:val="187"/>
          <w:jc w:val="center"/>
          <w:del w:id="660"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9173B68" w14:textId="30D6B394" w:rsidR="00117E1C" w:rsidDel="00030D19" w:rsidRDefault="00117E1C" w:rsidP="00117E1C">
            <w:pPr>
              <w:pStyle w:val="TAC"/>
              <w:rPr>
                <w:del w:id="66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B4EC8D0" w14:textId="37B40012" w:rsidR="00117E1C" w:rsidDel="00030D19" w:rsidRDefault="00117E1C" w:rsidP="00117E1C">
            <w:pPr>
              <w:pStyle w:val="TAC"/>
              <w:rPr>
                <w:del w:id="66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7AD112" w14:textId="5C4534C8" w:rsidR="00117E1C" w:rsidDel="00030D19" w:rsidRDefault="00117E1C" w:rsidP="00117E1C">
            <w:pPr>
              <w:pStyle w:val="TAC"/>
              <w:rPr>
                <w:del w:id="663" w:author="Apple" w:date="2023-02-02T16:17:00Z"/>
                <w:lang w:val="en-US" w:eastAsia="zh-CN"/>
              </w:rPr>
            </w:pPr>
            <w:del w:id="664"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B35C9B" w14:textId="2F3162A8" w:rsidR="00117E1C" w:rsidDel="00030D19" w:rsidRDefault="00117E1C" w:rsidP="00117E1C">
            <w:pPr>
              <w:pStyle w:val="TAC"/>
              <w:rPr>
                <w:del w:id="665" w:author="Apple" w:date="2023-02-02T16:17:00Z"/>
                <w:rFonts w:eastAsia="Yu Mincho"/>
                <w:lang w:val="en-US" w:eastAsia="ja-JP"/>
              </w:rPr>
            </w:pPr>
            <w:del w:id="666" w:author="Apple" w:date="2023-02-02T16:17:00Z">
              <w:r w:rsidDel="00030D19">
                <w:rPr>
                  <w:rFonts w:eastAsia="SimSun" w:cs="Arial"/>
                  <w:color w:val="000000"/>
                  <w:szCs w:val="18"/>
                  <w:lang w:val="en-US" w:eastAsia="zh-CN" w:bidi="ar"/>
                </w:rPr>
                <w:delText>CA_n259H</w:delText>
              </w:r>
            </w:del>
          </w:p>
        </w:tc>
        <w:tc>
          <w:tcPr>
            <w:tcW w:w="846" w:type="pct"/>
            <w:tcBorders>
              <w:top w:val="nil"/>
              <w:left w:val="single" w:sz="4" w:space="0" w:color="auto"/>
              <w:bottom w:val="single" w:sz="4" w:space="0" w:color="auto"/>
              <w:right w:val="single" w:sz="4" w:space="0" w:color="auto"/>
            </w:tcBorders>
            <w:shd w:val="clear" w:color="auto" w:fill="auto"/>
          </w:tcPr>
          <w:p w14:paraId="0DF48193" w14:textId="14A29AA7" w:rsidR="00117E1C" w:rsidDel="00030D19" w:rsidRDefault="00117E1C" w:rsidP="00117E1C">
            <w:pPr>
              <w:pStyle w:val="TAC"/>
              <w:rPr>
                <w:del w:id="667" w:author="Apple" w:date="2023-02-02T16:17:00Z"/>
                <w:lang w:val="en-US" w:eastAsia="zh-CN"/>
              </w:rPr>
            </w:pPr>
          </w:p>
        </w:tc>
      </w:tr>
      <w:tr w:rsidR="00117E1C" w:rsidDel="00030D19" w14:paraId="2DB44010" w14:textId="75D745CD" w:rsidTr="00E12EDE">
        <w:trPr>
          <w:trHeight w:val="187"/>
          <w:jc w:val="center"/>
          <w:del w:id="668"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6FD14A2" w14:textId="69CD17CA" w:rsidR="00117E1C" w:rsidDel="00030D19" w:rsidRDefault="00117E1C" w:rsidP="00117E1C">
            <w:pPr>
              <w:pStyle w:val="TAC"/>
              <w:rPr>
                <w:del w:id="669" w:author="Apple" w:date="2023-02-02T16:17:00Z"/>
                <w:lang w:eastAsia="zh-CN"/>
              </w:rPr>
            </w:pPr>
            <w:del w:id="670"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I</w:delText>
              </w:r>
            </w:del>
          </w:p>
        </w:tc>
        <w:tc>
          <w:tcPr>
            <w:tcW w:w="986" w:type="pct"/>
            <w:tcBorders>
              <w:top w:val="single" w:sz="4" w:space="0" w:color="auto"/>
              <w:left w:val="single" w:sz="4" w:space="0" w:color="auto"/>
              <w:bottom w:val="nil"/>
              <w:right w:val="single" w:sz="4" w:space="0" w:color="auto"/>
            </w:tcBorders>
            <w:shd w:val="clear" w:color="auto" w:fill="auto"/>
          </w:tcPr>
          <w:p w14:paraId="460D6032" w14:textId="0DB5A745" w:rsidR="00117E1C" w:rsidDel="00030D19" w:rsidRDefault="00117E1C" w:rsidP="00117E1C">
            <w:pPr>
              <w:pStyle w:val="TAC"/>
              <w:rPr>
                <w:del w:id="671" w:author="Apple" w:date="2023-02-02T16:17:00Z"/>
                <w:lang w:eastAsia="zh-CN"/>
              </w:rPr>
            </w:pPr>
            <w:del w:id="672"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A3033BC" w14:textId="588E0B29" w:rsidR="00117E1C" w:rsidDel="00030D19" w:rsidRDefault="00117E1C" w:rsidP="00117E1C">
            <w:pPr>
              <w:pStyle w:val="TAC"/>
              <w:rPr>
                <w:del w:id="673" w:author="Apple" w:date="2023-02-02T16:17:00Z"/>
                <w:lang w:val="en-US" w:eastAsia="zh-CN"/>
              </w:rPr>
            </w:pPr>
            <w:del w:id="674"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D7767" w14:textId="5D2F698E" w:rsidR="00117E1C" w:rsidDel="00030D19" w:rsidRDefault="00117E1C" w:rsidP="00117E1C">
            <w:pPr>
              <w:pStyle w:val="TAC"/>
              <w:rPr>
                <w:del w:id="675" w:author="Apple" w:date="2023-02-02T16:17:00Z"/>
                <w:rFonts w:eastAsia="Yu Mincho"/>
                <w:lang w:val="en-US" w:eastAsia="ja-JP"/>
              </w:rPr>
            </w:pPr>
            <w:del w:id="676"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F1AAEE4" w14:textId="09F0CC38" w:rsidR="00117E1C" w:rsidDel="00030D19" w:rsidRDefault="00117E1C" w:rsidP="00117E1C">
            <w:pPr>
              <w:pStyle w:val="TAC"/>
              <w:rPr>
                <w:del w:id="677" w:author="Apple" w:date="2023-02-02T16:17:00Z"/>
                <w:lang w:val="en-US" w:eastAsia="zh-CN"/>
              </w:rPr>
            </w:pPr>
            <w:del w:id="678" w:author="Apple" w:date="2023-02-02T16:17:00Z">
              <w:r w:rsidDel="00030D19">
                <w:rPr>
                  <w:rFonts w:eastAsia="Yu Mincho" w:hint="eastAsia"/>
                  <w:lang w:val="en-US" w:eastAsia="ja-JP"/>
                </w:rPr>
                <w:delText>0</w:delText>
              </w:r>
            </w:del>
          </w:p>
        </w:tc>
      </w:tr>
      <w:tr w:rsidR="00117E1C" w:rsidDel="00030D19" w14:paraId="72110E44" w14:textId="5D615B27" w:rsidTr="00E12EDE">
        <w:trPr>
          <w:trHeight w:val="187"/>
          <w:jc w:val="center"/>
          <w:del w:id="679"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70A7A7A" w14:textId="5E9DB1EC" w:rsidR="00117E1C" w:rsidDel="00030D19" w:rsidRDefault="00117E1C" w:rsidP="00117E1C">
            <w:pPr>
              <w:pStyle w:val="TAC"/>
              <w:rPr>
                <w:del w:id="68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09A443" w14:textId="62BF8CAA" w:rsidR="00117E1C" w:rsidDel="00030D19" w:rsidRDefault="00117E1C" w:rsidP="00117E1C">
            <w:pPr>
              <w:pStyle w:val="TAC"/>
              <w:rPr>
                <w:del w:id="68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EF879D" w14:textId="1175D77D" w:rsidR="00117E1C" w:rsidDel="00030D19" w:rsidRDefault="00117E1C" w:rsidP="00117E1C">
            <w:pPr>
              <w:pStyle w:val="TAC"/>
              <w:rPr>
                <w:del w:id="682" w:author="Apple" w:date="2023-02-02T16:17:00Z"/>
                <w:lang w:val="en-US" w:eastAsia="zh-CN"/>
              </w:rPr>
            </w:pPr>
            <w:del w:id="683"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273BF" w14:textId="3CC18B90" w:rsidR="00117E1C" w:rsidDel="00030D19" w:rsidRDefault="00117E1C" w:rsidP="00117E1C">
            <w:pPr>
              <w:pStyle w:val="TAC"/>
              <w:rPr>
                <w:del w:id="684" w:author="Apple" w:date="2023-02-02T16:17:00Z"/>
                <w:rFonts w:eastAsia="Yu Mincho"/>
                <w:lang w:val="en-US" w:eastAsia="ja-JP"/>
              </w:rPr>
            </w:pPr>
            <w:del w:id="685" w:author="Apple" w:date="2023-02-02T16:17:00Z">
              <w:r w:rsidDel="00030D19">
                <w:rPr>
                  <w:rFonts w:eastAsia="SimSun" w:cs="Arial"/>
                  <w:color w:val="000000"/>
                  <w:szCs w:val="18"/>
                  <w:lang w:val="en-US" w:eastAsia="zh-CN" w:bidi="ar"/>
                </w:rPr>
                <w:delText>CA_n259I</w:delText>
              </w:r>
            </w:del>
          </w:p>
        </w:tc>
        <w:tc>
          <w:tcPr>
            <w:tcW w:w="846" w:type="pct"/>
            <w:tcBorders>
              <w:top w:val="nil"/>
              <w:left w:val="single" w:sz="4" w:space="0" w:color="auto"/>
              <w:bottom w:val="single" w:sz="4" w:space="0" w:color="auto"/>
              <w:right w:val="single" w:sz="4" w:space="0" w:color="auto"/>
            </w:tcBorders>
            <w:shd w:val="clear" w:color="auto" w:fill="auto"/>
          </w:tcPr>
          <w:p w14:paraId="1E8F1478" w14:textId="6813DF10" w:rsidR="00117E1C" w:rsidDel="00030D19" w:rsidRDefault="00117E1C" w:rsidP="00117E1C">
            <w:pPr>
              <w:pStyle w:val="TAC"/>
              <w:rPr>
                <w:del w:id="686" w:author="Apple" w:date="2023-02-02T16:17:00Z"/>
                <w:lang w:val="en-US" w:eastAsia="zh-CN"/>
              </w:rPr>
            </w:pPr>
          </w:p>
        </w:tc>
      </w:tr>
      <w:tr w:rsidR="00117E1C" w:rsidDel="00030D19" w14:paraId="4260B471" w14:textId="5C94824A" w:rsidTr="00E12EDE">
        <w:trPr>
          <w:trHeight w:val="187"/>
          <w:jc w:val="center"/>
          <w:del w:id="687"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135D3C45" w14:textId="5D5E37D4" w:rsidR="00117E1C" w:rsidDel="00030D19" w:rsidRDefault="00117E1C" w:rsidP="00117E1C">
            <w:pPr>
              <w:pStyle w:val="TAC"/>
              <w:rPr>
                <w:del w:id="688" w:author="Apple" w:date="2023-02-02T16:17:00Z"/>
                <w:lang w:eastAsia="zh-CN"/>
              </w:rPr>
            </w:pPr>
            <w:del w:id="689"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J</w:delText>
              </w:r>
            </w:del>
          </w:p>
        </w:tc>
        <w:tc>
          <w:tcPr>
            <w:tcW w:w="986" w:type="pct"/>
            <w:tcBorders>
              <w:top w:val="single" w:sz="4" w:space="0" w:color="auto"/>
              <w:left w:val="single" w:sz="4" w:space="0" w:color="auto"/>
              <w:bottom w:val="nil"/>
              <w:right w:val="single" w:sz="4" w:space="0" w:color="auto"/>
            </w:tcBorders>
            <w:shd w:val="clear" w:color="auto" w:fill="auto"/>
          </w:tcPr>
          <w:p w14:paraId="7ADDD664" w14:textId="15A896FF" w:rsidR="00117E1C" w:rsidDel="00030D19" w:rsidRDefault="00117E1C" w:rsidP="00117E1C">
            <w:pPr>
              <w:pStyle w:val="TAC"/>
              <w:rPr>
                <w:del w:id="690" w:author="Apple" w:date="2023-02-02T16:17:00Z"/>
                <w:lang w:eastAsia="zh-CN"/>
              </w:rPr>
            </w:pPr>
            <w:del w:id="691"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2B76A46E" w14:textId="6C2BC06E" w:rsidR="00117E1C" w:rsidDel="00030D19" w:rsidRDefault="00117E1C" w:rsidP="00117E1C">
            <w:pPr>
              <w:pStyle w:val="TAC"/>
              <w:rPr>
                <w:del w:id="692" w:author="Apple" w:date="2023-02-02T16:17:00Z"/>
                <w:lang w:val="en-US" w:eastAsia="zh-CN"/>
              </w:rPr>
            </w:pPr>
            <w:del w:id="693"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8ECB3C" w14:textId="4F2B75F0" w:rsidR="00117E1C" w:rsidDel="00030D19" w:rsidRDefault="00117E1C" w:rsidP="00117E1C">
            <w:pPr>
              <w:pStyle w:val="TAC"/>
              <w:rPr>
                <w:del w:id="694" w:author="Apple" w:date="2023-02-02T16:17:00Z"/>
                <w:rFonts w:eastAsia="Yu Mincho"/>
                <w:lang w:val="en-US" w:eastAsia="ja-JP"/>
              </w:rPr>
            </w:pPr>
            <w:del w:id="695"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E1763E8" w14:textId="43CE4E09" w:rsidR="00117E1C" w:rsidDel="00030D19" w:rsidRDefault="00117E1C" w:rsidP="00117E1C">
            <w:pPr>
              <w:pStyle w:val="TAC"/>
              <w:rPr>
                <w:del w:id="696" w:author="Apple" w:date="2023-02-02T16:17:00Z"/>
                <w:lang w:val="en-US" w:eastAsia="zh-CN"/>
              </w:rPr>
            </w:pPr>
            <w:del w:id="697" w:author="Apple" w:date="2023-02-02T16:17:00Z">
              <w:r w:rsidDel="00030D19">
                <w:rPr>
                  <w:rFonts w:eastAsia="Yu Mincho" w:hint="eastAsia"/>
                  <w:lang w:val="en-US" w:eastAsia="ja-JP"/>
                </w:rPr>
                <w:delText>0</w:delText>
              </w:r>
            </w:del>
          </w:p>
        </w:tc>
      </w:tr>
      <w:tr w:rsidR="00117E1C" w:rsidDel="00030D19" w14:paraId="0A858586" w14:textId="4F215952" w:rsidTr="00E12EDE">
        <w:trPr>
          <w:trHeight w:val="187"/>
          <w:jc w:val="center"/>
          <w:del w:id="698"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2F72D58" w14:textId="4857349D" w:rsidR="00117E1C" w:rsidDel="00030D19" w:rsidRDefault="00117E1C" w:rsidP="00117E1C">
            <w:pPr>
              <w:pStyle w:val="TAC"/>
              <w:rPr>
                <w:del w:id="69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9337BA" w14:textId="548A3BCF" w:rsidR="00117E1C" w:rsidDel="00030D19" w:rsidRDefault="00117E1C" w:rsidP="00117E1C">
            <w:pPr>
              <w:pStyle w:val="TAC"/>
              <w:rPr>
                <w:del w:id="70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CD9B3C" w14:textId="6F15F3FA" w:rsidR="00117E1C" w:rsidDel="00030D19" w:rsidRDefault="00117E1C" w:rsidP="00117E1C">
            <w:pPr>
              <w:pStyle w:val="TAC"/>
              <w:rPr>
                <w:del w:id="701" w:author="Apple" w:date="2023-02-02T16:17:00Z"/>
                <w:lang w:val="en-US" w:eastAsia="zh-CN"/>
              </w:rPr>
            </w:pPr>
            <w:del w:id="702"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C91D46" w14:textId="30E6DE00" w:rsidR="00117E1C" w:rsidDel="00030D19" w:rsidRDefault="00117E1C" w:rsidP="00117E1C">
            <w:pPr>
              <w:pStyle w:val="TAC"/>
              <w:rPr>
                <w:del w:id="703" w:author="Apple" w:date="2023-02-02T16:17:00Z"/>
                <w:rFonts w:eastAsia="Yu Mincho"/>
                <w:lang w:val="en-US" w:eastAsia="ja-JP"/>
              </w:rPr>
            </w:pPr>
            <w:del w:id="704" w:author="Apple" w:date="2023-02-02T16:17:00Z">
              <w:r w:rsidDel="00030D19">
                <w:rPr>
                  <w:rFonts w:eastAsia="SimSun" w:cs="Arial"/>
                  <w:color w:val="000000"/>
                  <w:szCs w:val="18"/>
                  <w:lang w:val="en-US" w:eastAsia="zh-CN" w:bidi="ar"/>
                </w:rPr>
                <w:delText>CA_n259J</w:delText>
              </w:r>
            </w:del>
          </w:p>
        </w:tc>
        <w:tc>
          <w:tcPr>
            <w:tcW w:w="846" w:type="pct"/>
            <w:tcBorders>
              <w:top w:val="nil"/>
              <w:left w:val="single" w:sz="4" w:space="0" w:color="auto"/>
              <w:bottom w:val="single" w:sz="4" w:space="0" w:color="auto"/>
              <w:right w:val="single" w:sz="4" w:space="0" w:color="auto"/>
            </w:tcBorders>
            <w:shd w:val="clear" w:color="auto" w:fill="auto"/>
          </w:tcPr>
          <w:p w14:paraId="2574BD0E" w14:textId="23DF7893" w:rsidR="00117E1C" w:rsidDel="00030D19" w:rsidRDefault="00117E1C" w:rsidP="00117E1C">
            <w:pPr>
              <w:pStyle w:val="TAC"/>
              <w:rPr>
                <w:del w:id="705" w:author="Apple" w:date="2023-02-02T16:17:00Z"/>
                <w:lang w:val="en-US" w:eastAsia="zh-CN"/>
              </w:rPr>
            </w:pPr>
          </w:p>
        </w:tc>
      </w:tr>
      <w:tr w:rsidR="00117E1C" w:rsidDel="00030D19" w14:paraId="5E746435" w14:textId="64D04AE0" w:rsidTr="00E12EDE">
        <w:trPr>
          <w:trHeight w:val="187"/>
          <w:jc w:val="center"/>
          <w:del w:id="706"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3F602B70" w14:textId="77DB156C" w:rsidR="00117E1C" w:rsidDel="00030D19" w:rsidRDefault="00117E1C" w:rsidP="00117E1C">
            <w:pPr>
              <w:pStyle w:val="TAC"/>
              <w:rPr>
                <w:del w:id="707" w:author="Apple" w:date="2023-02-02T16:17:00Z"/>
                <w:lang w:eastAsia="zh-CN"/>
              </w:rPr>
            </w:pPr>
            <w:del w:id="708"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K</w:delText>
              </w:r>
            </w:del>
          </w:p>
        </w:tc>
        <w:tc>
          <w:tcPr>
            <w:tcW w:w="986" w:type="pct"/>
            <w:tcBorders>
              <w:top w:val="single" w:sz="4" w:space="0" w:color="auto"/>
              <w:left w:val="single" w:sz="4" w:space="0" w:color="auto"/>
              <w:bottom w:val="nil"/>
              <w:right w:val="single" w:sz="4" w:space="0" w:color="auto"/>
            </w:tcBorders>
            <w:shd w:val="clear" w:color="auto" w:fill="auto"/>
          </w:tcPr>
          <w:p w14:paraId="676F45A5" w14:textId="5EFFEC1E" w:rsidR="00117E1C" w:rsidDel="00030D19" w:rsidRDefault="00117E1C" w:rsidP="00117E1C">
            <w:pPr>
              <w:pStyle w:val="TAC"/>
              <w:rPr>
                <w:del w:id="709" w:author="Apple" w:date="2023-02-02T16:17:00Z"/>
                <w:lang w:eastAsia="zh-CN"/>
              </w:rPr>
            </w:pPr>
            <w:del w:id="710"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32CFC29A" w14:textId="22E88359" w:rsidR="00117E1C" w:rsidDel="00030D19" w:rsidRDefault="00117E1C" w:rsidP="00117E1C">
            <w:pPr>
              <w:pStyle w:val="TAC"/>
              <w:rPr>
                <w:del w:id="711" w:author="Apple" w:date="2023-02-02T16:17:00Z"/>
                <w:lang w:val="en-US" w:eastAsia="zh-CN"/>
              </w:rPr>
            </w:pPr>
            <w:del w:id="712"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696ADB" w14:textId="20C3E549" w:rsidR="00117E1C" w:rsidDel="00030D19" w:rsidRDefault="00117E1C" w:rsidP="00117E1C">
            <w:pPr>
              <w:pStyle w:val="TAC"/>
              <w:rPr>
                <w:del w:id="713" w:author="Apple" w:date="2023-02-02T16:17:00Z"/>
                <w:rFonts w:eastAsia="Yu Mincho"/>
                <w:lang w:val="en-US" w:eastAsia="ja-JP"/>
              </w:rPr>
            </w:pPr>
            <w:del w:id="714"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52353663" w14:textId="2C08B339" w:rsidR="00117E1C" w:rsidDel="00030D19" w:rsidRDefault="00117E1C" w:rsidP="00117E1C">
            <w:pPr>
              <w:pStyle w:val="TAC"/>
              <w:rPr>
                <w:del w:id="715" w:author="Apple" w:date="2023-02-02T16:17:00Z"/>
                <w:lang w:val="en-US" w:eastAsia="zh-CN"/>
              </w:rPr>
            </w:pPr>
            <w:del w:id="716" w:author="Apple" w:date="2023-02-02T16:17:00Z">
              <w:r w:rsidDel="00030D19">
                <w:rPr>
                  <w:rFonts w:eastAsia="Yu Mincho" w:hint="eastAsia"/>
                  <w:lang w:val="en-US" w:eastAsia="ja-JP"/>
                </w:rPr>
                <w:delText>0</w:delText>
              </w:r>
            </w:del>
          </w:p>
        </w:tc>
      </w:tr>
      <w:tr w:rsidR="00117E1C" w:rsidDel="00030D19" w14:paraId="39A86F8C" w14:textId="0951279F" w:rsidTr="00E12EDE">
        <w:trPr>
          <w:trHeight w:val="187"/>
          <w:jc w:val="center"/>
          <w:del w:id="717"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323522D7" w14:textId="25D563EB" w:rsidR="00117E1C" w:rsidDel="00030D19" w:rsidRDefault="00117E1C" w:rsidP="00117E1C">
            <w:pPr>
              <w:pStyle w:val="TAC"/>
              <w:rPr>
                <w:del w:id="71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8666ED" w14:textId="06670178" w:rsidR="00117E1C" w:rsidDel="00030D19" w:rsidRDefault="00117E1C" w:rsidP="00117E1C">
            <w:pPr>
              <w:pStyle w:val="TAC"/>
              <w:rPr>
                <w:del w:id="71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E275D41" w14:textId="5752A31D" w:rsidR="00117E1C" w:rsidDel="00030D19" w:rsidRDefault="00117E1C" w:rsidP="00117E1C">
            <w:pPr>
              <w:pStyle w:val="TAC"/>
              <w:rPr>
                <w:del w:id="720" w:author="Apple" w:date="2023-02-02T16:17:00Z"/>
                <w:lang w:val="en-US" w:eastAsia="zh-CN"/>
              </w:rPr>
            </w:pPr>
            <w:del w:id="721"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314135" w14:textId="2BF40593" w:rsidR="00117E1C" w:rsidDel="00030D19" w:rsidRDefault="00117E1C" w:rsidP="00117E1C">
            <w:pPr>
              <w:pStyle w:val="TAC"/>
              <w:rPr>
                <w:del w:id="722" w:author="Apple" w:date="2023-02-02T16:17:00Z"/>
                <w:rFonts w:eastAsia="Yu Mincho"/>
                <w:lang w:val="en-US" w:eastAsia="ja-JP"/>
              </w:rPr>
            </w:pPr>
            <w:del w:id="723" w:author="Apple" w:date="2023-02-02T16:17:00Z">
              <w:r w:rsidDel="00030D19">
                <w:rPr>
                  <w:rFonts w:eastAsia="SimSun" w:cs="Arial"/>
                  <w:color w:val="000000"/>
                  <w:szCs w:val="18"/>
                  <w:lang w:val="en-US" w:eastAsia="zh-CN" w:bidi="ar"/>
                </w:rPr>
                <w:delText>CA_n259K</w:delText>
              </w:r>
            </w:del>
          </w:p>
        </w:tc>
        <w:tc>
          <w:tcPr>
            <w:tcW w:w="846" w:type="pct"/>
            <w:tcBorders>
              <w:top w:val="nil"/>
              <w:left w:val="single" w:sz="4" w:space="0" w:color="auto"/>
              <w:bottom w:val="single" w:sz="4" w:space="0" w:color="auto"/>
              <w:right w:val="single" w:sz="4" w:space="0" w:color="auto"/>
            </w:tcBorders>
            <w:shd w:val="clear" w:color="auto" w:fill="auto"/>
          </w:tcPr>
          <w:p w14:paraId="779F69BD" w14:textId="4B86B16B" w:rsidR="00117E1C" w:rsidDel="00030D19" w:rsidRDefault="00117E1C" w:rsidP="00117E1C">
            <w:pPr>
              <w:pStyle w:val="TAC"/>
              <w:rPr>
                <w:del w:id="724" w:author="Apple" w:date="2023-02-02T16:17:00Z"/>
                <w:lang w:val="en-US" w:eastAsia="zh-CN"/>
              </w:rPr>
            </w:pPr>
          </w:p>
        </w:tc>
      </w:tr>
      <w:tr w:rsidR="00117E1C" w:rsidDel="00030D19" w14:paraId="327BFBAF" w14:textId="6B289C4C" w:rsidTr="00E12EDE">
        <w:trPr>
          <w:trHeight w:val="187"/>
          <w:jc w:val="center"/>
          <w:del w:id="725"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DCC1951" w14:textId="304CCD59" w:rsidR="00117E1C" w:rsidDel="00030D19" w:rsidRDefault="00117E1C" w:rsidP="00117E1C">
            <w:pPr>
              <w:pStyle w:val="TAC"/>
              <w:rPr>
                <w:del w:id="726" w:author="Apple" w:date="2023-02-02T16:17:00Z"/>
                <w:lang w:eastAsia="zh-CN"/>
              </w:rPr>
            </w:pPr>
            <w:del w:id="727"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L</w:delText>
              </w:r>
            </w:del>
          </w:p>
        </w:tc>
        <w:tc>
          <w:tcPr>
            <w:tcW w:w="986" w:type="pct"/>
            <w:tcBorders>
              <w:top w:val="single" w:sz="4" w:space="0" w:color="auto"/>
              <w:left w:val="single" w:sz="4" w:space="0" w:color="auto"/>
              <w:bottom w:val="nil"/>
              <w:right w:val="single" w:sz="4" w:space="0" w:color="auto"/>
            </w:tcBorders>
            <w:shd w:val="clear" w:color="auto" w:fill="auto"/>
          </w:tcPr>
          <w:p w14:paraId="69F3E887" w14:textId="302BE2B7" w:rsidR="00117E1C" w:rsidDel="00030D19" w:rsidRDefault="00117E1C" w:rsidP="00117E1C">
            <w:pPr>
              <w:pStyle w:val="TAC"/>
              <w:rPr>
                <w:del w:id="728" w:author="Apple" w:date="2023-02-02T16:17:00Z"/>
                <w:lang w:eastAsia="zh-CN"/>
              </w:rPr>
            </w:pPr>
            <w:del w:id="729"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4D2C7469" w14:textId="4A4D3160" w:rsidR="00117E1C" w:rsidDel="00030D19" w:rsidRDefault="00117E1C" w:rsidP="00117E1C">
            <w:pPr>
              <w:pStyle w:val="TAC"/>
              <w:rPr>
                <w:del w:id="730" w:author="Apple" w:date="2023-02-02T16:17:00Z"/>
                <w:lang w:val="en-US" w:eastAsia="zh-CN"/>
              </w:rPr>
            </w:pPr>
            <w:del w:id="731"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7AB32A" w14:textId="5F7E9D04" w:rsidR="00117E1C" w:rsidDel="00030D19" w:rsidRDefault="00117E1C" w:rsidP="00117E1C">
            <w:pPr>
              <w:pStyle w:val="TAC"/>
              <w:rPr>
                <w:del w:id="732" w:author="Apple" w:date="2023-02-02T16:17:00Z"/>
                <w:rFonts w:eastAsia="Yu Mincho"/>
                <w:lang w:val="en-US" w:eastAsia="ja-JP"/>
              </w:rPr>
            </w:pPr>
            <w:del w:id="733"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73835FD" w14:textId="0816BBA0" w:rsidR="00117E1C" w:rsidDel="00030D19" w:rsidRDefault="00117E1C" w:rsidP="00117E1C">
            <w:pPr>
              <w:pStyle w:val="TAC"/>
              <w:rPr>
                <w:del w:id="734" w:author="Apple" w:date="2023-02-02T16:17:00Z"/>
                <w:lang w:val="en-US" w:eastAsia="zh-CN"/>
              </w:rPr>
            </w:pPr>
            <w:del w:id="735" w:author="Apple" w:date="2023-02-02T16:17:00Z">
              <w:r w:rsidDel="00030D19">
                <w:rPr>
                  <w:rFonts w:eastAsia="Yu Mincho" w:hint="eastAsia"/>
                  <w:lang w:val="en-US" w:eastAsia="ja-JP"/>
                </w:rPr>
                <w:delText>0</w:delText>
              </w:r>
            </w:del>
          </w:p>
        </w:tc>
      </w:tr>
      <w:tr w:rsidR="00117E1C" w:rsidDel="00030D19" w14:paraId="28BCAC4F" w14:textId="42F71A65" w:rsidTr="00E12EDE">
        <w:trPr>
          <w:trHeight w:val="187"/>
          <w:jc w:val="center"/>
          <w:del w:id="736"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59733B12" w14:textId="10011223" w:rsidR="00117E1C" w:rsidDel="00030D19" w:rsidRDefault="00117E1C" w:rsidP="00117E1C">
            <w:pPr>
              <w:pStyle w:val="TAC"/>
              <w:rPr>
                <w:del w:id="73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ADFADB" w14:textId="14218C61" w:rsidR="00117E1C" w:rsidDel="00030D19" w:rsidRDefault="00117E1C" w:rsidP="00117E1C">
            <w:pPr>
              <w:pStyle w:val="TAC"/>
              <w:rPr>
                <w:del w:id="73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D6AD2" w14:textId="05C794BC" w:rsidR="00117E1C" w:rsidDel="00030D19" w:rsidRDefault="00117E1C" w:rsidP="00117E1C">
            <w:pPr>
              <w:pStyle w:val="TAC"/>
              <w:rPr>
                <w:del w:id="739" w:author="Apple" w:date="2023-02-02T16:17:00Z"/>
                <w:lang w:val="en-US" w:eastAsia="zh-CN"/>
              </w:rPr>
            </w:pPr>
            <w:del w:id="740"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77A3CD" w14:textId="56F82167" w:rsidR="00117E1C" w:rsidDel="00030D19" w:rsidRDefault="00117E1C" w:rsidP="00117E1C">
            <w:pPr>
              <w:pStyle w:val="TAC"/>
              <w:rPr>
                <w:del w:id="741" w:author="Apple" w:date="2023-02-02T16:17:00Z"/>
                <w:rFonts w:eastAsia="Yu Mincho"/>
                <w:lang w:val="en-US" w:eastAsia="ja-JP"/>
              </w:rPr>
            </w:pPr>
            <w:del w:id="742" w:author="Apple" w:date="2023-02-02T16:17:00Z">
              <w:r w:rsidDel="00030D19">
                <w:rPr>
                  <w:rFonts w:eastAsia="SimSun" w:cs="Arial"/>
                  <w:color w:val="000000"/>
                  <w:szCs w:val="18"/>
                  <w:lang w:val="en-US" w:eastAsia="zh-CN" w:bidi="ar"/>
                </w:rPr>
                <w:delText>CA_n259L</w:delText>
              </w:r>
            </w:del>
          </w:p>
        </w:tc>
        <w:tc>
          <w:tcPr>
            <w:tcW w:w="846" w:type="pct"/>
            <w:tcBorders>
              <w:top w:val="nil"/>
              <w:left w:val="single" w:sz="4" w:space="0" w:color="auto"/>
              <w:bottom w:val="single" w:sz="4" w:space="0" w:color="auto"/>
              <w:right w:val="single" w:sz="4" w:space="0" w:color="auto"/>
            </w:tcBorders>
            <w:shd w:val="clear" w:color="auto" w:fill="auto"/>
          </w:tcPr>
          <w:p w14:paraId="6FD3BB13" w14:textId="08265E2A" w:rsidR="00117E1C" w:rsidDel="00030D19" w:rsidRDefault="00117E1C" w:rsidP="00117E1C">
            <w:pPr>
              <w:pStyle w:val="TAC"/>
              <w:rPr>
                <w:del w:id="743" w:author="Apple" w:date="2023-02-02T16:17:00Z"/>
                <w:lang w:val="en-US" w:eastAsia="zh-CN"/>
              </w:rPr>
            </w:pPr>
          </w:p>
        </w:tc>
      </w:tr>
      <w:tr w:rsidR="00117E1C" w:rsidDel="00030D19" w14:paraId="23CD0995" w14:textId="3A4BCF18" w:rsidTr="00E12EDE">
        <w:trPr>
          <w:trHeight w:val="187"/>
          <w:jc w:val="center"/>
          <w:del w:id="744"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692B1575" w14:textId="68043826" w:rsidR="00117E1C" w:rsidDel="00030D19" w:rsidRDefault="00117E1C" w:rsidP="00117E1C">
            <w:pPr>
              <w:pStyle w:val="TAC"/>
              <w:rPr>
                <w:del w:id="745" w:author="Apple" w:date="2023-02-02T16:17:00Z"/>
                <w:lang w:eastAsia="zh-CN"/>
              </w:rPr>
            </w:pPr>
            <w:del w:id="746"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257</w:delText>
              </w:r>
              <w:r w:rsidDel="00030D19">
                <w:rPr>
                  <w:lang w:val="sv-SE" w:eastAsia="ja-JP"/>
                </w:rPr>
                <w:delText>I-</w:delText>
              </w:r>
              <w:r w:rsidDel="00030D19">
                <w:rPr>
                  <w:rFonts w:hint="eastAsia"/>
                  <w:lang w:val="en-US" w:eastAsia="zh-CN"/>
                </w:rPr>
                <w:delText>n</w:delText>
              </w:r>
              <w:r w:rsidDel="00030D19">
                <w:rPr>
                  <w:lang w:val="en-US" w:eastAsia="zh-CN"/>
                </w:rPr>
                <w:delText>259</w:delText>
              </w:r>
              <w:r w:rsidDel="00030D19">
                <w:rPr>
                  <w:lang w:val="sv-SE" w:eastAsia="ja-JP"/>
                </w:rPr>
                <w:delText>M</w:delText>
              </w:r>
            </w:del>
          </w:p>
        </w:tc>
        <w:tc>
          <w:tcPr>
            <w:tcW w:w="986" w:type="pct"/>
            <w:tcBorders>
              <w:top w:val="single" w:sz="4" w:space="0" w:color="auto"/>
              <w:left w:val="single" w:sz="4" w:space="0" w:color="auto"/>
              <w:bottom w:val="nil"/>
              <w:right w:val="single" w:sz="4" w:space="0" w:color="auto"/>
            </w:tcBorders>
            <w:shd w:val="clear" w:color="auto" w:fill="auto"/>
          </w:tcPr>
          <w:p w14:paraId="34E323A3" w14:textId="37643E35" w:rsidR="00117E1C" w:rsidDel="00030D19" w:rsidRDefault="00117E1C" w:rsidP="00117E1C">
            <w:pPr>
              <w:pStyle w:val="TAC"/>
              <w:rPr>
                <w:del w:id="747" w:author="Apple" w:date="2023-02-02T16:17:00Z"/>
                <w:lang w:eastAsia="zh-CN"/>
              </w:rPr>
            </w:pPr>
            <w:del w:id="748" w:author="Apple" w:date="2023-02-02T16:17:00Z">
              <w:r w:rsidRPr="00C04A08" w:rsidDel="00030D19">
                <w:rPr>
                  <w:rFonts w:hint="eastAsia"/>
                  <w:lang w:eastAsia="zh-CN"/>
                </w:rPr>
                <w:delText>CA</w:delText>
              </w:r>
              <w:r w:rsidRPr="00C04A08" w:rsidDel="00030D19">
                <w:delText>_</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57</w:delText>
              </w:r>
              <w:r w:rsidRPr="00C04A08" w:rsidDel="00030D19">
                <w:rPr>
                  <w:lang w:val="sv-SE" w:eastAsia="ja-JP"/>
                </w:rPr>
                <w:delText>A-</w:delText>
              </w:r>
              <w:r w:rsidRPr="00C04A08" w:rsidDel="00030D19">
                <w:rPr>
                  <w:rFonts w:hint="eastAsia"/>
                  <w:lang w:val="en-US" w:eastAsia="zh-CN"/>
                </w:rPr>
                <w:delText>n</w:delText>
              </w:r>
              <w:r w:rsidRPr="00C04A08" w:rsidDel="00030D19">
                <w:rPr>
                  <w:lang w:val="en-US" w:eastAsia="zh-CN"/>
                </w:rPr>
                <w:delText>2</w:delText>
              </w:r>
              <w:r w:rsidDel="00030D19">
                <w:rPr>
                  <w:lang w:val="en-US" w:eastAsia="zh-CN"/>
                </w:rPr>
                <w:delText>59</w:delText>
              </w:r>
              <w:r w:rsidRPr="00C04A08" w:rsidDel="00030D19">
                <w:rPr>
                  <w:lang w:val="sv-SE" w:eastAsia="ja-JP"/>
                </w:rPr>
                <w:delText>A</w:delText>
              </w:r>
            </w:del>
          </w:p>
        </w:tc>
        <w:tc>
          <w:tcPr>
            <w:tcW w:w="576" w:type="pct"/>
            <w:tcBorders>
              <w:top w:val="single" w:sz="4" w:space="0" w:color="auto"/>
              <w:left w:val="single" w:sz="4" w:space="0" w:color="auto"/>
              <w:bottom w:val="nil"/>
              <w:right w:val="single" w:sz="4" w:space="0" w:color="auto"/>
            </w:tcBorders>
            <w:shd w:val="clear" w:color="auto" w:fill="auto"/>
          </w:tcPr>
          <w:p w14:paraId="08DB00E8" w14:textId="49CA90ED" w:rsidR="00117E1C" w:rsidDel="00030D19" w:rsidRDefault="00117E1C" w:rsidP="00117E1C">
            <w:pPr>
              <w:pStyle w:val="TAC"/>
              <w:rPr>
                <w:del w:id="749" w:author="Apple" w:date="2023-02-02T16:17:00Z"/>
                <w:lang w:val="en-US" w:eastAsia="zh-CN"/>
              </w:rPr>
            </w:pPr>
            <w:del w:id="750" w:author="Apple" w:date="2023-02-02T16:17:00Z">
              <w:r w:rsidDel="00030D19">
                <w:rPr>
                  <w:rFonts w:eastAsia="Yu Mincho"/>
                  <w:lang w:val="en-US" w:eastAsia="ja-JP"/>
                </w:rPr>
                <w:delText>n257</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BE6BD8" w14:textId="13B83B36" w:rsidR="00117E1C" w:rsidDel="00030D19" w:rsidRDefault="00117E1C" w:rsidP="00117E1C">
            <w:pPr>
              <w:pStyle w:val="TAC"/>
              <w:rPr>
                <w:del w:id="751" w:author="Apple" w:date="2023-02-02T16:17:00Z"/>
                <w:rFonts w:eastAsia="Yu Mincho"/>
                <w:lang w:val="en-US" w:eastAsia="ja-JP"/>
              </w:rPr>
            </w:pPr>
            <w:del w:id="752" w:author="Apple" w:date="2023-02-02T16:17:00Z">
              <w:r w:rsidDel="00030D19">
                <w:rPr>
                  <w:rFonts w:eastAsia="SimSun" w:cs="Arial"/>
                  <w:color w:val="000000"/>
                  <w:szCs w:val="18"/>
                  <w:lang w:val="en-US" w:eastAsia="zh-CN" w:bidi="ar"/>
                </w:rPr>
                <w:delText>CA_n257I</w:delText>
              </w:r>
            </w:del>
          </w:p>
        </w:tc>
        <w:tc>
          <w:tcPr>
            <w:tcW w:w="846" w:type="pct"/>
            <w:tcBorders>
              <w:top w:val="single" w:sz="4" w:space="0" w:color="auto"/>
              <w:left w:val="single" w:sz="4" w:space="0" w:color="auto"/>
              <w:bottom w:val="nil"/>
              <w:right w:val="single" w:sz="4" w:space="0" w:color="auto"/>
            </w:tcBorders>
            <w:shd w:val="clear" w:color="auto" w:fill="auto"/>
          </w:tcPr>
          <w:p w14:paraId="283C13B7" w14:textId="0C3A794A" w:rsidR="00117E1C" w:rsidDel="00030D19" w:rsidRDefault="00117E1C" w:rsidP="00117E1C">
            <w:pPr>
              <w:pStyle w:val="TAC"/>
              <w:rPr>
                <w:del w:id="753" w:author="Apple" w:date="2023-02-02T16:17:00Z"/>
                <w:lang w:val="en-US" w:eastAsia="zh-CN"/>
              </w:rPr>
            </w:pPr>
            <w:del w:id="754" w:author="Apple" w:date="2023-02-02T16:17:00Z">
              <w:r w:rsidDel="00030D19">
                <w:rPr>
                  <w:rFonts w:eastAsia="Yu Mincho" w:hint="eastAsia"/>
                  <w:lang w:val="en-US" w:eastAsia="ja-JP"/>
                </w:rPr>
                <w:delText>0</w:delText>
              </w:r>
            </w:del>
          </w:p>
        </w:tc>
      </w:tr>
      <w:tr w:rsidR="00117E1C" w:rsidDel="00030D19" w14:paraId="6D9F0B93" w14:textId="28543ED4" w:rsidTr="00E12EDE">
        <w:trPr>
          <w:trHeight w:val="187"/>
          <w:jc w:val="center"/>
          <w:del w:id="755"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0BF55227" w14:textId="0954A2F0" w:rsidR="00117E1C" w:rsidDel="00030D19" w:rsidRDefault="00117E1C" w:rsidP="00117E1C">
            <w:pPr>
              <w:pStyle w:val="TAC"/>
              <w:rPr>
                <w:del w:id="75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5D5E69" w14:textId="0EFB9527" w:rsidR="00117E1C" w:rsidDel="00030D19" w:rsidRDefault="00117E1C" w:rsidP="00117E1C">
            <w:pPr>
              <w:pStyle w:val="TAC"/>
              <w:rPr>
                <w:del w:id="75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FBBD7B" w14:textId="5B9A384C" w:rsidR="00117E1C" w:rsidDel="00030D19" w:rsidRDefault="00117E1C" w:rsidP="00117E1C">
            <w:pPr>
              <w:pStyle w:val="TAC"/>
              <w:rPr>
                <w:del w:id="758" w:author="Apple" w:date="2023-02-02T16:17:00Z"/>
                <w:lang w:val="en-US" w:eastAsia="zh-CN"/>
              </w:rPr>
            </w:pPr>
            <w:del w:id="759" w:author="Apple" w:date="2023-02-02T16:17:00Z">
              <w:r w:rsidDel="00030D19">
                <w:rPr>
                  <w:rFonts w:eastAsia="Yu Mincho"/>
                  <w:lang w:val="en-US" w:eastAsia="ja-JP"/>
                </w:rPr>
                <w:delText>n259</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101A3" w14:textId="1A8518AB" w:rsidR="00117E1C" w:rsidDel="00030D19" w:rsidRDefault="00117E1C" w:rsidP="00117E1C">
            <w:pPr>
              <w:pStyle w:val="TAC"/>
              <w:rPr>
                <w:del w:id="760" w:author="Apple" w:date="2023-02-02T16:17:00Z"/>
                <w:rFonts w:eastAsia="Yu Mincho"/>
                <w:lang w:val="en-US" w:eastAsia="ja-JP"/>
              </w:rPr>
            </w:pPr>
            <w:del w:id="761" w:author="Apple" w:date="2023-02-02T16:17:00Z">
              <w:r w:rsidDel="00030D19">
                <w:rPr>
                  <w:rFonts w:eastAsia="SimSun" w:cs="Arial"/>
                  <w:color w:val="000000"/>
                  <w:szCs w:val="18"/>
                  <w:lang w:val="en-US" w:eastAsia="zh-CN" w:bidi="ar"/>
                </w:rPr>
                <w:delText>CA_n259M</w:delText>
              </w:r>
            </w:del>
          </w:p>
        </w:tc>
        <w:tc>
          <w:tcPr>
            <w:tcW w:w="846" w:type="pct"/>
            <w:tcBorders>
              <w:top w:val="nil"/>
              <w:left w:val="single" w:sz="4" w:space="0" w:color="auto"/>
              <w:bottom w:val="single" w:sz="4" w:space="0" w:color="auto"/>
              <w:right w:val="single" w:sz="4" w:space="0" w:color="auto"/>
            </w:tcBorders>
            <w:shd w:val="clear" w:color="auto" w:fill="auto"/>
          </w:tcPr>
          <w:p w14:paraId="68C8778B" w14:textId="7F101DCD" w:rsidR="00117E1C" w:rsidDel="00030D19" w:rsidRDefault="00117E1C" w:rsidP="00117E1C">
            <w:pPr>
              <w:pStyle w:val="TAC"/>
              <w:rPr>
                <w:del w:id="762" w:author="Apple" w:date="2023-02-02T16:17:00Z"/>
                <w:lang w:val="en-US" w:eastAsia="zh-CN"/>
              </w:rPr>
            </w:pPr>
          </w:p>
        </w:tc>
      </w:tr>
      <w:tr w:rsidR="00117E1C" w:rsidDel="00030D19" w14:paraId="7E478F99" w14:textId="5AF495A3" w:rsidTr="00E12EDE">
        <w:trPr>
          <w:trHeight w:val="187"/>
          <w:jc w:val="center"/>
          <w:del w:id="763"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98BFED1" w14:textId="452CA9E1" w:rsidR="00117E1C" w:rsidDel="00030D19" w:rsidRDefault="00117E1C" w:rsidP="00117E1C">
            <w:pPr>
              <w:pStyle w:val="TAC"/>
              <w:rPr>
                <w:del w:id="764" w:author="Apple" w:date="2023-02-02T16:17:00Z"/>
                <w:lang w:eastAsia="zh-CN"/>
              </w:rPr>
            </w:pPr>
            <w:del w:id="765"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258</w:delText>
              </w:r>
              <w:r w:rsidDel="00030D19">
                <w:rPr>
                  <w:lang w:val="sv-SE" w:eastAsia="ja-JP"/>
                </w:rPr>
                <w:delText>A-</w:delText>
              </w:r>
              <w:r w:rsidDel="00030D19">
                <w:rPr>
                  <w:rFonts w:hint="eastAsia"/>
                  <w:lang w:val="en-US" w:eastAsia="zh-CN"/>
                </w:rPr>
                <w:delText>n</w:delText>
              </w:r>
              <w:r w:rsidDel="00030D19">
                <w:rPr>
                  <w:lang w:val="en-US" w:eastAsia="zh-CN"/>
                </w:rPr>
                <w:delText>260</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5ABB4781" w14:textId="47071F4E" w:rsidR="00117E1C" w:rsidDel="00030D19" w:rsidRDefault="00117E1C" w:rsidP="00117E1C">
            <w:pPr>
              <w:pStyle w:val="TAC"/>
              <w:rPr>
                <w:del w:id="766" w:author="Apple" w:date="2023-02-02T16:17:00Z"/>
                <w:lang w:eastAsia="zh-CN"/>
              </w:rPr>
            </w:pPr>
            <w:del w:id="767" w:author="Apple" w:date="2023-02-02T16:17:00Z">
              <w:r w:rsidDel="00030D19">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5DB306D0" w14:textId="3EB7ABBC" w:rsidR="00117E1C" w:rsidDel="00030D19" w:rsidRDefault="00117E1C" w:rsidP="00117E1C">
            <w:pPr>
              <w:pStyle w:val="TAC"/>
              <w:rPr>
                <w:del w:id="768" w:author="Apple" w:date="2023-02-02T16:17:00Z"/>
                <w:lang w:val="en-US" w:eastAsia="zh-CN"/>
              </w:rPr>
            </w:pPr>
            <w:del w:id="769" w:author="Apple" w:date="2023-02-02T16:17:00Z">
              <w:r w:rsidDel="00030D19">
                <w:rPr>
                  <w:rFonts w:eastAsia="Yu Mincho"/>
                  <w:lang w:val="en-US" w:eastAsia="ja-JP"/>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19496E" w14:textId="7DBBB117" w:rsidR="00117E1C" w:rsidDel="00030D19" w:rsidRDefault="00117E1C" w:rsidP="00117E1C">
            <w:pPr>
              <w:pStyle w:val="TAC"/>
              <w:rPr>
                <w:del w:id="770" w:author="Apple" w:date="2023-02-02T16:17:00Z"/>
                <w:rFonts w:eastAsia="Yu Mincho"/>
                <w:lang w:val="en-US" w:eastAsia="ja-JP"/>
              </w:rPr>
            </w:pPr>
            <w:del w:id="77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D22E212" w14:textId="36EDC6E8" w:rsidR="00117E1C" w:rsidDel="00030D19" w:rsidRDefault="00117E1C" w:rsidP="00117E1C">
            <w:pPr>
              <w:pStyle w:val="TAC"/>
              <w:rPr>
                <w:del w:id="772" w:author="Apple" w:date="2023-02-02T16:17:00Z"/>
                <w:lang w:val="en-US" w:eastAsia="zh-CN"/>
              </w:rPr>
            </w:pPr>
            <w:del w:id="773" w:author="Apple" w:date="2023-02-02T16:17:00Z">
              <w:r w:rsidDel="00030D19">
                <w:rPr>
                  <w:rFonts w:hint="eastAsia"/>
                  <w:lang w:val="en-US" w:eastAsia="zh-CN"/>
                </w:rPr>
                <w:delText>0</w:delText>
              </w:r>
            </w:del>
          </w:p>
        </w:tc>
      </w:tr>
      <w:tr w:rsidR="00117E1C" w:rsidDel="00030D19" w14:paraId="35906B49" w14:textId="05EE0C40" w:rsidTr="00E12EDE">
        <w:trPr>
          <w:trHeight w:val="187"/>
          <w:jc w:val="center"/>
          <w:del w:id="774"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1A5CD03A" w14:textId="741D6282" w:rsidR="00117E1C" w:rsidDel="00030D19" w:rsidRDefault="00117E1C" w:rsidP="00117E1C">
            <w:pPr>
              <w:pStyle w:val="TAC"/>
              <w:rPr>
                <w:del w:id="77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AD0D6B" w14:textId="2658FC54" w:rsidR="00117E1C" w:rsidDel="00030D19" w:rsidRDefault="00117E1C" w:rsidP="00117E1C">
            <w:pPr>
              <w:pStyle w:val="TAC"/>
              <w:rPr>
                <w:del w:id="77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AE8C599" w14:textId="0B8604DF" w:rsidR="00117E1C" w:rsidDel="00030D19" w:rsidRDefault="00117E1C" w:rsidP="00117E1C">
            <w:pPr>
              <w:pStyle w:val="TAC"/>
              <w:rPr>
                <w:del w:id="777" w:author="Apple" w:date="2023-02-02T16:17:00Z"/>
                <w:lang w:val="en-US" w:eastAsia="zh-CN"/>
              </w:rPr>
            </w:pPr>
            <w:del w:id="778" w:author="Apple" w:date="2023-02-02T16:17:00Z">
              <w:r w:rsidDel="00030D19">
                <w:rPr>
                  <w:rFonts w:eastAsia="Yu Mincho"/>
                  <w:lang w:val="en-US" w:eastAsia="ja-JP"/>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F13EA6" w14:textId="4EF43AE3" w:rsidR="00117E1C" w:rsidDel="00030D19" w:rsidRDefault="00117E1C" w:rsidP="00117E1C">
            <w:pPr>
              <w:pStyle w:val="TAC"/>
              <w:rPr>
                <w:del w:id="779" w:author="Apple" w:date="2023-02-02T16:17:00Z"/>
                <w:rFonts w:eastAsia="Yu Mincho"/>
                <w:lang w:val="en-US" w:eastAsia="ja-JP"/>
              </w:rPr>
            </w:pPr>
            <w:del w:id="780"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27FD2565" w14:textId="0A840630" w:rsidR="00117E1C" w:rsidDel="00030D19" w:rsidRDefault="00117E1C" w:rsidP="00117E1C">
            <w:pPr>
              <w:pStyle w:val="TAC"/>
              <w:rPr>
                <w:del w:id="781" w:author="Apple" w:date="2023-02-02T16:17:00Z"/>
                <w:lang w:val="en-US" w:eastAsia="zh-CN"/>
              </w:rPr>
            </w:pPr>
          </w:p>
        </w:tc>
      </w:tr>
      <w:tr w:rsidR="00AD7838" w:rsidDel="00030D19" w14:paraId="2AC22EBA" w14:textId="3ECBA7CE" w:rsidTr="003F554F">
        <w:trPr>
          <w:trHeight w:val="187"/>
          <w:jc w:val="center"/>
          <w:del w:id="78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BEBF536" w14:textId="19D35856" w:rsidR="00AD7838" w:rsidDel="00030D19" w:rsidRDefault="00AD7838" w:rsidP="00AD7838">
            <w:pPr>
              <w:pStyle w:val="TAC"/>
              <w:rPr>
                <w:del w:id="783" w:author="Apple" w:date="2023-02-02T16:17:00Z"/>
                <w:lang w:eastAsia="zh-CN"/>
              </w:rPr>
            </w:pPr>
            <w:del w:id="784" w:author="Apple" w:date="2023-02-02T16:17:00Z">
              <w:r w:rsidDel="00030D19">
                <w:rPr>
                  <w:rFonts w:cs="Arial"/>
                  <w:szCs w:val="18"/>
                </w:rPr>
                <w:delText>CA_n258A-n260G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62AF11C" w14:textId="35A305E6" w:rsidR="00AD7838" w:rsidDel="00030D19" w:rsidRDefault="00AD7838" w:rsidP="00AD7838">
            <w:pPr>
              <w:pStyle w:val="TAC"/>
              <w:rPr>
                <w:del w:id="785" w:author="Apple" w:date="2023-02-02T16:17:00Z"/>
                <w:lang w:eastAsia="zh-CN"/>
              </w:rPr>
            </w:pPr>
            <w:del w:id="786" w:author="Apple" w:date="2023-02-02T16:17:00Z">
              <w:r w:rsidDel="00030D19">
                <w:rPr>
                  <w:rFonts w:cs="Arial"/>
                  <w:szCs w:val="18"/>
                </w:rP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8708681" w14:textId="30CC335A" w:rsidR="00AD7838" w:rsidDel="00030D19" w:rsidRDefault="00AD7838" w:rsidP="00AD7838">
            <w:pPr>
              <w:pStyle w:val="TAC"/>
              <w:rPr>
                <w:del w:id="787" w:author="Apple" w:date="2023-02-02T16:17:00Z"/>
                <w:rFonts w:eastAsia="Yu Mincho"/>
                <w:lang w:val="en-US" w:eastAsia="ja-JP"/>
              </w:rPr>
            </w:pPr>
            <w:del w:id="78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E4D9B4" w14:textId="79C83594" w:rsidR="00AD7838" w:rsidDel="00030D19" w:rsidRDefault="00AD7838" w:rsidP="00AD7838">
            <w:pPr>
              <w:pStyle w:val="TAC"/>
              <w:rPr>
                <w:del w:id="789" w:author="Apple" w:date="2023-02-02T16:17:00Z"/>
                <w:rFonts w:eastAsia="SimSun" w:cs="Arial"/>
                <w:color w:val="000000"/>
                <w:szCs w:val="18"/>
                <w:lang w:val="en-US" w:eastAsia="zh-CN" w:bidi="ar"/>
              </w:rPr>
            </w:pPr>
            <w:del w:id="790"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980BC3D" w14:textId="27533958" w:rsidR="00AD7838" w:rsidDel="00030D19" w:rsidRDefault="00AD7838" w:rsidP="00AD7838">
            <w:pPr>
              <w:pStyle w:val="TAC"/>
              <w:rPr>
                <w:del w:id="791" w:author="Apple" w:date="2023-02-02T16:17:00Z"/>
                <w:lang w:val="en-US" w:eastAsia="zh-CN"/>
              </w:rPr>
            </w:pPr>
            <w:del w:id="792" w:author="Apple" w:date="2023-02-02T16:17:00Z">
              <w:r w:rsidDel="00030D19">
                <w:rPr>
                  <w:rFonts w:cs="Arial"/>
                  <w:szCs w:val="18"/>
                </w:rPr>
                <w:delText>0</w:delText>
              </w:r>
            </w:del>
          </w:p>
        </w:tc>
      </w:tr>
      <w:tr w:rsidR="00AD7838" w:rsidDel="00030D19" w14:paraId="28B75A3A" w14:textId="04BBD8AE" w:rsidTr="003F554F">
        <w:trPr>
          <w:trHeight w:val="187"/>
          <w:jc w:val="center"/>
          <w:del w:id="79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68762BE" w14:textId="25F16493" w:rsidR="00AD7838" w:rsidDel="00030D19" w:rsidRDefault="00AD7838" w:rsidP="00AD7838">
            <w:pPr>
              <w:pStyle w:val="TAC"/>
              <w:rPr>
                <w:del w:id="79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E416AC" w14:textId="38AC33F8" w:rsidR="00AD7838" w:rsidDel="00030D19" w:rsidRDefault="00AD7838" w:rsidP="00AD7838">
            <w:pPr>
              <w:pStyle w:val="TAC"/>
              <w:rPr>
                <w:del w:id="79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46A3DE" w14:textId="14EE186A" w:rsidR="00AD7838" w:rsidDel="00030D19" w:rsidRDefault="00AD7838" w:rsidP="00AD7838">
            <w:pPr>
              <w:pStyle w:val="TAC"/>
              <w:rPr>
                <w:del w:id="796" w:author="Apple" w:date="2023-02-02T16:17:00Z"/>
                <w:rFonts w:eastAsia="Yu Mincho"/>
                <w:lang w:val="en-US" w:eastAsia="ja-JP"/>
              </w:rPr>
            </w:pPr>
            <w:del w:id="79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8095E42" w14:textId="54696B0B" w:rsidR="00AD7838" w:rsidDel="00030D19" w:rsidRDefault="00AD7838" w:rsidP="00AD7838">
            <w:pPr>
              <w:pStyle w:val="TAC"/>
              <w:rPr>
                <w:del w:id="798" w:author="Apple" w:date="2023-02-02T16:17:00Z"/>
                <w:rFonts w:eastAsia="SimSun" w:cs="Arial"/>
                <w:color w:val="000000"/>
                <w:szCs w:val="18"/>
                <w:lang w:val="en-US" w:eastAsia="zh-CN" w:bidi="ar"/>
              </w:rPr>
            </w:pPr>
            <w:del w:id="799"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A71BEF3" w14:textId="6B3C55FE" w:rsidR="00AD7838" w:rsidDel="00030D19" w:rsidRDefault="00AD7838" w:rsidP="00AD7838">
            <w:pPr>
              <w:pStyle w:val="TAC"/>
              <w:rPr>
                <w:del w:id="800" w:author="Apple" w:date="2023-02-02T16:17:00Z"/>
                <w:lang w:val="en-US" w:eastAsia="zh-CN"/>
              </w:rPr>
            </w:pPr>
          </w:p>
        </w:tc>
      </w:tr>
      <w:tr w:rsidR="00AD7838" w:rsidDel="00030D19" w14:paraId="59F50662" w14:textId="52D243F8" w:rsidTr="003F554F">
        <w:trPr>
          <w:trHeight w:val="187"/>
          <w:jc w:val="center"/>
          <w:del w:id="80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D0D36C5" w14:textId="45A74DDA" w:rsidR="00AD7838" w:rsidDel="00030D19" w:rsidRDefault="00AD7838" w:rsidP="00AD7838">
            <w:pPr>
              <w:pStyle w:val="TAC"/>
              <w:rPr>
                <w:del w:id="802" w:author="Apple" w:date="2023-02-02T16:17:00Z"/>
                <w:lang w:eastAsia="zh-CN"/>
              </w:rPr>
            </w:pPr>
            <w:del w:id="803" w:author="Apple" w:date="2023-02-02T16:17:00Z">
              <w:r w:rsidDel="00030D19">
                <w:rPr>
                  <w:rFonts w:cs="Arial"/>
                  <w:szCs w:val="18"/>
                </w:rPr>
                <w:delText>CA_n258A-n260H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EFAD2EC" w14:textId="66361229" w:rsidR="00AD7838" w:rsidDel="00030D19" w:rsidRDefault="00AD7838" w:rsidP="00AD7838">
            <w:pPr>
              <w:pStyle w:val="TAC"/>
              <w:rPr>
                <w:del w:id="804" w:author="Apple" w:date="2023-02-02T16:17:00Z"/>
                <w:lang w:eastAsia="zh-CN"/>
              </w:rPr>
            </w:pPr>
            <w:del w:id="805"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77A79C9" w14:textId="5EEE4A08" w:rsidR="00AD7838" w:rsidDel="00030D19" w:rsidRDefault="00AD7838" w:rsidP="00AD7838">
            <w:pPr>
              <w:pStyle w:val="TAC"/>
              <w:rPr>
                <w:del w:id="806" w:author="Apple" w:date="2023-02-02T16:17:00Z"/>
                <w:rFonts w:eastAsia="Yu Mincho"/>
                <w:lang w:val="en-US" w:eastAsia="ja-JP"/>
              </w:rPr>
            </w:pPr>
            <w:del w:id="80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09EC386" w14:textId="35497312" w:rsidR="00AD7838" w:rsidDel="00030D19" w:rsidRDefault="00AD7838" w:rsidP="00AD7838">
            <w:pPr>
              <w:pStyle w:val="TAC"/>
              <w:rPr>
                <w:del w:id="808" w:author="Apple" w:date="2023-02-02T16:17:00Z"/>
                <w:rFonts w:eastAsia="SimSun" w:cs="Arial"/>
                <w:color w:val="000000"/>
                <w:szCs w:val="18"/>
                <w:lang w:val="en-US" w:eastAsia="zh-CN" w:bidi="ar"/>
              </w:rPr>
            </w:pPr>
            <w:del w:id="809"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5BFCBA9" w14:textId="1AFC0ED8" w:rsidR="00AD7838" w:rsidDel="00030D19" w:rsidRDefault="00AD7838" w:rsidP="00AD7838">
            <w:pPr>
              <w:pStyle w:val="TAC"/>
              <w:rPr>
                <w:del w:id="810" w:author="Apple" w:date="2023-02-02T16:17:00Z"/>
                <w:lang w:val="en-US" w:eastAsia="zh-CN"/>
              </w:rPr>
            </w:pPr>
            <w:del w:id="811" w:author="Apple" w:date="2023-02-02T16:17:00Z">
              <w:r w:rsidDel="00030D19">
                <w:rPr>
                  <w:rFonts w:cs="Arial"/>
                  <w:szCs w:val="18"/>
                </w:rPr>
                <w:delText>0</w:delText>
              </w:r>
            </w:del>
          </w:p>
        </w:tc>
      </w:tr>
      <w:tr w:rsidR="00AD7838" w:rsidDel="00030D19" w14:paraId="4B24D016" w14:textId="1EC3CC29" w:rsidTr="003F554F">
        <w:trPr>
          <w:trHeight w:val="187"/>
          <w:jc w:val="center"/>
          <w:del w:id="8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02BE56" w14:textId="67865037" w:rsidR="00AD7838" w:rsidDel="00030D19" w:rsidRDefault="00AD7838" w:rsidP="00AD7838">
            <w:pPr>
              <w:pStyle w:val="TAC"/>
              <w:rPr>
                <w:del w:id="81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4CAFD4" w14:textId="26C046FE" w:rsidR="00AD7838" w:rsidDel="00030D19" w:rsidRDefault="00AD7838" w:rsidP="00AD7838">
            <w:pPr>
              <w:pStyle w:val="TAC"/>
              <w:rPr>
                <w:del w:id="81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5020F89" w14:textId="2233ED46" w:rsidR="00AD7838" w:rsidDel="00030D19" w:rsidRDefault="00AD7838" w:rsidP="00AD7838">
            <w:pPr>
              <w:pStyle w:val="TAC"/>
              <w:rPr>
                <w:del w:id="815" w:author="Apple" w:date="2023-02-02T16:17:00Z"/>
                <w:rFonts w:eastAsia="Yu Mincho"/>
                <w:lang w:val="en-US" w:eastAsia="ja-JP"/>
              </w:rPr>
            </w:pPr>
            <w:del w:id="81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1AEB76" w14:textId="6BD848A5" w:rsidR="00AD7838" w:rsidDel="00030D19" w:rsidRDefault="00AD7838" w:rsidP="00AD7838">
            <w:pPr>
              <w:pStyle w:val="TAC"/>
              <w:rPr>
                <w:del w:id="817" w:author="Apple" w:date="2023-02-02T16:17:00Z"/>
                <w:rFonts w:eastAsia="SimSun" w:cs="Arial"/>
                <w:color w:val="000000"/>
                <w:szCs w:val="18"/>
                <w:lang w:val="en-US" w:eastAsia="zh-CN" w:bidi="ar"/>
              </w:rPr>
            </w:pPr>
            <w:del w:id="818"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2C7EEE7" w14:textId="6367C37F" w:rsidR="00AD7838" w:rsidDel="00030D19" w:rsidRDefault="00AD7838" w:rsidP="00AD7838">
            <w:pPr>
              <w:pStyle w:val="TAC"/>
              <w:rPr>
                <w:del w:id="819" w:author="Apple" w:date="2023-02-02T16:17:00Z"/>
                <w:lang w:val="en-US" w:eastAsia="zh-CN"/>
              </w:rPr>
            </w:pPr>
          </w:p>
        </w:tc>
      </w:tr>
      <w:tr w:rsidR="00AD7838" w:rsidDel="00030D19" w14:paraId="302EE94F" w14:textId="5454CEB4" w:rsidTr="003F554F">
        <w:trPr>
          <w:trHeight w:val="187"/>
          <w:jc w:val="center"/>
          <w:del w:id="82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E4FB05D" w14:textId="28013F2D" w:rsidR="00AD7838" w:rsidDel="00030D19" w:rsidRDefault="00AD7838" w:rsidP="00AD7838">
            <w:pPr>
              <w:pStyle w:val="TAC"/>
              <w:rPr>
                <w:del w:id="821" w:author="Apple" w:date="2023-02-02T16:17:00Z"/>
                <w:lang w:eastAsia="zh-CN"/>
              </w:rPr>
            </w:pPr>
            <w:del w:id="822" w:author="Apple" w:date="2023-02-02T16:17:00Z">
              <w:r w:rsidDel="00030D19">
                <w:rPr>
                  <w:rFonts w:cs="Arial"/>
                  <w:szCs w:val="18"/>
                </w:rPr>
                <w:lastRenderedPageBreak/>
                <w:delText>CA_n258A-n260I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22DBE7F" w14:textId="2AA24744" w:rsidR="00AD7838" w:rsidDel="00030D19" w:rsidRDefault="00AD7838" w:rsidP="00AD7838">
            <w:pPr>
              <w:pStyle w:val="TAC"/>
              <w:rPr>
                <w:del w:id="823" w:author="Apple" w:date="2023-02-02T16:17:00Z"/>
                <w:lang w:eastAsia="zh-CN"/>
              </w:rPr>
            </w:pPr>
            <w:del w:id="824" w:author="Apple" w:date="2023-02-02T16:17:00Z">
              <w:r w:rsidDel="00030D19">
                <w:rPr>
                  <w:rFonts w:cs="Arial"/>
                  <w:szCs w:val="18"/>
                </w:rP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FF1D865" w14:textId="19DD6034" w:rsidR="00AD7838" w:rsidDel="00030D19" w:rsidRDefault="00AD7838" w:rsidP="00AD7838">
            <w:pPr>
              <w:pStyle w:val="TAC"/>
              <w:rPr>
                <w:del w:id="825" w:author="Apple" w:date="2023-02-02T16:17:00Z"/>
                <w:rFonts w:eastAsia="Yu Mincho"/>
                <w:lang w:val="en-US" w:eastAsia="ja-JP"/>
              </w:rPr>
            </w:pPr>
            <w:del w:id="82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074E65" w14:textId="5D04D5E5" w:rsidR="00AD7838" w:rsidDel="00030D19" w:rsidRDefault="00AD7838" w:rsidP="00AD7838">
            <w:pPr>
              <w:pStyle w:val="TAC"/>
              <w:rPr>
                <w:del w:id="827" w:author="Apple" w:date="2023-02-02T16:17:00Z"/>
                <w:rFonts w:eastAsia="SimSun" w:cs="Arial"/>
                <w:color w:val="000000"/>
                <w:szCs w:val="18"/>
                <w:lang w:val="en-US" w:eastAsia="zh-CN" w:bidi="ar"/>
              </w:rPr>
            </w:pPr>
            <w:del w:id="828" w:author="Apple" w:date="2023-02-02T16:17:00Z">
              <w:r w:rsidDel="00030D19">
                <w:rPr>
                  <w:rFonts w:cs="Arial"/>
                  <w:szCs w:val="18"/>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F5738E7" w14:textId="014878F4" w:rsidR="00AD7838" w:rsidDel="00030D19" w:rsidRDefault="00AD7838" w:rsidP="00AD7838">
            <w:pPr>
              <w:pStyle w:val="TAC"/>
              <w:rPr>
                <w:del w:id="829" w:author="Apple" w:date="2023-02-02T16:17:00Z"/>
                <w:lang w:val="en-US" w:eastAsia="zh-CN"/>
              </w:rPr>
            </w:pPr>
            <w:del w:id="830" w:author="Apple" w:date="2023-02-02T16:17:00Z">
              <w:r w:rsidDel="00030D19">
                <w:rPr>
                  <w:rFonts w:cs="Arial"/>
                  <w:szCs w:val="18"/>
                </w:rPr>
                <w:delText>0</w:delText>
              </w:r>
            </w:del>
          </w:p>
        </w:tc>
      </w:tr>
      <w:tr w:rsidR="00AD7838" w:rsidDel="00030D19" w14:paraId="63A0E6DC" w14:textId="4002AD1D" w:rsidTr="003F554F">
        <w:trPr>
          <w:trHeight w:val="187"/>
          <w:jc w:val="center"/>
          <w:del w:id="8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2B94B0D" w14:textId="548AB3B8" w:rsidR="00AD7838" w:rsidDel="00030D19" w:rsidRDefault="00AD7838" w:rsidP="00AD7838">
            <w:pPr>
              <w:pStyle w:val="TAC"/>
              <w:rPr>
                <w:del w:id="83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0F2E8" w14:textId="681D8776" w:rsidR="00AD7838" w:rsidDel="00030D19" w:rsidRDefault="00AD7838" w:rsidP="00AD7838">
            <w:pPr>
              <w:pStyle w:val="TAC"/>
              <w:rPr>
                <w:del w:id="83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2F3AF89" w14:textId="468AC769" w:rsidR="00AD7838" w:rsidDel="00030D19" w:rsidRDefault="00AD7838" w:rsidP="00AD7838">
            <w:pPr>
              <w:pStyle w:val="TAC"/>
              <w:rPr>
                <w:del w:id="834" w:author="Apple" w:date="2023-02-02T16:17:00Z"/>
                <w:rFonts w:eastAsia="Yu Mincho"/>
                <w:lang w:val="en-US" w:eastAsia="ja-JP"/>
              </w:rPr>
            </w:pPr>
            <w:del w:id="83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A1DAE9" w14:textId="052942FD" w:rsidR="00AD7838" w:rsidDel="00030D19" w:rsidRDefault="00AD7838" w:rsidP="00AD7838">
            <w:pPr>
              <w:pStyle w:val="TAC"/>
              <w:rPr>
                <w:del w:id="836" w:author="Apple" w:date="2023-02-02T16:17:00Z"/>
                <w:rFonts w:eastAsia="SimSun" w:cs="Arial"/>
                <w:color w:val="000000"/>
                <w:szCs w:val="18"/>
                <w:lang w:val="en-US" w:eastAsia="zh-CN" w:bidi="ar"/>
              </w:rPr>
            </w:pPr>
            <w:del w:id="837"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157E2B4" w14:textId="1AFB9152" w:rsidR="00AD7838" w:rsidDel="00030D19" w:rsidRDefault="00AD7838" w:rsidP="00AD7838">
            <w:pPr>
              <w:pStyle w:val="TAC"/>
              <w:rPr>
                <w:del w:id="838" w:author="Apple" w:date="2023-02-02T16:17:00Z"/>
                <w:lang w:val="en-US" w:eastAsia="zh-CN"/>
              </w:rPr>
            </w:pPr>
          </w:p>
        </w:tc>
      </w:tr>
      <w:tr w:rsidR="00AD7838" w:rsidDel="00030D19" w14:paraId="0D0D55E2" w14:textId="2B41BB77" w:rsidTr="003F554F">
        <w:trPr>
          <w:trHeight w:val="187"/>
          <w:jc w:val="center"/>
          <w:del w:id="83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EC56D19" w14:textId="4AD0281C" w:rsidR="00AD7838" w:rsidDel="00030D19" w:rsidRDefault="00AD7838" w:rsidP="00AD7838">
            <w:pPr>
              <w:pStyle w:val="TAC"/>
              <w:rPr>
                <w:del w:id="840" w:author="Apple" w:date="2023-02-02T16:17:00Z"/>
                <w:lang w:eastAsia="zh-CN"/>
              </w:rPr>
            </w:pPr>
            <w:del w:id="841" w:author="Apple" w:date="2023-02-02T16:17:00Z">
              <w:r w:rsidDel="00030D19">
                <w:rPr>
                  <w:rFonts w:cs="Arial"/>
                  <w:szCs w:val="18"/>
                </w:rPr>
                <w:delText>CA_n258G-n260A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6F7367D" w14:textId="3B62A43C" w:rsidR="00AD7838" w:rsidDel="00030D19" w:rsidRDefault="00AD7838" w:rsidP="00AD7838">
            <w:pPr>
              <w:pStyle w:val="TAC"/>
              <w:rPr>
                <w:del w:id="842" w:author="Apple" w:date="2023-02-02T16:17:00Z"/>
                <w:lang w:eastAsia="zh-CN"/>
              </w:rPr>
            </w:pPr>
            <w:del w:id="843"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4F25485" w14:textId="00D56EC2" w:rsidR="00AD7838" w:rsidDel="00030D19" w:rsidRDefault="00AD7838" w:rsidP="00AD7838">
            <w:pPr>
              <w:pStyle w:val="TAC"/>
              <w:rPr>
                <w:del w:id="844" w:author="Apple" w:date="2023-02-02T16:17:00Z"/>
                <w:rFonts w:eastAsia="Yu Mincho"/>
                <w:lang w:val="en-US" w:eastAsia="ja-JP"/>
              </w:rPr>
            </w:pPr>
            <w:del w:id="84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FA13680" w14:textId="7ACF5581" w:rsidR="00AD7838" w:rsidDel="00030D19" w:rsidRDefault="00AD7838" w:rsidP="00AD7838">
            <w:pPr>
              <w:pStyle w:val="TAC"/>
              <w:rPr>
                <w:del w:id="846" w:author="Apple" w:date="2023-02-02T16:17:00Z"/>
                <w:rFonts w:eastAsia="SimSun" w:cs="Arial"/>
                <w:color w:val="000000"/>
                <w:szCs w:val="18"/>
                <w:lang w:val="en-US" w:eastAsia="zh-CN" w:bidi="ar"/>
              </w:rPr>
            </w:pPr>
            <w:del w:id="847"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6B4B193" w14:textId="2D121F26" w:rsidR="00AD7838" w:rsidDel="00030D19" w:rsidRDefault="00AD7838" w:rsidP="00AD7838">
            <w:pPr>
              <w:pStyle w:val="TAC"/>
              <w:rPr>
                <w:del w:id="848" w:author="Apple" w:date="2023-02-02T16:17:00Z"/>
                <w:lang w:val="en-US" w:eastAsia="zh-CN"/>
              </w:rPr>
            </w:pPr>
            <w:del w:id="849" w:author="Apple" w:date="2023-02-02T16:17:00Z">
              <w:r w:rsidDel="00030D19">
                <w:rPr>
                  <w:rFonts w:cs="Arial"/>
                  <w:szCs w:val="18"/>
                </w:rPr>
                <w:delText>0</w:delText>
              </w:r>
            </w:del>
          </w:p>
        </w:tc>
      </w:tr>
      <w:tr w:rsidR="00AD7838" w:rsidDel="00030D19" w14:paraId="6BC5FE15" w14:textId="12C45434" w:rsidTr="003F554F">
        <w:trPr>
          <w:trHeight w:val="187"/>
          <w:jc w:val="center"/>
          <w:del w:id="85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3A46DC8" w14:textId="13C182B9" w:rsidR="00AD7838" w:rsidDel="00030D19" w:rsidRDefault="00AD7838" w:rsidP="00AD7838">
            <w:pPr>
              <w:pStyle w:val="TAC"/>
              <w:rPr>
                <w:del w:id="85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61471B6" w14:textId="01C0B96B" w:rsidR="00AD7838" w:rsidDel="00030D19" w:rsidRDefault="00AD7838" w:rsidP="00AD7838">
            <w:pPr>
              <w:pStyle w:val="TAC"/>
              <w:rPr>
                <w:del w:id="85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95B4E13" w14:textId="697B07F1" w:rsidR="00AD7838" w:rsidDel="00030D19" w:rsidRDefault="00AD7838" w:rsidP="00AD7838">
            <w:pPr>
              <w:pStyle w:val="TAC"/>
              <w:rPr>
                <w:del w:id="853" w:author="Apple" w:date="2023-02-02T16:17:00Z"/>
                <w:rFonts w:eastAsia="Yu Mincho"/>
                <w:lang w:val="en-US" w:eastAsia="ja-JP"/>
              </w:rPr>
            </w:pPr>
            <w:del w:id="85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ECF0B83" w14:textId="2391971E" w:rsidR="00AD7838" w:rsidDel="00030D19" w:rsidRDefault="00AD7838" w:rsidP="00AD7838">
            <w:pPr>
              <w:pStyle w:val="TAC"/>
              <w:rPr>
                <w:del w:id="855" w:author="Apple" w:date="2023-02-02T16:17:00Z"/>
                <w:rFonts w:eastAsia="SimSun" w:cs="Arial"/>
                <w:color w:val="000000"/>
                <w:szCs w:val="18"/>
                <w:lang w:val="en-US" w:eastAsia="zh-CN" w:bidi="ar"/>
              </w:rPr>
            </w:pPr>
            <w:del w:id="856"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7F98DE8" w14:textId="235F1C10" w:rsidR="00AD7838" w:rsidDel="00030D19" w:rsidRDefault="00AD7838" w:rsidP="00AD7838">
            <w:pPr>
              <w:pStyle w:val="TAC"/>
              <w:rPr>
                <w:del w:id="857" w:author="Apple" w:date="2023-02-02T16:17:00Z"/>
                <w:lang w:val="en-US" w:eastAsia="zh-CN"/>
              </w:rPr>
            </w:pPr>
          </w:p>
        </w:tc>
      </w:tr>
      <w:tr w:rsidR="00AD7838" w:rsidDel="00030D19" w14:paraId="77741932" w14:textId="5C58AB2E" w:rsidTr="003F554F">
        <w:trPr>
          <w:trHeight w:val="187"/>
          <w:jc w:val="center"/>
          <w:del w:id="85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5B14EB0" w14:textId="5608E637" w:rsidR="00AD7838" w:rsidDel="00030D19" w:rsidRDefault="00AD7838" w:rsidP="00AD7838">
            <w:pPr>
              <w:pStyle w:val="TAC"/>
              <w:rPr>
                <w:del w:id="859" w:author="Apple" w:date="2023-02-02T16:17:00Z"/>
                <w:lang w:eastAsia="zh-CN"/>
              </w:rPr>
            </w:pPr>
            <w:del w:id="860" w:author="Apple" w:date="2023-02-02T16:17:00Z">
              <w:r w:rsidDel="00030D19">
                <w:rPr>
                  <w:rFonts w:cs="Arial"/>
                  <w:szCs w:val="18"/>
                </w:rPr>
                <w:delText>CA_n258G-n260G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E246E83" w14:textId="4FB9108B" w:rsidR="00AD7838" w:rsidDel="00030D19" w:rsidRDefault="00AD7838" w:rsidP="00AD7838">
            <w:pPr>
              <w:pStyle w:val="TAC"/>
              <w:rPr>
                <w:del w:id="861" w:author="Apple" w:date="2023-02-02T16:17:00Z"/>
                <w:lang w:eastAsia="zh-CN"/>
              </w:rPr>
            </w:pPr>
            <w:del w:id="862"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6B05062" w14:textId="1DDD4B36" w:rsidR="00AD7838" w:rsidDel="00030D19" w:rsidRDefault="00AD7838" w:rsidP="00AD7838">
            <w:pPr>
              <w:pStyle w:val="TAC"/>
              <w:rPr>
                <w:del w:id="863" w:author="Apple" w:date="2023-02-02T16:17:00Z"/>
                <w:rFonts w:eastAsia="Yu Mincho"/>
                <w:lang w:val="en-US" w:eastAsia="ja-JP"/>
              </w:rPr>
            </w:pPr>
            <w:del w:id="86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508B3AA" w14:textId="52E169BB" w:rsidR="00AD7838" w:rsidDel="00030D19" w:rsidRDefault="00AD7838" w:rsidP="00AD7838">
            <w:pPr>
              <w:pStyle w:val="TAC"/>
              <w:rPr>
                <w:del w:id="865" w:author="Apple" w:date="2023-02-02T16:17:00Z"/>
                <w:rFonts w:eastAsia="SimSun" w:cs="Arial"/>
                <w:color w:val="000000"/>
                <w:szCs w:val="18"/>
                <w:lang w:val="en-US" w:eastAsia="zh-CN" w:bidi="ar"/>
              </w:rPr>
            </w:pPr>
            <w:del w:id="866"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9E16889" w14:textId="5FC32469" w:rsidR="00AD7838" w:rsidDel="00030D19" w:rsidRDefault="00AD7838" w:rsidP="00AD7838">
            <w:pPr>
              <w:pStyle w:val="TAC"/>
              <w:rPr>
                <w:del w:id="867" w:author="Apple" w:date="2023-02-02T16:17:00Z"/>
                <w:lang w:val="en-US" w:eastAsia="zh-CN"/>
              </w:rPr>
            </w:pPr>
            <w:del w:id="868" w:author="Apple" w:date="2023-02-02T16:17:00Z">
              <w:r w:rsidDel="00030D19">
                <w:rPr>
                  <w:rFonts w:cs="Arial"/>
                  <w:szCs w:val="18"/>
                </w:rPr>
                <w:delText>0</w:delText>
              </w:r>
            </w:del>
          </w:p>
        </w:tc>
      </w:tr>
      <w:tr w:rsidR="00AD7838" w:rsidDel="00030D19" w14:paraId="61E64E05" w14:textId="50317C74" w:rsidTr="003F554F">
        <w:trPr>
          <w:trHeight w:val="187"/>
          <w:jc w:val="center"/>
          <w:del w:id="86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BF793AB" w14:textId="50ABF826" w:rsidR="00AD7838" w:rsidDel="00030D19" w:rsidRDefault="00AD7838" w:rsidP="00AD7838">
            <w:pPr>
              <w:pStyle w:val="TAC"/>
              <w:rPr>
                <w:del w:id="87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E8CE61" w14:textId="705BADFB" w:rsidR="00AD7838" w:rsidDel="00030D19" w:rsidRDefault="00AD7838" w:rsidP="00AD7838">
            <w:pPr>
              <w:pStyle w:val="TAC"/>
              <w:rPr>
                <w:del w:id="87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422F1D" w14:textId="78A8EF55" w:rsidR="00AD7838" w:rsidDel="00030D19" w:rsidRDefault="00AD7838" w:rsidP="00AD7838">
            <w:pPr>
              <w:pStyle w:val="TAC"/>
              <w:rPr>
                <w:del w:id="872" w:author="Apple" w:date="2023-02-02T16:17:00Z"/>
                <w:rFonts w:eastAsia="Yu Mincho"/>
                <w:lang w:val="en-US" w:eastAsia="ja-JP"/>
              </w:rPr>
            </w:pPr>
            <w:del w:id="87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7163723" w14:textId="0BD0647B" w:rsidR="00AD7838" w:rsidDel="00030D19" w:rsidRDefault="00AD7838" w:rsidP="00AD7838">
            <w:pPr>
              <w:pStyle w:val="TAC"/>
              <w:rPr>
                <w:del w:id="874" w:author="Apple" w:date="2023-02-02T16:17:00Z"/>
                <w:rFonts w:eastAsia="SimSun" w:cs="Arial"/>
                <w:color w:val="000000"/>
                <w:szCs w:val="18"/>
                <w:lang w:val="en-US" w:eastAsia="zh-CN" w:bidi="ar"/>
              </w:rPr>
            </w:pPr>
            <w:del w:id="875"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A4E1E1F" w14:textId="54AB7196" w:rsidR="00AD7838" w:rsidDel="00030D19" w:rsidRDefault="00AD7838" w:rsidP="00AD7838">
            <w:pPr>
              <w:pStyle w:val="TAC"/>
              <w:rPr>
                <w:del w:id="876" w:author="Apple" w:date="2023-02-02T16:17:00Z"/>
                <w:lang w:val="en-US" w:eastAsia="zh-CN"/>
              </w:rPr>
            </w:pPr>
          </w:p>
        </w:tc>
      </w:tr>
      <w:tr w:rsidR="00AD7838" w:rsidDel="00030D19" w14:paraId="33E55AE5" w14:textId="23EB91DB" w:rsidTr="003F554F">
        <w:trPr>
          <w:trHeight w:val="187"/>
          <w:jc w:val="center"/>
          <w:del w:id="87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E7520E3" w14:textId="78727607" w:rsidR="00AD7838" w:rsidDel="00030D19" w:rsidRDefault="00AD7838" w:rsidP="00AD7838">
            <w:pPr>
              <w:pStyle w:val="TAC"/>
              <w:rPr>
                <w:del w:id="878" w:author="Apple" w:date="2023-02-02T16:17:00Z"/>
                <w:lang w:eastAsia="zh-CN"/>
              </w:rPr>
            </w:pPr>
            <w:del w:id="879" w:author="Apple" w:date="2023-02-02T16:17:00Z">
              <w:r w:rsidDel="00030D19">
                <w:rPr>
                  <w:rFonts w:cs="Arial"/>
                  <w:szCs w:val="18"/>
                </w:rPr>
                <w:delText>CA_n258G-n260H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E7BA6D6" w14:textId="235E83D2" w:rsidR="00AD7838" w:rsidDel="00030D19" w:rsidRDefault="00AD7838" w:rsidP="00AD7838">
            <w:pPr>
              <w:pStyle w:val="TAC"/>
              <w:rPr>
                <w:del w:id="880" w:author="Apple" w:date="2023-02-02T16:17:00Z"/>
                <w:lang w:eastAsia="zh-CN"/>
              </w:rPr>
            </w:pPr>
            <w:del w:id="881"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8BC620C" w14:textId="54C8253D" w:rsidR="00AD7838" w:rsidDel="00030D19" w:rsidRDefault="00AD7838" w:rsidP="00AD7838">
            <w:pPr>
              <w:pStyle w:val="TAC"/>
              <w:rPr>
                <w:del w:id="882" w:author="Apple" w:date="2023-02-02T16:17:00Z"/>
                <w:rFonts w:eastAsia="Yu Mincho"/>
                <w:lang w:val="en-US" w:eastAsia="ja-JP"/>
              </w:rPr>
            </w:pPr>
            <w:del w:id="88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0A150B" w14:textId="2967344E" w:rsidR="00AD7838" w:rsidDel="00030D19" w:rsidRDefault="00AD7838" w:rsidP="00AD7838">
            <w:pPr>
              <w:pStyle w:val="TAC"/>
              <w:rPr>
                <w:del w:id="884" w:author="Apple" w:date="2023-02-02T16:17:00Z"/>
                <w:rFonts w:eastAsia="SimSun" w:cs="Arial"/>
                <w:color w:val="000000"/>
                <w:szCs w:val="18"/>
                <w:lang w:val="en-US" w:eastAsia="zh-CN" w:bidi="ar"/>
              </w:rPr>
            </w:pPr>
            <w:del w:id="885"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3D600B1" w14:textId="15D19270" w:rsidR="00AD7838" w:rsidDel="00030D19" w:rsidRDefault="00AD7838" w:rsidP="00AD7838">
            <w:pPr>
              <w:pStyle w:val="TAC"/>
              <w:rPr>
                <w:del w:id="886" w:author="Apple" w:date="2023-02-02T16:17:00Z"/>
                <w:lang w:val="en-US" w:eastAsia="zh-CN"/>
              </w:rPr>
            </w:pPr>
            <w:del w:id="887" w:author="Apple" w:date="2023-02-02T16:17:00Z">
              <w:r w:rsidDel="00030D19">
                <w:rPr>
                  <w:rFonts w:cs="Arial"/>
                  <w:szCs w:val="18"/>
                </w:rPr>
                <w:delText>0</w:delText>
              </w:r>
            </w:del>
          </w:p>
        </w:tc>
      </w:tr>
      <w:tr w:rsidR="00AD7838" w:rsidDel="00030D19" w14:paraId="35969F34" w14:textId="51939D4D" w:rsidTr="003F554F">
        <w:trPr>
          <w:trHeight w:val="187"/>
          <w:jc w:val="center"/>
          <w:del w:id="88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0DCDFCF" w14:textId="1F4736C2" w:rsidR="00AD7838" w:rsidDel="00030D19" w:rsidRDefault="00AD7838" w:rsidP="00AD7838">
            <w:pPr>
              <w:pStyle w:val="TAC"/>
              <w:rPr>
                <w:del w:id="88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482A8CB" w14:textId="0A0C6CCC" w:rsidR="00AD7838" w:rsidDel="00030D19" w:rsidRDefault="00AD7838" w:rsidP="00AD7838">
            <w:pPr>
              <w:pStyle w:val="TAC"/>
              <w:rPr>
                <w:del w:id="89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3924E1D" w14:textId="0ADAFA8E" w:rsidR="00AD7838" w:rsidDel="00030D19" w:rsidRDefault="00AD7838" w:rsidP="00AD7838">
            <w:pPr>
              <w:pStyle w:val="TAC"/>
              <w:rPr>
                <w:del w:id="891" w:author="Apple" w:date="2023-02-02T16:17:00Z"/>
                <w:rFonts w:eastAsia="Yu Mincho"/>
                <w:lang w:val="en-US" w:eastAsia="ja-JP"/>
              </w:rPr>
            </w:pPr>
            <w:del w:id="89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CB6FC2" w14:textId="374C5A71" w:rsidR="00AD7838" w:rsidDel="00030D19" w:rsidRDefault="00AD7838" w:rsidP="00AD7838">
            <w:pPr>
              <w:pStyle w:val="TAC"/>
              <w:rPr>
                <w:del w:id="893" w:author="Apple" w:date="2023-02-02T16:17:00Z"/>
                <w:rFonts w:eastAsia="SimSun" w:cs="Arial"/>
                <w:color w:val="000000"/>
                <w:szCs w:val="18"/>
                <w:lang w:val="en-US" w:eastAsia="zh-CN" w:bidi="ar"/>
              </w:rPr>
            </w:pPr>
            <w:del w:id="894"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D8B5709" w14:textId="073684DC" w:rsidR="00AD7838" w:rsidDel="00030D19" w:rsidRDefault="00AD7838" w:rsidP="00AD7838">
            <w:pPr>
              <w:pStyle w:val="TAC"/>
              <w:rPr>
                <w:del w:id="895" w:author="Apple" w:date="2023-02-02T16:17:00Z"/>
                <w:lang w:val="en-US" w:eastAsia="zh-CN"/>
              </w:rPr>
            </w:pPr>
          </w:p>
        </w:tc>
      </w:tr>
      <w:tr w:rsidR="00AD7838" w:rsidDel="00030D19" w14:paraId="5E1E587E" w14:textId="43A5941A" w:rsidTr="003F554F">
        <w:trPr>
          <w:trHeight w:val="187"/>
          <w:jc w:val="center"/>
          <w:del w:id="89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E666ACD" w14:textId="3AD16D06" w:rsidR="00AD7838" w:rsidDel="00030D19" w:rsidRDefault="00AD7838" w:rsidP="00AD7838">
            <w:pPr>
              <w:pStyle w:val="TAC"/>
              <w:rPr>
                <w:del w:id="897" w:author="Apple" w:date="2023-02-02T16:17:00Z"/>
                <w:lang w:eastAsia="zh-CN"/>
              </w:rPr>
            </w:pPr>
            <w:del w:id="898" w:author="Apple" w:date="2023-02-02T16:17:00Z">
              <w:r w:rsidDel="00030D19">
                <w:rPr>
                  <w:rFonts w:cs="Arial"/>
                  <w:szCs w:val="18"/>
                </w:rPr>
                <w:delText>CA_n258G-n260I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A1C1D4D" w14:textId="1523ECA4" w:rsidR="00AD7838" w:rsidDel="00030D19" w:rsidRDefault="00AD7838" w:rsidP="00AD7838">
            <w:pPr>
              <w:pStyle w:val="TAC"/>
              <w:rPr>
                <w:del w:id="899" w:author="Apple" w:date="2023-02-02T16:17:00Z"/>
                <w:lang w:eastAsia="zh-CN"/>
              </w:rPr>
            </w:pPr>
            <w:del w:id="900"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39D034A" w14:textId="367974E2" w:rsidR="00AD7838" w:rsidDel="00030D19" w:rsidRDefault="00AD7838" w:rsidP="00AD7838">
            <w:pPr>
              <w:pStyle w:val="TAC"/>
              <w:rPr>
                <w:del w:id="901" w:author="Apple" w:date="2023-02-02T16:17:00Z"/>
                <w:rFonts w:eastAsia="Yu Mincho"/>
                <w:lang w:val="en-US" w:eastAsia="ja-JP"/>
              </w:rPr>
            </w:pPr>
            <w:del w:id="90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941270" w14:textId="64ACF13B" w:rsidR="00AD7838" w:rsidDel="00030D19" w:rsidRDefault="00AD7838" w:rsidP="00AD7838">
            <w:pPr>
              <w:pStyle w:val="TAC"/>
              <w:rPr>
                <w:del w:id="903" w:author="Apple" w:date="2023-02-02T16:17:00Z"/>
                <w:rFonts w:eastAsia="SimSun" w:cs="Arial"/>
                <w:color w:val="000000"/>
                <w:szCs w:val="18"/>
                <w:lang w:val="en-US" w:eastAsia="zh-CN" w:bidi="ar"/>
              </w:rPr>
            </w:pPr>
            <w:del w:id="904" w:author="Apple" w:date="2023-02-02T16:17:00Z">
              <w:r w:rsidDel="00030D19">
                <w:rPr>
                  <w:rFonts w:cs="Arial"/>
                  <w:szCs w:val="18"/>
                </w:rPr>
                <w:delText>CA_n258G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0942362" w14:textId="3772A15F" w:rsidR="00AD7838" w:rsidDel="00030D19" w:rsidRDefault="00AD7838" w:rsidP="00AD7838">
            <w:pPr>
              <w:pStyle w:val="TAC"/>
              <w:rPr>
                <w:del w:id="905" w:author="Apple" w:date="2023-02-02T16:17:00Z"/>
                <w:lang w:val="en-US" w:eastAsia="zh-CN"/>
              </w:rPr>
            </w:pPr>
            <w:del w:id="906" w:author="Apple" w:date="2023-02-02T16:17:00Z">
              <w:r w:rsidDel="00030D19">
                <w:rPr>
                  <w:rFonts w:cs="Arial"/>
                  <w:szCs w:val="18"/>
                </w:rPr>
                <w:delText>0</w:delText>
              </w:r>
            </w:del>
          </w:p>
        </w:tc>
      </w:tr>
      <w:tr w:rsidR="00AD7838" w:rsidDel="00030D19" w14:paraId="4CDD14DC" w14:textId="416E39E0" w:rsidTr="003F554F">
        <w:trPr>
          <w:trHeight w:val="187"/>
          <w:jc w:val="center"/>
          <w:del w:id="90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D35B735" w14:textId="422F7413" w:rsidR="00AD7838" w:rsidDel="00030D19" w:rsidRDefault="00AD7838" w:rsidP="00AD7838">
            <w:pPr>
              <w:pStyle w:val="TAC"/>
              <w:rPr>
                <w:del w:id="90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0C25980" w14:textId="3184D372" w:rsidR="00AD7838" w:rsidDel="00030D19" w:rsidRDefault="00AD7838" w:rsidP="00AD7838">
            <w:pPr>
              <w:pStyle w:val="TAC"/>
              <w:rPr>
                <w:del w:id="90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AF056E5" w14:textId="43533ADD" w:rsidR="00AD7838" w:rsidDel="00030D19" w:rsidRDefault="00AD7838" w:rsidP="00AD7838">
            <w:pPr>
              <w:pStyle w:val="TAC"/>
              <w:rPr>
                <w:del w:id="910" w:author="Apple" w:date="2023-02-02T16:17:00Z"/>
                <w:rFonts w:eastAsia="Yu Mincho"/>
                <w:lang w:val="en-US" w:eastAsia="ja-JP"/>
              </w:rPr>
            </w:pPr>
            <w:del w:id="91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426F66" w14:textId="63490D94" w:rsidR="00AD7838" w:rsidDel="00030D19" w:rsidRDefault="00AD7838" w:rsidP="00AD7838">
            <w:pPr>
              <w:pStyle w:val="TAC"/>
              <w:rPr>
                <w:del w:id="912" w:author="Apple" w:date="2023-02-02T16:17:00Z"/>
                <w:rFonts w:eastAsia="SimSun" w:cs="Arial"/>
                <w:color w:val="000000"/>
                <w:szCs w:val="18"/>
                <w:lang w:val="en-US" w:eastAsia="zh-CN" w:bidi="ar"/>
              </w:rPr>
            </w:pPr>
            <w:del w:id="913"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CB87E95" w14:textId="049ACB19" w:rsidR="00AD7838" w:rsidDel="00030D19" w:rsidRDefault="00AD7838" w:rsidP="00AD7838">
            <w:pPr>
              <w:pStyle w:val="TAC"/>
              <w:rPr>
                <w:del w:id="914" w:author="Apple" w:date="2023-02-02T16:17:00Z"/>
                <w:lang w:val="en-US" w:eastAsia="zh-CN"/>
              </w:rPr>
            </w:pPr>
          </w:p>
        </w:tc>
      </w:tr>
      <w:tr w:rsidR="00AD7838" w:rsidDel="00030D19" w14:paraId="29BA212B" w14:textId="4F098004" w:rsidTr="003F554F">
        <w:trPr>
          <w:trHeight w:val="187"/>
          <w:jc w:val="center"/>
          <w:del w:id="91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AD3F0DB" w14:textId="2528F304" w:rsidR="00AD7838" w:rsidDel="00030D19" w:rsidRDefault="00AD7838" w:rsidP="00AD7838">
            <w:pPr>
              <w:pStyle w:val="TAC"/>
              <w:rPr>
                <w:del w:id="916" w:author="Apple" w:date="2023-02-02T16:17:00Z"/>
                <w:lang w:eastAsia="zh-CN"/>
              </w:rPr>
            </w:pPr>
            <w:del w:id="917" w:author="Apple" w:date="2023-02-02T16:17:00Z">
              <w:r w:rsidDel="00030D19">
                <w:rPr>
                  <w:rFonts w:cs="Arial"/>
                  <w:szCs w:val="18"/>
                </w:rPr>
                <w:delText>CA_n258H-n260A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FCBC1EB" w14:textId="2258AF68" w:rsidR="00AD7838" w:rsidDel="00030D19" w:rsidRDefault="00AD7838" w:rsidP="00AD7838">
            <w:pPr>
              <w:pStyle w:val="TAC"/>
              <w:rPr>
                <w:del w:id="918" w:author="Apple" w:date="2023-02-02T16:17:00Z"/>
                <w:lang w:eastAsia="zh-CN"/>
              </w:rPr>
            </w:pPr>
            <w:del w:id="919"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6DB55B2" w14:textId="2924605B" w:rsidR="00AD7838" w:rsidDel="00030D19" w:rsidRDefault="00AD7838" w:rsidP="00AD7838">
            <w:pPr>
              <w:pStyle w:val="TAC"/>
              <w:rPr>
                <w:del w:id="920" w:author="Apple" w:date="2023-02-02T16:17:00Z"/>
                <w:rFonts w:eastAsia="Yu Mincho"/>
                <w:lang w:val="en-US" w:eastAsia="ja-JP"/>
              </w:rPr>
            </w:pPr>
            <w:del w:id="92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737B48" w14:textId="2A273AEB" w:rsidR="00AD7838" w:rsidDel="00030D19" w:rsidRDefault="00AD7838" w:rsidP="00AD7838">
            <w:pPr>
              <w:pStyle w:val="TAC"/>
              <w:rPr>
                <w:del w:id="922" w:author="Apple" w:date="2023-02-02T16:17:00Z"/>
                <w:rFonts w:eastAsia="SimSun" w:cs="Arial"/>
                <w:color w:val="000000"/>
                <w:szCs w:val="18"/>
                <w:lang w:val="en-US" w:eastAsia="zh-CN" w:bidi="ar"/>
              </w:rPr>
            </w:pPr>
            <w:del w:id="923"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44D6F79" w14:textId="7111B2E9" w:rsidR="00AD7838" w:rsidDel="00030D19" w:rsidRDefault="00AD7838" w:rsidP="00AD7838">
            <w:pPr>
              <w:pStyle w:val="TAC"/>
              <w:rPr>
                <w:del w:id="924" w:author="Apple" w:date="2023-02-02T16:17:00Z"/>
                <w:lang w:val="en-US" w:eastAsia="zh-CN"/>
              </w:rPr>
            </w:pPr>
            <w:del w:id="925" w:author="Apple" w:date="2023-02-02T16:17:00Z">
              <w:r w:rsidDel="00030D19">
                <w:rPr>
                  <w:rFonts w:cs="Arial"/>
                  <w:szCs w:val="18"/>
                </w:rPr>
                <w:delText>0</w:delText>
              </w:r>
            </w:del>
          </w:p>
        </w:tc>
      </w:tr>
      <w:tr w:rsidR="00AD7838" w:rsidDel="00030D19" w14:paraId="52A95C1A" w14:textId="09CBC847" w:rsidTr="003F554F">
        <w:trPr>
          <w:trHeight w:val="187"/>
          <w:jc w:val="center"/>
          <w:del w:id="92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497288A" w14:textId="3A80FE88" w:rsidR="00AD7838" w:rsidDel="00030D19" w:rsidRDefault="00AD7838" w:rsidP="00AD7838">
            <w:pPr>
              <w:pStyle w:val="TAC"/>
              <w:rPr>
                <w:del w:id="92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FB1FA2" w14:textId="01B18286" w:rsidR="00AD7838" w:rsidDel="00030D19" w:rsidRDefault="00AD7838" w:rsidP="00AD7838">
            <w:pPr>
              <w:pStyle w:val="TAC"/>
              <w:rPr>
                <w:del w:id="92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DF95A19" w14:textId="324C927C" w:rsidR="00AD7838" w:rsidDel="00030D19" w:rsidRDefault="00AD7838" w:rsidP="00AD7838">
            <w:pPr>
              <w:pStyle w:val="TAC"/>
              <w:rPr>
                <w:del w:id="929" w:author="Apple" w:date="2023-02-02T16:17:00Z"/>
                <w:rFonts w:eastAsia="Yu Mincho"/>
                <w:lang w:val="en-US" w:eastAsia="ja-JP"/>
              </w:rPr>
            </w:pPr>
            <w:del w:id="93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025F87" w14:textId="10BFF1B4" w:rsidR="00AD7838" w:rsidDel="00030D19" w:rsidRDefault="00AD7838" w:rsidP="00AD7838">
            <w:pPr>
              <w:pStyle w:val="TAC"/>
              <w:rPr>
                <w:del w:id="931" w:author="Apple" w:date="2023-02-02T16:17:00Z"/>
                <w:rFonts w:eastAsia="SimSun" w:cs="Arial"/>
                <w:color w:val="000000"/>
                <w:szCs w:val="18"/>
                <w:lang w:val="en-US" w:eastAsia="zh-CN" w:bidi="ar"/>
              </w:rPr>
            </w:pPr>
            <w:del w:id="932"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0178DD7" w14:textId="2EA84E2C" w:rsidR="00AD7838" w:rsidDel="00030D19" w:rsidRDefault="00AD7838" w:rsidP="00AD7838">
            <w:pPr>
              <w:pStyle w:val="TAC"/>
              <w:rPr>
                <w:del w:id="933" w:author="Apple" w:date="2023-02-02T16:17:00Z"/>
                <w:lang w:val="en-US" w:eastAsia="zh-CN"/>
              </w:rPr>
            </w:pPr>
          </w:p>
        </w:tc>
      </w:tr>
      <w:tr w:rsidR="00AD7838" w:rsidDel="00030D19" w14:paraId="598BEBFC" w14:textId="7EE6D1EF" w:rsidTr="003F554F">
        <w:trPr>
          <w:trHeight w:val="187"/>
          <w:jc w:val="center"/>
          <w:del w:id="93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4DC73C0" w14:textId="446EB3E3" w:rsidR="00AD7838" w:rsidDel="00030D19" w:rsidRDefault="00AD7838" w:rsidP="00AD7838">
            <w:pPr>
              <w:pStyle w:val="TAC"/>
              <w:rPr>
                <w:del w:id="935" w:author="Apple" w:date="2023-02-02T16:17:00Z"/>
                <w:lang w:eastAsia="zh-CN"/>
              </w:rPr>
            </w:pPr>
            <w:del w:id="936" w:author="Apple" w:date="2023-02-02T16:17:00Z">
              <w:r w:rsidDel="00030D19">
                <w:rPr>
                  <w:rFonts w:cs="Arial"/>
                  <w:szCs w:val="18"/>
                </w:rPr>
                <w:delText>CA_n258H-n260G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685149BD" w14:textId="70BD632C" w:rsidR="00AD7838" w:rsidDel="00030D19" w:rsidRDefault="00AD7838" w:rsidP="00AD7838">
            <w:pPr>
              <w:pStyle w:val="TAC"/>
              <w:rPr>
                <w:del w:id="937" w:author="Apple" w:date="2023-02-02T16:17:00Z"/>
                <w:lang w:eastAsia="zh-CN"/>
              </w:rPr>
            </w:pPr>
            <w:del w:id="938"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186D252" w14:textId="0A307CC8" w:rsidR="00AD7838" w:rsidDel="00030D19" w:rsidRDefault="00AD7838" w:rsidP="00AD7838">
            <w:pPr>
              <w:pStyle w:val="TAC"/>
              <w:rPr>
                <w:del w:id="939" w:author="Apple" w:date="2023-02-02T16:17:00Z"/>
                <w:rFonts w:eastAsia="Yu Mincho"/>
                <w:lang w:val="en-US" w:eastAsia="ja-JP"/>
              </w:rPr>
            </w:pPr>
            <w:del w:id="94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3F5486" w14:textId="1F55DAEA" w:rsidR="00AD7838" w:rsidDel="00030D19" w:rsidRDefault="00AD7838" w:rsidP="00AD7838">
            <w:pPr>
              <w:pStyle w:val="TAC"/>
              <w:rPr>
                <w:del w:id="941" w:author="Apple" w:date="2023-02-02T16:17:00Z"/>
                <w:rFonts w:eastAsia="SimSun" w:cs="Arial"/>
                <w:color w:val="000000"/>
                <w:szCs w:val="18"/>
                <w:lang w:val="en-US" w:eastAsia="zh-CN" w:bidi="ar"/>
              </w:rPr>
            </w:pPr>
            <w:del w:id="942"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49A967C" w14:textId="3561AAEB" w:rsidR="00AD7838" w:rsidDel="00030D19" w:rsidRDefault="00AD7838" w:rsidP="00AD7838">
            <w:pPr>
              <w:pStyle w:val="TAC"/>
              <w:rPr>
                <w:del w:id="943" w:author="Apple" w:date="2023-02-02T16:17:00Z"/>
                <w:lang w:val="en-US" w:eastAsia="zh-CN"/>
              </w:rPr>
            </w:pPr>
            <w:del w:id="944" w:author="Apple" w:date="2023-02-02T16:17:00Z">
              <w:r w:rsidDel="00030D19">
                <w:rPr>
                  <w:rFonts w:cs="Arial"/>
                  <w:szCs w:val="18"/>
                </w:rPr>
                <w:delText>0</w:delText>
              </w:r>
            </w:del>
          </w:p>
        </w:tc>
      </w:tr>
      <w:tr w:rsidR="00AD7838" w:rsidDel="00030D19" w14:paraId="4BEB988F" w14:textId="1C80E9E3" w:rsidTr="003F554F">
        <w:trPr>
          <w:trHeight w:val="187"/>
          <w:jc w:val="center"/>
          <w:del w:id="94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7E913B0" w14:textId="7810B27C" w:rsidR="00AD7838" w:rsidDel="00030D19" w:rsidRDefault="00AD7838" w:rsidP="00AD7838">
            <w:pPr>
              <w:pStyle w:val="TAC"/>
              <w:rPr>
                <w:del w:id="94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A52B6A" w14:textId="339C3835" w:rsidR="00AD7838" w:rsidDel="00030D19" w:rsidRDefault="00AD7838" w:rsidP="00AD7838">
            <w:pPr>
              <w:pStyle w:val="TAC"/>
              <w:rPr>
                <w:del w:id="94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27F719A" w14:textId="291C7446" w:rsidR="00AD7838" w:rsidDel="00030D19" w:rsidRDefault="00AD7838" w:rsidP="00AD7838">
            <w:pPr>
              <w:pStyle w:val="TAC"/>
              <w:rPr>
                <w:del w:id="948" w:author="Apple" w:date="2023-02-02T16:17:00Z"/>
                <w:rFonts w:eastAsia="Yu Mincho"/>
                <w:lang w:val="en-US" w:eastAsia="ja-JP"/>
              </w:rPr>
            </w:pPr>
            <w:del w:id="94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35F099" w14:textId="3C93ED77" w:rsidR="00AD7838" w:rsidDel="00030D19" w:rsidRDefault="00AD7838" w:rsidP="00AD7838">
            <w:pPr>
              <w:pStyle w:val="TAC"/>
              <w:rPr>
                <w:del w:id="950" w:author="Apple" w:date="2023-02-02T16:17:00Z"/>
                <w:rFonts w:eastAsia="SimSun" w:cs="Arial"/>
                <w:color w:val="000000"/>
                <w:szCs w:val="18"/>
                <w:lang w:val="en-US" w:eastAsia="zh-CN" w:bidi="ar"/>
              </w:rPr>
            </w:pPr>
            <w:del w:id="951"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65BD448" w14:textId="1209C96C" w:rsidR="00AD7838" w:rsidDel="00030D19" w:rsidRDefault="00AD7838" w:rsidP="00AD7838">
            <w:pPr>
              <w:pStyle w:val="TAC"/>
              <w:rPr>
                <w:del w:id="952" w:author="Apple" w:date="2023-02-02T16:17:00Z"/>
                <w:lang w:val="en-US" w:eastAsia="zh-CN"/>
              </w:rPr>
            </w:pPr>
          </w:p>
        </w:tc>
      </w:tr>
      <w:tr w:rsidR="00AD7838" w:rsidDel="00030D19" w14:paraId="0E4986B0" w14:textId="467BC8CD" w:rsidTr="003F554F">
        <w:trPr>
          <w:trHeight w:val="187"/>
          <w:jc w:val="center"/>
          <w:del w:id="95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9E492D9" w14:textId="4EDFD79A" w:rsidR="00AD7838" w:rsidDel="00030D19" w:rsidRDefault="00AD7838" w:rsidP="00AD7838">
            <w:pPr>
              <w:pStyle w:val="TAC"/>
              <w:rPr>
                <w:del w:id="954" w:author="Apple" w:date="2023-02-02T16:17:00Z"/>
                <w:lang w:eastAsia="zh-CN"/>
              </w:rPr>
            </w:pPr>
            <w:del w:id="955" w:author="Apple" w:date="2023-02-02T16:17:00Z">
              <w:r w:rsidDel="00030D19">
                <w:rPr>
                  <w:rFonts w:cs="Arial"/>
                  <w:szCs w:val="18"/>
                </w:rPr>
                <w:delText>CA_n258H-n260H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0E2825F" w14:textId="64C419FC" w:rsidR="00AD7838" w:rsidDel="00030D19" w:rsidRDefault="00AD7838" w:rsidP="00AD7838">
            <w:pPr>
              <w:pStyle w:val="TAC"/>
              <w:rPr>
                <w:del w:id="956" w:author="Apple" w:date="2023-02-02T16:17:00Z"/>
                <w:lang w:eastAsia="zh-CN"/>
              </w:rPr>
            </w:pPr>
            <w:del w:id="957"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CB053CB" w14:textId="0B954D80" w:rsidR="00AD7838" w:rsidDel="00030D19" w:rsidRDefault="00AD7838" w:rsidP="00AD7838">
            <w:pPr>
              <w:pStyle w:val="TAC"/>
              <w:rPr>
                <w:del w:id="958" w:author="Apple" w:date="2023-02-02T16:17:00Z"/>
                <w:rFonts w:eastAsia="Yu Mincho"/>
                <w:lang w:val="en-US" w:eastAsia="ja-JP"/>
              </w:rPr>
            </w:pPr>
            <w:del w:id="95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8B986C" w14:textId="796A1605" w:rsidR="00AD7838" w:rsidDel="00030D19" w:rsidRDefault="00AD7838" w:rsidP="00AD7838">
            <w:pPr>
              <w:pStyle w:val="TAC"/>
              <w:rPr>
                <w:del w:id="960" w:author="Apple" w:date="2023-02-02T16:17:00Z"/>
                <w:rFonts w:eastAsia="SimSun" w:cs="Arial"/>
                <w:color w:val="000000"/>
                <w:szCs w:val="18"/>
                <w:lang w:val="en-US" w:eastAsia="zh-CN" w:bidi="ar"/>
              </w:rPr>
            </w:pPr>
            <w:del w:id="961"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D631C82" w14:textId="08552BBE" w:rsidR="00AD7838" w:rsidDel="00030D19" w:rsidRDefault="00AD7838" w:rsidP="00AD7838">
            <w:pPr>
              <w:pStyle w:val="TAC"/>
              <w:rPr>
                <w:del w:id="962" w:author="Apple" w:date="2023-02-02T16:17:00Z"/>
                <w:lang w:val="en-US" w:eastAsia="zh-CN"/>
              </w:rPr>
            </w:pPr>
            <w:del w:id="963" w:author="Apple" w:date="2023-02-02T16:17:00Z">
              <w:r w:rsidDel="00030D19">
                <w:rPr>
                  <w:rFonts w:cs="Arial"/>
                  <w:szCs w:val="18"/>
                </w:rPr>
                <w:delText>0</w:delText>
              </w:r>
            </w:del>
          </w:p>
        </w:tc>
      </w:tr>
      <w:tr w:rsidR="00AD7838" w:rsidDel="00030D19" w14:paraId="4465B7FF" w14:textId="08096F35" w:rsidTr="003F554F">
        <w:trPr>
          <w:trHeight w:val="187"/>
          <w:jc w:val="center"/>
          <w:del w:id="96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69AAC7E" w14:textId="15D343D5" w:rsidR="00AD7838" w:rsidDel="00030D19" w:rsidRDefault="00AD7838" w:rsidP="00AD7838">
            <w:pPr>
              <w:pStyle w:val="TAC"/>
              <w:rPr>
                <w:del w:id="96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D832F8" w14:textId="64DDF04F" w:rsidR="00AD7838" w:rsidDel="00030D19" w:rsidRDefault="00AD7838" w:rsidP="00AD7838">
            <w:pPr>
              <w:pStyle w:val="TAC"/>
              <w:rPr>
                <w:del w:id="96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F281BBA" w14:textId="3BA7A8EA" w:rsidR="00AD7838" w:rsidDel="00030D19" w:rsidRDefault="00AD7838" w:rsidP="00AD7838">
            <w:pPr>
              <w:pStyle w:val="TAC"/>
              <w:rPr>
                <w:del w:id="967" w:author="Apple" w:date="2023-02-02T16:17:00Z"/>
                <w:rFonts w:eastAsia="Yu Mincho"/>
                <w:lang w:val="en-US" w:eastAsia="ja-JP"/>
              </w:rPr>
            </w:pPr>
            <w:del w:id="96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C7AEC" w14:textId="0DD6E230" w:rsidR="00AD7838" w:rsidDel="00030D19" w:rsidRDefault="00AD7838" w:rsidP="00AD7838">
            <w:pPr>
              <w:pStyle w:val="TAC"/>
              <w:rPr>
                <w:del w:id="969" w:author="Apple" w:date="2023-02-02T16:17:00Z"/>
                <w:rFonts w:eastAsia="SimSun" w:cs="Arial"/>
                <w:color w:val="000000"/>
                <w:szCs w:val="18"/>
                <w:lang w:val="en-US" w:eastAsia="zh-CN" w:bidi="ar"/>
              </w:rPr>
            </w:pPr>
            <w:del w:id="970"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9C48D19" w14:textId="07B00DAE" w:rsidR="00AD7838" w:rsidDel="00030D19" w:rsidRDefault="00AD7838" w:rsidP="00AD7838">
            <w:pPr>
              <w:pStyle w:val="TAC"/>
              <w:rPr>
                <w:del w:id="971" w:author="Apple" w:date="2023-02-02T16:17:00Z"/>
                <w:lang w:val="en-US" w:eastAsia="zh-CN"/>
              </w:rPr>
            </w:pPr>
          </w:p>
        </w:tc>
      </w:tr>
      <w:tr w:rsidR="00AD7838" w:rsidDel="00030D19" w14:paraId="1416863B" w14:textId="39BE7588" w:rsidTr="003F554F">
        <w:trPr>
          <w:trHeight w:val="187"/>
          <w:jc w:val="center"/>
          <w:del w:id="97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30B1F4F" w14:textId="185BBE1E" w:rsidR="00AD7838" w:rsidDel="00030D19" w:rsidRDefault="00AD7838" w:rsidP="00AD7838">
            <w:pPr>
              <w:pStyle w:val="TAC"/>
              <w:rPr>
                <w:del w:id="973" w:author="Apple" w:date="2023-02-02T16:17:00Z"/>
                <w:lang w:eastAsia="zh-CN"/>
              </w:rPr>
            </w:pPr>
            <w:del w:id="974" w:author="Apple" w:date="2023-02-02T16:17:00Z">
              <w:r w:rsidDel="00030D19">
                <w:rPr>
                  <w:rFonts w:cs="Arial"/>
                  <w:szCs w:val="18"/>
                </w:rPr>
                <w:delText>CA_n258H-n260I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CBCD472" w14:textId="1E3F2814" w:rsidR="00AD7838" w:rsidDel="00030D19" w:rsidRDefault="00AD7838" w:rsidP="00AD7838">
            <w:pPr>
              <w:pStyle w:val="TAC"/>
              <w:rPr>
                <w:del w:id="975" w:author="Apple" w:date="2023-02-02T16:17:00Z"/>
                <w:lang w:eastAsia="zh-CN"/>
              </w:rPr>
            </w:pPr>
            <w:del w:id="976"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32EDC79" w14:textId="0066AEA9" w:rsidR="00AD7838" w:rsidDel="00030D19" w:rsidRDefault="00AD7838" w:rsidP="00AD7838">
            <w:pPr>
              <w:pStyle w:val="TAC"/>
              <w:rPr>
                <w:del w:id="977" w:author="Apple" w:date="2023-02-02T16:17:00Z"/>
                <w:rFonts w:eastAsia="Yu Mincho"/>
                <w:lang w:val="en-US" w:eastAsia="ja-JP"/>
              </w:rPr>
            </w:pPr>
            <w:del w:id="97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CCFD9A" w14:textId="0C87193E" w:rsidR="00AD7838" w:rsidDel="00030D19" w:rsidRDefault="00AD7838" w:rsidP="00AD7838">
            <w:pPr>
              <w:pStyle w:val="TAC"/>
              <w:rPr>
                <w:del w:id="979" w:author="Apple" w:date="2023-02-02T16:17:00Z"/>
                <w:rFonts w:eastAsia="SimSun" w:cs="Arial"/>
                <w:color w:val="000000"/>
                <w:szCs w:val="18"/>
                <w:lang w:val="en-US" w:eastAsia="zh-CN" w:bidi="ar"/>
              </w:rPr>
            </w:pPr>
            <w:del w:id="980" w:author="Apple" w:date="2023-02-02T16:17:00Z">
              <w:r w:rsidDel="00030D19">
                <w:rPr>
                  <w:rFonts w:cs="Arial"/>
                  <w:szCs w:val="18"/>
                </w:rPr>
                <w:delText>CA_n258H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E29C926" w14:textId="70EC712B" w:rsidR="00AD7838" w:rsidDel="00030D19" w:rsidRDefault="00AD7838" w:rsidP="00AD7838">
            <w:pPr>
              <w:pStyle w:val="TAC"/>
              <w:rPr>
                <w:del w:id="981" w:author="Apple" w:date="2023-02-02T16:17:00Z"/>
                <w:lang w:val="en-US" w:eastAsia="zh-CN"/>
              </w:rPr>
            </w:pPr>
            <w:del w:id="982" w:author="Apple" w:date="2023-02-02T16:17:00Z">
              <w:r w:rsidDel="00030D19">
                <w:rPr>
                  <w:rFonts w:cs="Arial"/>
                  <w:szCs w:val="18"/>
                </w:rPr>
                <w:delText>0</w:delText>
              </w:r>
            </w:del>
          </w:p>
        </w:tc>
      </w:tr>
      <w:tr w:rsidR="00AD7838" w:rsidDel="00030D19" w14:paraId="4501E2E4" w14:textId="1C4BACDC" w:rsidTr="003F554F">
        <w:trPr>
          <w:trHeight w:val="187"/>
          <w:jc w:val="center"/>
          <w:del w:id="98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F284D97" w14:textId="5AAFC66F" w:rsidR="00AD7838" w:rsidDel="00030D19" w:rsidRDefault="00AD7838" w:rsidP="00AD7838">
            <w:pPr>
              <w:pStyle w:val="TAC"/>
              <w:rPr>
                <w:del w:id="98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83570A0" w14:textId="245C7CF9" w:rsidR="00AD7838" w:rsidDel="00030D19" w:rsidRDefault="00AD7838" w:rsidP="00AD7838">
            <w:pPr>
              <w:pStyle w:val="TAC"/>
              <w:rPr>
                <w:del w:id="98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52E6AA4" w14:textId="4324BC68" w:rsidR="00AD7838" w:rsidDel="00030D19" w:rsidRDefault="00AD7838" w:rsidP="00AD7838">
            <w:pPr>
              <w:pStyle w:val="TAC"/>
              <w:rPr>
                <w:del w:id="986" w:author="Apple" w:date="2023-02-02T16:17:00Z"/>
                <w:rFonts w:eastAsia="Yu Mincho"/>
                <w:lang w:val="en-US" w:eastAsia="ja-JP"/>
              </w:rPr>
            </w:pPr>
            <w:del w:id="98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DD81D" w14:textId="48710A9B" w:rsidR="00AD7838" w:rsidDel="00030D19" w:rsidRDefault="00AD7838" w:rsidP="00AD7838">
            <w:pPr>
              <w:pStyle w:val="TAC"/>
              <w:rPr>
                <w:del w:id="988" w:author="Apple" w:date="2023-02-02T16:17:00Z"/>
                <w:rFonts w:eastAsia="SimSun" w:cs="Arial"/>
                <w:color w:val="000000"/>
                <w:szCs w:val="18"/>
                <w:lang w:val="en-US" w:eastAsia="zh-CN" w:bidi="ar"/>
              </w:rPr>
            </w:pPr>
            <w:del w:id="989"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E18B5C3" w14:textId="33B0AF8E" w:rsidR="00AD7838" w:rsidDel="00030D19" w:rsidRDefault="00AD7838" w:rsidP="00AD7838">
            <w:pPr>
              <w:pStyle w:val="TAC"/>
              <w:rPr>
                <w:del w:id="990" w:author="Apple" w:date="2023-02-02T16:17:00Z"/>
                <w:lang w:val="en-US" w:eastAsia="zh-CN"/>
              </w:rPr>
            </w:pPr>
          </w:p>
        </w:tc>
      </w:tr>
      <w:tr w:rsidR="00AD7838" w:rsidDel="00030D19" w14:paraId="373D99D0" w14:textId="3B352944" w:rsidTr="003F554F">
        <w:trPr>
          <w:trHeight w:val="187"/>
          <w:jc w:val="center"/>
          <w:del w:id="99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46A11C7" w14:textId="2E04E880" w:rsidR="00AD7838" w:rsidDel="00030D19" w:rsidRDefault="00AD7838" w:rsidP="00AD7838">
            <w:pPr>
              <w:pStyle w:val="TAC"/>
              <w:rPr>
                <w:del w:id="992" w:author="Apple" w:date="2023-02-02T16:17:00Z"/>
                <w:lang w:eastAsia="zh-CN"/>
              </w:rPr>
            </w:pPr>
            <w:del w:id="993" w:author="Apple" w:date="2023-02-02T16:17:00Z">
              <w:r w:rsidDel="00030D19">
                <w:rPr>
                  <w:rFonts w:cs="Arial"/>
                  <w:szCs w:val="18"/>
                </w:rPr>
                <w:delText>CA_n258(2A)-n260A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438EE0A" w14:textId="0E657E6C" w:rsidR="00AD7838" w:rsidDel="00030D19" w:rsidRDefault="00AD7838" w:rsidP="00AD7838">
            <w:pPr>
              <w:pStyle w:val="TAC"/>
              <w:rPr>
                <w:del w:id="994" w:author="Apple" w:date="2023-02-02T16:17:00Z"/>
                <w:lang w:eastAsia="zh-CN"/>
              </w:rPr>
            </w:pPr>
            <w:del w:id="995" w:author="Apple" w:date="2023-02-02T16:17:00Z">
              <w:r w:rsidDel="00030D19">
                <w:rPr>
                  <w:rFonts w:cs="Arial"/>
                  <w:szCs w:val="18"/>
                </w:rPr>
                <w:delText>-</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710BB18" w14:textId="7B416749" w:rsidR="00AD7838" w:rsidDel="00030D19" w:rsidRDefault="00AD7838" w:rsidP="00AD7838">
            <w:pPr>
              <w:pStyle w:val="TAC"/>
              <w:rPr>
                <w:del w:id="996" w:author="Apple" w:date="2023-02-02T16:17:00Z"/>
                <w:rFonts w:eastAsia="Yu Mincho"/>
                <w:lang w:val="en-US" w:eastAsia="ja-JP"/>
              </w:rPr>
            </w:pPr>
            <w:del w:id="99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E649CF" w14:textId="6A218B78" w:rsidR="00AD7838" w:rsidDel="00030D19" w:rsidRDefault="00AD7838" w:rsidP="00AD7838">
            <w:pPr>
              <w:pStyle w:val="TAC"/>
              <w:rPr>
                <w:del w:id="998" w:author="Apple" w:date="2023-02-02T16:17:00Z"/>
                <w:rFonts w:eastAsia="SimSun" w:cs="Arial"/>
                <w:color w:val="000000"/>
                <w:szCs w:val="18"/>
                <w:lang w:val="en-US" w:eastAsia="zh-CN" w:bidi="ar"/>
              </w:rPr>
            </w:pPr>
            <w:del w:id="999"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AA459D" w14:textId="56B00ED0" w:rsidR="00AD7838" w:rsidDel="00030D19" w:rsidRDefault="00AD7838" w:rsidP="00AD7838">
            <w:pPr>
              <w:pStyle w:val="TAC"/>
              <w:rPr>
                <w:del w:id="1000" w:author="Apple" w:date="2023-02-02T16:17:00Z"/>
                <w:lang w:val="en-US" w:eastAsia="zh-CN"/>
              </w:rPr>
            </w:pPr>
            <w:del w:id="1001" w:author="Apple" w:date="2023-02-02T16:17:00Z">
              <w:r w:rsidDel="00030D19">
                <w:rPr>
                  <w:rFonts w:cs="Arial"/>
                  <w:szCs w:val="18"/>
                </w:rPr>
                <w:delText>0</w:delText>
              </w:r>
            </w:del>
          </w:p>
        </w:tc>
      </w:tr>
      <w:tr w:rsidR="00AD7838" w:rsidDel="00030D19" w14:paraId="6AA675B4" w14:textId="4C4BF3D7" w:rsidTr="003F554F">
        <w:trPr>
          <w:trHeight w:val="187"/>
          <w:jc w:val="center"/>
          <w:del w:id="100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1428B1E" w14:textId="017CD82B" w:rsidR="00AD7838" w:rsidDel="00030D19" w:rsidRDefault="00AD7838" w:rsidP="00AD7838">
            <w:pPr>
              <w:pStyle w:val="TAC"/>
              <w:rPr>
                <w:del w:id="100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0DFCD7A" w14:textId="2D7DA185" w:rsidR="00AD7838" w:rsidDel="00030D19" w:rsidRDefault="00AD7838" w:rsidP="00AD7838">
            <w:pPr>
              <w:pStyle w:val="TAC"/>
              <w:rPr>
                <w:del w:id="100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4DA710D" w14:textId="6751CD8D" w:rsidR="00AD7838" w:rsidDel="00030D19" w:rsidRDefault="00AD7838" w:rsidP="00AD7838">
            <w:pPr>
              <w:pStyle w:val="TAC"/>
              <w:rPr>
                <w:del w:id="1005" w:author="Apple" w:date="2023-02-02T16:17:00Z"/>
                <w:rFonts w:eastAsia="Yu Mincho"/>
                <w:lang w:val="en-US" w:eastAsia="ja-JP"/>
              </w:rPr>
            </w:pPr>
            <w:del w:id="100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2FCE3F" w14:textId="7BFF5028" w:rsidR="00AD7838" w:rsidDel="00030D19" w:rsidRDefault="00AD7838" w:rsidP="00AD7838">
            <w:pPr>
              <w:pStyle w:val="TAC"/>
              <w:rPr>
                <w:del w:id="1007" w:author="Apple" w:date="2023-02-02T16:17:00Z"/>
                <w:rFonts w:eastAsia="SimSun" w:cs="Arial"/>
                <w:color w:val="000000"/>
                <w:szCs w:val="18"/>
                <w:lang w:val="en-US" w:eastAsia="zh-CN" w:bidi="ar"/>
              </w:rPr>
            </w:pPr>
            <w:del w:id="1008"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4083A04" w14:textId="0CB30ED0" w:rsidR="00AD7838" w:rsidDel="00030D19" w:rsidRDefault="00AD7838" w:rsidP="00AD7838">
            <w:pPr>
              <w:pStyle w:val="TAC"/>
              <w:rPr>
                <w:del w:id="1009" w:author="Apple" w:date="2023-02-02T16:17:00Z"/>
                <w:lang w:val="en-US" w:eastAsia="zh-CN"/>
              </w:rPr>
            </w:pPr>
          </w:p>
        </w:tc>
      </w:tr>
      <w:tr w:rsidR="00AD7838" w:rsidDel="00030D19" w14:paraId="657DDC71" w14:textId="67B5B09C" w:rsidTr="003F554F">
        <w:trPr>
          <w:trHeight w:val="187"/>
          <w:jc w:val="center"/>
          <w:del w:id="101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EFE7AD2" w14:textId="716FB579" w:rsidR="00AD7838" w:rsidDel="00030D19" w:rsidRDefault="00AD7838" w:rsidP="00AD7838">
            <w:pPr>
              <w:pStyle w:val="TAC"/>
              <w:rPr>
                <w:del w:id="1011" w:author="Apple" w:date="2023-02-02T16:17:00Z"/>
                <w:lang w:eastAsia="zh-CN"/>
              </w:rPr>
            </w:pPr>
            <w:del w:id="1012" w:author="Apple" w:date="2023-02-02T16:17:00Z">
              <w:r w:rsidDel="00030D19">
                <w:rPr>
                  <w:rFonts w:cs="Arial"/>
                  <w:szCs w:val="18"/>
                </w:rPr>
                <w:delText>CA_n258(2A)-n260G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3BA8A80" w14:textId="2620EBF6" w:rsidR="00AD7838" w:rsidDel="00030D19" w:rsidRDefault="00AD7838" w:rsidP="00AD7838">
            <w:pPr>
              <w:pStyle w:val="TAC"/>
              <w:rPr>
                <w:del w:id="1013" w:author="Apple" w:date="2023-02-02T16:17:00Z"/>
                <w:lang w:eastAsia="zh-CN"/>
              </w:rPr>
            </w:pPr>
            <w:del w:id="1014"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66043E4" w14:textId="6B3C13C0" w:rsidR="00AD7838" w:rsidDel="00030D19" w:rsidRDefault="00AD7838" w:rsidP="00AD7838">
            <w:pPr>
              <w:pStyle w:val="TAC"/>
              <w:rPr>
                <w:del w:id="1015" w:author="Apple" w:date="2023-02-02T16:17:00Z"/>
                <w:rFonts w:eastAsia="Yu Mincho"/>
                <w:lang w:val="en-US" w:eastAsia="ja-JP"/>
              </w:rPr>
            </w:pPr>
            <w:del w:id="101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9512E" w14:textId="613BF2F2" w:rsidR="00AD7838" w:rsidDel="00030D19" w:rsidRDefault="00AD7838" w:rsidP="00AD7838">
            <w:pPr>
              <w:pStyle w:val="TAC"/>
              <w:rPr>
                <w:del w:id="1017" w:author="Apple" w:date="2023-02-02T16:17:00Z"/>
                <w:rFonts w:eastAsia="SimSun" w:cs="Arial"/>
                <w:color w:val="000000"/>
                <w:szCs w:val="18"/>
                <w:lang w:val="en-US" w:eastAsia="zh-CN" w:bidi="ar"/>
              </w:rPr>
            </w:pPr>
            <w:del w:id="1018"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44C12E6" w14:textId="722099B5" w:rsidR="00AD7838" w:rsidDel="00030D19" w:rsidRDefault="00AD7838" w:rsidP="00AD7838">
            <w:pPr>
              <w:pStyle w:val="TAC"/>
              <w:rPr>
                <w:del w:id="1019" w:author="Apple" w:date="2023-02-02T16:17:00Z"/>
                <w:lang w:val="en-US" w:eastAsia="zh-CN"/>
              </w:rPr>
            </w:pPr>
            <w:del w:id="1020" w:author="Apple" w:date="2023-02-02T16:17:00Z">
              <w:r w:rsidDel="00030D19">
                <w:rPr>
                  <w:rFonts w:cs="Arial"/>
                  <w:szCs w:val="18"/>
                </w:rPr>
                <w:delText>0</w:delText>
              </w:r>
            </w:del>
          </w:p>
        </w:tc>
      </w:tr>
      <w:tr w:rsidR="00AD7838" w:rsidDel="00030D19" w14:paraId="09FB0746" w14:textId="4077510C" w:rsidTr="003F554F">
        <w:trPr>
          <w:trHeight w:val="187"/>
          <w:jc w:val="center"/>
          <w:del w:id="102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7EC18E" w14:textId="40453440" w:rsidR="00AD7838" w:rsidDel="00030D19" w:rsidRDefault="00AD7838" w:rsidP="00AD7838">
            <w:pPr>
              <w:pStyle w:val="TAC"/>
              <w:rPr>
                <w:del w:id="102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D42AA5" w14:textId="39F26473" w:rsidR="00AD7838" w:rsidDel="00030D19" w:rsidRDefault="00AD7838" w:rsidP="00AD7838">
            <w:pPr>
              <w:pStyle w:val="TAC"/>
              <w:rPr>
                <w:del w:id="102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74CF69" w14:textId="7B772284" w:rsidR="00AD7838" w:rsidDel="00030D19" w:rsidRDefault="00AD7838" w:rsidP="00AD7838">
            <w:pPr>
              <w:pStyle w:val="TAC"/>
              <w:rPr>
                <w:del w:id="1024" w:author="Apple" w:date="2023-02-02T16:17:00Z"/>
                <w:rFonts w:eastAsia="Yu Mincho"/>
                <w:lang w:val="en-US" w:eastAsia="ja-JP"/>
              </w:rPr>
            </w:pPr>
            <w:del w:id="102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45D653" w14:textId="14947E32" w:rsidR="00AD7838" w:rsidDel="00030D19" w:rsidRDefault="00AD7838" w:rsidP="00AD7838">
            <w:pPr>
              <w:pStyle w:val="TAC"/>
              <w:rPr>
                <w:del w:id="1026" w:author="Apple" w:date="2023-02-02T16:17:00Z"/>
                <w:rFonts w:eastAsia="SimSun" w:cs="Arial"/>
                <w:color w:val="000000"/>
                <w:szCs w:val="18"/>
                <w:lang w:val="en-US" w:eastAsia="zh-CN" w:bidi="ar"/>
              </w:rPr>
            </w:pPr>
            <w:del w:id="1027"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3BE632" w14:textId="1FBA12FE" w:rsidR="00AD7838" w:rsidDel="00030D19" w:rsidRDefault="00AD7838" w:rsidP="00AD7838">
            <w:pPr>
              <w:pStyle w:val="TAC"/>
              <w:rPr>
                <w:del w:id="1028" w:author="Apple" w:date="2023-02-02T16:17:00Z"/>
                <w:lang w:val="en-US" w:eastAsia="zh-CN"/>
              </w:rPr>
            </w:pPr>
          </w:p>
        </w:tc>
      </w:tr>
      <w:tr w:rsidR="00AD7838" w:rsidDel="00030D19" w14:paraId="11B5763D" w14:textId="064AED88" w:rsidTr="003F554F">
        <w:trPr>
          <w:trHeight w:val="187"/>
          <w:jc w:val="center"/>
          <w:del w:id="102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E52CCB0" w14:textId="3E418BD0" w:rsidR="00AD7838" w:rsidDel="00030D19" w:rsidRDefault="00AD7838" w:rsidP="00AD7838">
            <w:pPr>
              <w:pStyle w:val="TAC"/>
              <w:rPr>
                <w:del w:id="1030" w:author="Apple" w:date="2023-02-02T16:17:00Z"/>
                <w:lang w:eastAsia="zh-CN"/>
              </w:rPr>
            </w:pPr>
            <w:del w:id="1031" w:author="Apple" w:date="2023-02-02T16:17:00Z">
              <w:r w:rsidDel="00030D19">
                <w:rPr>
                  <w:rFonts w:cs="Arial"/>
                  <w:szCs w:val="18"/>
                </w:rPr>
                <w:delText>CA_n258(2A)-n260H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98367FC" w14:textId="7DA80CAE" w:rsidR="00AD7838" w:rsidDel="00030D19" w:rsidRDefault="00AD7838" w:rsidP="00AD7838">
            <w:pPr>
              <w:pStyle w:val="TAC"/>
              <w:rPr>
                <w:del w:id="1032" w:author="Apple" w:date="2023-02-02T16:17:00Z"/>
                <w:lang w:eastAsia="zh-CN"/>
              </w:rPr>
            </w:pPr>
            <w:del w:id="1033" w:author="Apple" w:date="2023-02-02T16:17:00Z">
              <w:r w:rsidDel="00030D19">
                <w:rPr>
                  <w:rFonts w:cs="Arial"/>
                  <w:szCs w:val="18"/>
                </w:rP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513905B0" w14:textId="72F986BC" w:rsidR="00AD7838" w:rsidDel="00030D19" w:rsidRDefault="00AD7838" w:rsidP="00AD7838">
            <w:pPr>
              <w:pStyle w:val="TAC"/>
              <w:rPr>
                <w:del w:id="1034" w:author="Apple" w:date="2023-02-02T16:17:00Z"/>
                <w:rFonts w:eastAsia="Yu Mincho"/>
                <w:lang w:val="en-US" w:eastAsia="ja-JP"/>
              </w:rPr>
            </w:pPr>
            <w:del w:id="103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9C144C" w14:textId="0BF6E387" w:rsidR="00AD7838" w:rsidDel="00030D19" w:rsidRDefault="00AD7838" w:rsidP="00AD7838">
            <w:pPr>
              <w:pStyle w:val="TAC"/>
              <w:rPr>
                <w:del w:id="1036" w:author="Apple" w:date="2023-02-02T16:17:00Z"/>
                <w:rFonts w:eastAsia="SimSun" w:cs="Arial"/>
                <w:color w:val="000000"/>
                <w:szCs w:val="18"/>
                <w:lang w:val="en-US" w:eastAsia="zh-CN" w:bidi="ar"/>
              </w:rPr>
            </w:pPr>
            <w:del w:id="1037"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C3558A" w14:textId="5EC6A8E9" w:rsidR="00AD7838" w:rsidDel="00030D19" w:rsidRDefault="00AD7838" w:rsidP="00AD7838">
            <w:pPr>
              <w:pStyle w:val="TAC"/>
              <w:rPr>
                <w:del w:id="1038" w:author="Apple" w:date="2023-02-02T16:17:00Z"/>
                <w:lang w:val="en-US" w:eastAsia="zh-CN"/>
              </w:rPr>
            </w:pPr>
            <w:del w:id="1039" w:author="Apple" w:date="2023-02-02T16:17:00Z">
              <w:r w:rsidDel="00030D19">
                <w:rPr>
                  <w:rFonts w:cs="Arial"/>
                  <w:szCs w:val="18"/>
                </w:rPr>
                <w:delText>0</w:delText>
              </w:r>
            </w:del>
          </w:p>
        </w:tc>
      </w:tr>
      <w:tr w:rsidR="00AD7838" w:rsidDel="00030D19" w14:paraId="6123144E" w14:textId="1CAF02D3" w:rsidTr="003F554F">
        <w:trPr>
          <w:trHeight w:val="187"/>
          <w:jc w:val="center"/>
          <w:del w:id="104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985B33C" w14:textId="038729B1" w:rsidR="00AD7838" w:rsidDel="00030D19" w:rsidRDefault="00AD7838" w:rsidP="00AD7838">
            <w:pPr>
              <w:pStyle w:val="TAC"/>
              <w:rPr>
                <w:del w:id="104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93A0407" w14:textId="73571003" w:rsidR="00AD7838" w:rsidDel="00030D19" w:rsidRDefault="00AD7838" w:rsidP="00AD7838">
            <w:pPr>
              <w:pStyle w:val="TAC"/>
              <w:rPr>
                <w:del w:id="104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1B94480" w14:textId="343E25BC" w:rsidR="00AD7838" w:rsidDel="00030D19" w:rsidRDefault="00AD7838" w:rsidP="00AD7838">
            <w:pPr>
              <w:pStyle w:val="TAC"/>
              <w:rPr>
                <w:del w:id="1043" w:author="Apple" w:date="2023-02-02T16:17:00Z"/>
                <w:rFonts w:eastAsia="Yu Mincho"/>
                <w:lang w:val="en-US" w:eastAsia="ja-JP"/>
              </w:rPr>
            </w:pPr>
            <w:del w:id="104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B85D90A" w14:textId="10BA0E3C" w:rsidR="00AD7838" w:rsidDel="00030D19" w:rsidRDefault="00AD7838" w:rsidP="00AD7838">
            <w:pPr>
              <w:pStyle w:val="TAC"/>
              <w:rPr>
                <w:del w:id="1045" w:author="Apple" w:date="2023-02-02T16:17:00Z"/>
                <w:rFonts w:eastAsia="SimSun" w:cs="Arial"/>
                <w:color w:val="000000"/>
                <w:szCs w:val="18"/>
                <w:lang w:val="en-US" w:eastAsia="zh-CN" w:bidi="ar"/>
              </w:rPr>
            </w:pPr>
            <w:del w:id="1046"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8E415BE" w14:textId="4CC0D4C2" w:rsidR="00AD7838" w:rsidDel="00030D19" w:rsidRDefault="00AD7838" w:rsidP="00AD7838">
            <w:pPr>
              <w:pStyle w:val="TAC"/>
              <w:rPr>
                <w:del w:id="1047" w:author="Apple" w:date="2023-02-02T16:17:00Z"/>
                <w:lang w:val="en-US" w:eastAsia="zh-CN"/>
              </w:rPr>
            </w:pPr>
          </w:p>
        </w:tc>
      </w:tr>
      <w:tr w:rsidR="00AD7838" w:rsidDel="00030D19" w14:paraId="0A4A6BB6" w14:textId="060C10A9" w:rsidTr="003F554F">
        <w:trPr>
          <w:trHeight w:val="187"/>
          <w:jc w:val="center"/>
          <w:del w:id="104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CEDEF6" w14:textId="49FA3477" w:rsidR="00AD7838" w:rsidDel="00030D19" w:rsidRDefault="00AD7838" w:rsidP="00AD7838">
            <w:pPr>
              <w:pStyle w:val="TAC"/>
              <w:rPr>
                <w:del w:id="1049" w:author="Apple" w:date="2023-02-02T16:17:00Z"/>
                <w:lang w:eastAsia="zh-CN"/>
              </w:rPr>
            </w:pPr>
            <w:del w:id="1050" w:author="Apple" w:date="2023-02-02T16:17:00Z">
              <w:r w:rsidDel="00030D19">
                <w:rPr>
                  <w:rFonts w:cs="Arial"/>
                  <w:szCs w:val="18"/>
                </w:rPr>
                <w:delText>CA_n258(2A)-n260I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04C490D" w14:textId="1DA6EF6F" w:rsidR="00AD7838" w:rsidDel="00030D19" w:rsidRDefault="00AD7838" w:rsidP="00AD7838">
            <w:pPr>
              <w:pStyle w:val="TAC"/>
              <w:rPr>
                <w:del w:id="1051" w:author="Apple" w:date="2023-02-02T16:17:00Z"/>
                <w:lang w:eastAsia="zh-CN"/>
              </w:rPr>
            </w:pPr>
            <w:del w:id="1052" w:author="Apple" w:date="2023-02-02T16:17:00Z">
              <w:r w:rsidDel="00030D19">
                <w:rPr>
                  <w:rFonts w:cs="Arial"/>
                  <w:szCs w:val="18"/>
                </w:rP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99B4EB6" w14:textId="2B59FF94" w:rsidR="00AD7838" w:rsidDel="00030D19" w:rsidRDefault="00AD7838" w:rsidP="00AD7838">
            <w:pPr>
              <w:pStyle w:val="TAC"/>
              <w:rPr>
                <w:del w:id="1053" w:author="Apple" w:date="2023-02-02T16:17:00Z"/>
                <w:rFonts w:eastAsia="Yu Mincho"/>
                <w:lang w:val="en-US" w:eastAsia="ja-JP"/>
              </w:rPr>
            </w:pPr>
            <w:del w:id="105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2797E6" w14:textId="65BFAEE2" w:rsidR="00AD7838" w:rsidDel="00030D19" w:rsidRDefault="00AD7838" w:rsidP="00AD7838">
            <w:pPr>
              <w:pStyle w:val="TAC"/>
              <w:rPr>
                <w:del w:id="1055" w:author="Apple" w:date="2023-02-02T16:17:00Z"/>
                <w:rFonts w:eastAsia="SimSun" w:cs="Arial"/>
                <w:color w:val="000000"/>
                <w:szCs w:val="18"/>
                <w:lang w:val="en-US" w:eastAsia="zh-CN" w:bidi="ar"/>
              </w:rPr>
            </w:pPr>
            <w:del w:id="1056" w:author="Apple" w:date="2023-02-02T16:17:00Z">
              <w:r w:rsidDel="00030D19">
                <w:rPr>
                  <w:rFonts w:cs="Arial"/>
                  <w:szCs w:val="18"/>
                </w:rPr>
                <w:delText>CA_n258(2A)</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7FB2F17" w14:textId="278A7736" w:rsidR="00AD7838" w:rsidDel="00030D19" w:rsidRDefault="00AD7838" w:rsidP="00AD7838">
            <w:pPr>
              <w:pStyle w:val="TAC"/>
              <w:rPr>
                <w:del w:id="1057" w:author="Apple" w:date="2023-02-02T16:17:00Z"/>
                <w:lang w:val="en-US" w:eastAsia="zh-CN"/>
              </w:rPr>
            </w:pPr>
            <w:del w:id="1058" w:author="Apple" w:date="2023-02-02T16:17:00Z">
              <w:r w:rsidDel="00030D19">
                <w:rPr>
                  <w:rFonts w:cs="Arial"/>
                  <w:szCs w:val="18"/>
                </w:rPr>
                <w:delText>0</w:delText>
              </w:r>
            </w:del>
          </w:p>
        </w:tc>
      </w:tr>
      <w:tr w:rsidR="00AD7838" w:rsidDel="00030D19" w14:paraId="31F24E00" w14:textId="52416B03" w:rsidTr="003F554F">
        <w:trPr>
          <w:trHeight w:val="187"/>
          <w:jc w:val="center"/>
          <w:del w:id="10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412DD3D" w14:textId="17E7E629" w:rsidR="00AD7838" w:rsidDel="00030D19" w:rsidRDefault="00AD7838" w:rsidP="00AD7838">
            <w:pPr>
              <w:pStyle w:val="TAC"/>
              <w:rPr>
                <w:del w:id="106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BE48DF" w14:textId="3675604D" w:rsidR="00AD7838" w:rsidDel="00030D19" w:rsidRDefault="00AD7838" w:rsidP="00AD7838">
            <w:pPr>
              <w:pStyle w:val="TAC"/>
              <w:rPr>
                <w:del w:id="106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8FE7971" w14:textId="1C2F8F53" w:rsidR="00AD7838" w:rsidDel="00030D19" w:rsidRDefault="00AD7838" w:rsidP="00AD7838">
            <w:pPr>
              <w:pStyle w:val="TAC"/>
              <w:rPr>
                <w:del w:id="1062" w:author="Apple" w:date="2023-02-02T16:17:00Z"/>
                <w:rFonts w:eastAsia="Yu Mincho"/>
                <w:lang w:val="en-US" w:eastAsia="ja-JP"/>
              </w:rPr>
            </w:pPr>
            <w:del w:id="106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85A323" w14:textId="1CD8F65F" w:rsidR="00AD7838" w:rsidDel="00030D19" w:rsidRDefault="00AD7838" w:rsidP="00AD7838">
            <w:pPr>
              <w:pStyle w:val="TAC"/>
              <w:rPr>
                <w:del w:id="1064" w:author="Apple" w:date="2023-02-02T16:17:00Z"/>
                <w:rFonts w:eastAsia="SimSun" w:cs="Arial"/>
                <w:color w:val="000000"/>
                <w:szCs w:val="18"/>
                <w:lang w:val="en-US" w:eastAsia="zh-CN" w:bidi="ar"/>
              </w:rPr>
            </w:pPr>
            <w:del w:id="1065"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2D073AC" w14:textId="4A705388" w:rsidR="00AD7838" w:rsidDel="00030D19" w:rsidRDefault="00AD7838" w:rsidP="00AD7838">
            <w:pPr>
              <w:pStyle w:val="TAC"/>
              <w:rPr>
                <w:del w:id="1066" w:author="Apple" w:date="2023-02-02T16:17:00Z"/>
                <w:lang w:val="en-US" w:eastAsia="zh-CN"/>
              </w:rPr>
            </w:pPr>
          </w:p>
        </w:tc>
      </w:tr>
      <w:tr w:rsidR="00AD7838" w:rsidDel="00030D19" w14:paraId="512BDB25" w14:textId="4A8C707C" w:rsidTr="003F554F">
        <w:trPr>
          <w:trHeight w:val="187"/>
          <w:jc w:val="center"/>
          <w:del w:id="106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7A7188A" w14:textId="1EE2988C" w:rsidR="00AD7838" w:rsidDel="00030D19" w:rsidRDefault="00AD7838" w:rsidP="00AD7838">
            <w:pPr>
              <w:pStyle w:val="TAC"/>
              <w:rPr>
                <w:del w:id="1068" w:author="Apple" w:date="2023-02-02T16:17:00Z"/>
                <w:lang w:eastAsia="zh-CN"/>
              </w:rPr>
            </w:pPr>
            <w:del w:id="1069" w:author="Apple" w:date="2023-02-02T16:17:00Z">
              <w:r w:rsidDel="00030D19">
                <w:rPr>
                  <w:rFonts w:cs="Arial"/>
                  <w:szCs w:val="18"/>
                </w:rPr>
                <w:delText>CA_n258(A-G)-n260A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0652500" w14:textId="6D1F4B4D" w:rsidR="00AD7838" w:rsidDel="00030D19" w:rsidRDefault="00AD7838" w:rsidP="00AD7838">
            <w:pPr>
              <w:pStyle w:val="TAC"/>
              <w:rPr>
                <w:del w:id="1070" w:author="Apple" w:date="2023-02-02T16:17:00Z"/>
                <w:lang w:eastAsia="zh-CN"/>
              </w:rPr>
            </w:pPr>
            <w:del w:id="1071"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34933AF" w14:textId="533FA28B" w:rsidR="00AD7838" w:rsidDel="00030D19" w:rsidRDefault="00AD7838" w:rsidP="00AD7838">
            <w:pPr>
              <w:pStyle w:val="TAC"/>
              <w:rPr>
                <w:del w:id="1072" w:author="Apple" w:date="2023-02-02T16:17:00Z"/>
                <w:rFonts w:eastAsia="Yu Mincho"/>
                <w:lang w:val="en-US" w:eastAsia="ja-JP"/>
              </w:rPr>
            </w:pPr>
            <w:del w:id="107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50B3BE" w14:textId="2DB12649" w:rsidR="00AD7838" w:rsidDel="00030D19" w:rsidRDefault="00AD7838" w:rsidP="00AD7838">
            <w:pPr>
              <w:pStyle w:val="TAC"/>
              <w:rPr>
                <w:del w:id="1074" w:author="Apple" w:date="2023-02-02T16:17:00Z"/>
                <w:rFonts w:eastAsia="SimSun" w:cs="Arial"/>
                <w:color w:val="000000"/>
                <w:szCs w:val="18"/>
                <w:lang w:val="en-US" w:eastAsia="zh-CN" w:bidi="ar"/>
              </w:rPr>
            </w:pPr>
            <w:del w:id="1075"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50C3A77" w14:textId="7936E8C3" w:rsidR="00AD7838" w:rsidDel="00030D19" w:rsidRDefault="00AD7838" w:rsidP="00AD7838">
            <w:pPr>
              <w:pStyle w:val="TAC"/>
              <w:rPr>
                <w:del w:id="1076" w:author="Apple" w:date="2023-02-02T16:17:00Z"/>
                <w:lang w:val="en-US" w:eastAsia="zh-CN"/>
              </w:rPr>
            </w:pPr>
            <w:del w:id="1077" w:author="Apple" w:date="2023-02-02T16:17:00Z">
              <w:r w:rsidDel="00030D19">
                <w:rPr>
                  <w:rFonts w:cs="Arial"/>
                  <w:szCs w:val="18"/>
                </w:rPr>
                <w:delText>0</w:delText>
              </w:r>
            </w:del>
          </w:p>
        </w:tc>
      </w:tr>
      <w:tr w:rsidR="00AD7838" w:rsidDel="00030D19" w14:paraId="1C86B8C2" w14:textId="7A2E1CDF" w:rsidTr="003F554F">
        <w:trPr>
          <w:trHeight w:val="187"/>
          <w:jc w:val="center"/>
          <w:del w:id="107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82F435" w14:textId="08C41F0A" w:rsidR="00AD7838" w:rsidDel="00030D19" w:rsidRDefault="00AD7838" w:rsidP="00AD7838">
            <w:pPr>
              <w:pStyle w:val="TAC"/>
              <w:rPr>
                <w:del w:id="107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CDF5FF5" w14:textId="66E77BE0" w:rsidR="00AD7838" w:rsidDel="00030D19" w:rsidRDefault="00AD7838" w:rsidP="00AD7838">
            <w:pPr>
              <w:pStyle w:val="TAC"/>
              <w:rPr>
                <w:del w:id="108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711785" w14:textId="59D4CE70" w:rsidR="00AD7838" w:rsidDel="00030D19" w:rsidRDefault="00AD7838" w:rsidP="00AD7838">
            <w:pPr>
              <w:pStyle w:val="TAC"/>
              <w:rPr>
                <w:del w:id="1081" w:author="Apple" w:date="2023-02-02T16:17:00Z"/>
                <w:rFonts w:eastAsia="Yu Mincho"/>
                <w:lang w:val="en-US" w:eastAsia="ja-JP"/>
              </w:rPr>
            </w:pPr>
            <w:del w:id="108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D9FF0CD" w14:textId="33B1C6F9" w:rsidR="00AD7838" w:rsidDel="00030D19" w:rsidRDefault="00AD7838" w:rsidP="00AD7838">
            <w:pPr>
              <w:pStyle w:val="TAC"/>
              <w:rPr>
                <w:del w:id="1083" w:author="Apple" w:date="2023-02-02T16:17:00Z"/>
                <w:rFonts w:eastAsia="SimSun" w:cs="Arial"/>
                <w:color w:val="000000"/>
                <w:szCs w:val="18"/>
                <w:lang w:val="en-US" w:eastAsia="zh-CN" w:bidi="ar"/>
              </w:rPr>
            </w:pPr>
            <w:del w:id="1084"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BE5DE1C" w14:textId="462AFCB9" w:rsidR="00AD7838" w:rsidDel="00030D19" w:rsidRDefault="00AD7838" w:rsidP="00AD7838">
            <w:pPr>
              <w:pStyle w:val="TAC"/>
              <w:rPr>
                <w:del w:id="1085" w:author="Apple" w:date="2023-02-02T16:17:00Z"/>
                <w:lang w:val="en-US" w:eastAsia="zh-CN"/>
              </w:rPr>
            </w:pPr>
          </w:p>
        </w:tc>
      </w:tr>
      <w:tr w:rsidR="00AD7838" w:rsidDel="00030D19" w14:paraId="0DC3B8B9" w14:textId="2F9CCA5C" w:rsidTr="003F554F">
        <w:trPr>
          <w:trHeight w:val="187"/>
          <w:jc w:val="center"/>
          <w:del w:id="108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76AA31F" w14:textId="38F0CA8B" w:rsidR="00AD7838" w:rsidDel="00030D19" w:rsidRDefault="00AD7838" w:rsidP="00AD7838">
            <w:pPr>
              <w:pStyle w:val="TAC"/>
              <w:rPr>
                <w:del w:id="1087" w:author="Apple" w:date="2023-02-02T16:17:00Z"/>
                <w:lang w:eastAsia="zh-CN"/>
              </w:rPr>
            </w:pPr>
            <w:del w:id="1088" w:author="Apple" w:date="2023-02-02T16:17:00Z">
              <w:r w:rsidDel="00030D19">
                <w:rPr>
                  <w:rFonts w:cs="Arial"/>
                  <w:szCs w:val="18"/>
                </w:rPr>
                <w:delText>CA_n258(A-G)-n260G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100C263" w14:textId="24077FB0" w:rsidR="00AD7838" w:rsidDel="00030D19" w:rsidRDefault="00AD7838" w:rsidP="00AD7838">
            <w:pPr>
              <w:pStyle w:val="TAC"/>
              <w:rPr>
                <w:del w:id="1089" w:author="Apple" w:date="2023-02-02T16:17:00Z"/>
                <w:lang w:eastAsia="zh-CN"/>
              </w:rPr>
            </w:pPr>
            <w:del w:id="1090"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52E3FFC" w14:textId="5A10E34E" w:rsidR="00AD7838" w:rsidDel="00030D19" w:rsidRDefault="00AD7838" w:rsidP="00AD7838">
            <w:pPr>
              <w:pStyle w:val="TAC"/>
              <w:rPr>
                <w:del w:id="1091" w:author="Apple" w:date="2023-02-02T16:17:00Z"/>
                <w:rFonts w:eastAsia="Yu Mincho"/>
                <w:lang w:val="en-US" w:eastAsia="ja-JP"/>
              </w:rPr>
            </w:pPr>
            <w:del w:id="109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A596F39" w14:textId="26F922FE" w:rsidR="00AD7838" w:rsidDel="00030D19" w:rsidRDefault="00AD7838" w:rsidP="00AD7838">
            <w:pPr>
              <w:pStyle w:val="TAC"/>
              <w:rPr>
                <w:del w:id="1093" w:author="Apple" w:date="2023-02-02T16:17:00Z"/>
                <w:rFonts w:eastAsia="SimSun" w:cs="Arial"/>
                <w:color w:val="000000"/>
                <w:szCs w:val="18"/>
                <w:lang w:val="en-US" w:eastAsia="zh-CN" w:bidi="ar"/>
              </w:rPr>
            </w:pPr>
            <w:del w:id="1094"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40CE540" w14:textId="6BB23B60" w:rsidR="00AD7838" w:rsidDel="00030D19" w:rsidRDefault="00AD7838" w:rsidP="00AD7838">
            <w:pPr>
              <w:pStyle w:val="TAC"/>
              <w:rPr>
                <w:del w:id="1095" w:author="Apple" w:date="2023-02-02T16:17:00Z"/>
                <w:lang w:val="en-US" w:eastAsia="zh-CN"/>
              </w:rPr>
            </w:pPr>
            <w:del w:id="1096" w:author="Apple" w:date="2023-02-02T16:17:00Z">
              <w:r w:rsidDel="00030D19">
                <w:rPr>
                  <w:rFonts w:cs="Arial"/>
                  <w:szCs w:val="18"/>
                </w:rPr>
                <w:delText>0</w:delText>
              </w:r>
            </w:del>
          </w:p>
        </w:tc>
      </w:tr>
      <w:tr w:rsidR="00AD7838" w:rsidDel="00030D19" w14:paraId="340E5224" w14:textId="587F4DD3" w:rsidTr="003F554F">
        <w:trPr>
          <w:trHeight w:val="187"/>
          <w:jc w:val="center"/>
          <w:del w:id="109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89236F9" w14:textId="2D0C0842" w:rsidR="00AD7838" w:rsidDel="00030D19" w:rsidRDefault="00AD7838" w:rsidP="00AD7838">
            <w:pPr>
              <w:pStyle w:val="TAC"/>
              <w:rPr>
                <w:del w:id="109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53B6EB" w14:textId="41A5A7D7" w:rsidR="00AD7838" w:rsidDel="00030D19" w:rsidRDefault="00AD7838" w:rsidP="00AD7838">
            <w:pPr>
              <w:pStyle w:val="TAC"/>
              <w:rPr>
                <w:del w:id="109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29CFB4A" w14:textId="19AB3606" w:rsidR="00AD7838" w:rsidDel="00030D19" w:rsidRDefault="00AD7838" w:rsidP="00AD7838">
            <w:pPr>
              <w:pStyle w:val="TAC"/>
              <w:rPr>
                <w:del w:id="1100" w:author="Apple" w:date="2023-02-02T16:17:00Z"/>
                <w:rFonts w:eastAsia="Yu Mincho"/>
                <w:lang w:val="en-US" w:eastAsia="ja-JP"/>
              </w:rPr>
            </w:pPr>
            <w:del w:id="110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B60F5E9" w14:textId="4BDE7C4A" w:rsidR="00AD7838" w:rsidDel="00030D19" w:rsidRDefault="00AD7838" w:rsidP="00AD7838">
            <w:pPr>
              <w:pStyle w:val="TAC"/>
              <w:rPr>
                <w:del w:id="1102" w:author="Apple" w:date="2023-02-02T16:17:00Z"/>
                <w:rFonts w:eastAsia="SimSun" w:cs="Arial"/>
                <w:color w:val="000000"/>
                <w:szCs w:val="18"/>
                <w:lang w:val="en-US" w:eastAsia="zh-CN" w:bidi="ar"/>
              </w:rPr>
            </w:pPr>
            <w:del w:id="1103"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1C6D60C" w14:textId="315301F8" w:rsidR="00AD7838" w:rsidDel="00030D19" w:rsidRDefault="00AD7838" w:rsidP="00AD7838">
            <w:pPr>
              <w:pStyle w:val="TAC"/>
              <w:rPr>
                <w:del w:id="1104" w:author="Apple" w:date="2023-02-02T16:17:00Z"/>
                <w:lang w:val="en-US" w:eastAsia="zh-CN"/>
              </w:rPr>
            </w:pPr>
          </w:p>
        </w:tc>
      </w:tr>
      <w:tr w:rsidR="00AD7838" w:rsidDel="00030D19" w14:paraId="46A01BBE" w14:textId="76E7BA9E" w:rsidTr="003F554F">
        <w:trPr>
          <w:trHeight w:val="187"/>
          <w:jc w:val="center"/>
          <w:del w:id="110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472095E" w14:textId="0195A169" w:rsidR="00AD7838" w:rsidDel="00030D19" w:rsidRDefault="00AD7838" w:rsidP="00AD7838">
            <w:pPr>
              <w:pStyle w:val="TAC"/>
              <w:rPr>
                <w:del w:id="1106" w:author="Apple" w:date="2023-02-02T16:17:00Z"/>
                <w:lang w:eastAsia="zh-CN"/>
              </w:rPr>
            </w:pPr>
            <w:del w:id="1107" w:author="Apple" w:date="2023-02-02T16:17:00Z">
              <w:r w:rsidDel="00030D19">
                <w:rPr>
                  <w:rFonts w:cs="Arial"/>
                  <w:szCs w:val="18"/>
                </w:rPr>
                <w:delText>CA_n258(A-G)-n260H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5DE3044" w14:textId="037C13BB" w:rsidR="00AD7838" w:rsidDel="00030D19" w:rsidRDefault="00AD7838" w:rsidP="00AD7838">
            <w:pPr>
              <w:pStyle w:val="TAC"/>
              <w:rPr>
                <w:del w:id="1108" w:author="Apple" w:date="2023-02-02T16:17:00Z"/>
                <w:lang w:eastAsia="zh-CN"/>
              </w:rPr>
            </w:pPr>
            <w:del w:id="1109"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7EE87BA" w14:textId="073D146A" w:rsidR="00AD7838" w:rsidDel="00030D19" w:rsidRDefault="00AD7838" w:rsidP="00AD7838">
            <w:pPr>
              <w:pStyle w:val="TAC"/>
              <w:rPr>
                <w:del w:id="1110" w:author="Apple" w:date="2023-02-02T16:17:00Z"/>
                <w:rFonts w:eastAsia="Yu Mincho"/>
                <w:lang w:val="en-US" w:eastAsia="ja-JP"/>
              </w:rPr>
            </w:pPr>
            <w:del w:id="111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D9E169" w14:textId="681A6B4F" w:rsidR="00AD7838" w:rsidDel="00030D19" w:rsidRDefault="00AD7838" w:rsidP="00AD7838">
            <w:pPr>
              <w:pStyle w:val="TAC"/>
              <w:rPr>
                <w:del w:id="1112" w:author="Apple" w:date="2023-02-02T16:17:00Z"/>
                <w:rFonts w:eastAsia="SimSun" w:cs="Arial"/>
                <w:color w:val="000000"/>
                <w:szCs w:val="18"/>
                <w:lang w:val="en-US" w:eastAsia="zh-CN" w:bidi="ar"/>
              </w:rPr>
            </w:pPr>
            <w:del w:id="1113"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5A92FEC" w14:textId="31C53DFC" w:rsidR="00AD7838" w:rsidDel="00030D19" w:rsidRDefault="00AD7838" w:rsidP="00AD7838">
            <w:pPr>
              <w:pStyle w:val="TAC"/>
              <w:rPr>
                <w:del w:id="1114" w:author="Apple" w:date="2023-02-02T16:17:00Z"/>
                <w:lang w:val="en-US" w:eastAsia="zh-CN"/>
              </w:rPr>
            </w:pPr>
            <w:del w:id="1115" w:author="Apple" w:date="2023-02-02T16:17:00Z">
              <w:r w:rsidDel="00030D19">
                <w:rPr>
                  <w:rFonts w:cs="Arial"/>
                  <w:szCs w:val="18"/>
                </w:rPr>
                <w:delText>0</w:delText>
              </w:r>
            </w:del>
          </w:p>
        </w:tc>
      </w:tr>
      <w:tr w:rsidR="00AD7838" w:rsidDel="00030D19" w14:paraId="32C7A024" w14:textId="44B8E295" w:rsidTr="003F554F">
        <w:trPr>
          <w:trHeight w:val="187"/>
          <w:jc w:val="center"/>
          <w:del w:id="111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552BE8" w14:textId="32EF49F1" w:rsidR="00AD7838" w:rsidDel="00030D19" w:rsidRDefault="00AD7838" w:rsidP="00AD7838">
            <w:pPr>
              <w:pStyle w:val="TAC"/>
              <w:rPr>
                <w:del w:id="111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21BA0" w14:textId="20F476D9" w:rsidR="00AD7838" w:rsidDel="00030D19" w:rsidRDefault="00AD7838" w:rsidP="00AD7838">
            <w:pPr>
              <w:pStyle w:val="TAC"/>
              <w:rPr>
                <w:del w:id="111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6AB9BE" w14:textId="17E16F7C" w:rsidR="00AD7838" w:rsidDel="00030D19" w:rsidRDefault="00AD7838" w:rsidP="00AD7838">
            <w:pPr>
              <w:pStyle w:val="TAC"/>
              <w:rPr>
                <w:del w:id="1119" w:author="Apple" w:date="2023-02-02T16:17:00Z"/>
                <w:rFonts w:eastAsia="Yu Mincho"/>
                <w:lang w:val="en-US" w:eastAsia="ja-JP"/>
              </w:rPr>
            </w:pPr>
            <w:del w:id="112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648815" w14:textId="19FBD709" w:rsidR="00AD7838" w:rsidDel="00030D19" w:rsidRDefault="00AD7838" w:rsidP="00AD7838">
            <w:pPr>
              <w:pStyle w:val="TAC"/>
              <w:rPr>
                <w:del w:id="1121" w:author="Apple" w:date="2023-02-02T16:17:00Z"/>
                <w:rFonts w:eastAsia="SimSun" w:cs="Arial"/>
                <w:color w:val="000000"/>
                <w:szCs w:val="18"/>
                <w:lang w:val="en-US" w:eastAsia="zh-CN" w:bidi="ar"/>
              </w:rPr>
            </w:pPr>
            <w:del w:id="1122"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C59A92" w14:textId="6D753681" w:rsidR="00AD7838" w:rsidDel="00030D19" w:rsidRDefault="00AD7838" w:rsidP="00AD7838">
            <w:pPr>
              <w:pStyle w:val="TAC"/>
              <w:rPr>
                <w:del w:id="1123" w:author="Apple" w:date="2023-02-02T16:17:00Z"/>
                <w:lang w:val="en-US" w:eastAsia="zh-CN"/>
              </w:rPr>
            </w:pPr>
          </w:p>
        </w:tc>
      </w:tr>
      <w:tr w:rsidR="00AD7838" w:rsidDel="00030D19" w14:paraId="3EE71FF6" w14:textId="08AA8255" w:rsidTr="003F554F">
        <w:trPr>
          <w:trHeight w:val="187"/>
          <w:jc w:val="center"/>
          <w:del w:id="112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F575B66" w14:textId="40ADD226" w:rsidR="00AD7838" w:rsidDel="00030D19" w:rsidRDefault="00AD7838" w:rsidP="00AD7838">
            <w:pPr>
              <w:pStyle w:val="TAC"/>
              <w:rPr>
                <w:del w:id="1125" w:author="Apple" w:date="2023-02-02T16:17:00Z"/>
                <w:lang w:eastAsia="zh-CN"/>
              </w:rPr>
            </w:pPr>
            <w:del w:id="1126" w:author="Apple" w:date="2023-02-02T16:17:00Z">
              <w:r w:rsidDel="00030D19">
                <w:rPr>
                  <w:rFonts w:cs="Arial"/>
                  <w:szCs w:val="18"/>
                </w:rPr>
                <w:delText>CA_n258(A-G)-n260I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55A151F" w14:textId="78D1D199" w:rsidR="00AD7838" w:rsidDel="00030D19" w:rsidRDefault="00AD7838" w:rsidP="00AD7838">
            <w:pPr>
              <w:pStyle w:val="TAC"/>
              <w:rPr>
                <w:del w:id="1127" w:author="Apple" w:date="2023-02-02T16:17:00Z"/>
                <w:lang w:eastAsia="zh-CN"/>
              </w:rPr>
            </w:pPr>
            <w:del w:id="1128"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BE92187" w14:textId="7DC6B5E7" w:rsidR="00AD7838" w:rsidDel="00030D19" w:rsidRDefault="00AD7838" w:rsidP="00AD7838">
            <w:pPr>
              <w:pStyle w:val="TAC"/>
              <w:rPr>
                <w:del w:id="1129" w:author="Apple" w:date="2023-02-02T16:17:00Z"/>
                <w:rFonts w:eastAsia="Yu Mincho"/>
                <w:lang w:val="en-US" w:eastAsia="ja-JP"/>
              </w:rPr>
            </w:pPr>
            <w:del w:id="113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B7F4A9" w14:textId="0CDB958F" w:rsidR="00AD7838" w:rsidDel="00030D19" w:rsidRDefault="00AD7838" w:rsidP="00AD7838">
            <w:pPr>
              <w:pStyle w:val="TAC"/>
              <w:rPr>
                <w:del w:id="1131" w:author="Apple" w:date="2023-02-02T16:17:00Z"/>
                <w:rFonts w:eastAsia="SimSun" w:cs="Arial"/>
                <w:color w:val="000000"/>
                <w:szCs w:val="18"/>
                <w:lang w:val="en-US" w:eastAsia="zh-CN" w:bidi="ar"/>
              </w:rPr>
            </w:pPr>
            <w:del w:id="1132" w:author="Apple" w:date="2023-02-02T16:17:00Z">
              <w:r w:rsidDel="00030D19">
                <w:rPr>
                  <w:rFonts w:cs="Arial"/>
                  <w:szCs w:val="18"/>
                </w:rPr>
                <w:delText>CA_n258(A-G)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131CF37" w14:textId="6B391A15" w:rsidR="00AD7838" w:rsidDel="00030D19" w:rsidRDefault="00AD7838" w:rsidP="00AD7838">
            <w:pPr>
              <w:pStyle w:val="TAC"/>
              <w:rPr>
                <w:del w:id="1133" w:author="Apple" w:date="2023-02-02T16:17:00Z"/>
                <w:lang w:val="en-US" w:eastAsia="zh-CN"/>
              </w:rPr>
            </w:pPr>
            <w:del w:id="1134" w:author="Apple" w:date="2023-02-02T16:17:00Z">
              <w:r w:rsidDel="00030D19">
                <w:rPr>
                  <w:rFonts w:cs="Arial"/>
                  <w:szCs w:val="18"/>
                </w:rPr>
                <w:delText>0</w:delText>
              </w:r>
            </w:del>
          </w:p>
        </w:tc>
      </w:tr>
      <w:tr w:rsidR="00AD7838" w:rsidDel="00030D19" w14:paraId="756316B3" w14:textId="15575968" w:rsidTr="003F554F">
        <w:trPr>
          <w:trHeight w:val="187"/>
          <w:jc w:val="center"/>
          <w:del w:id="113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C1F5EF" w14:textId="10569D2C" w:rsidR="00AD7838" w:rsidDel="00030D19" w:rsidRDefault="00AD7838" w:rsidP="00AD7838">
            <w:pPr>
              <w:pStyle w:val="TAC"/>
              <w:rPr>
                <w:del w:id="113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304BC4D" w14:textId="65D84D7D" w:rsidR="00AD7838" w:rsidDel="00030D19" w:rsidRDefault="00AD7838" w:rsidP="00AD7838">
            <w:pPr>
              <w:pStyle w:val="TAC"/>
              <w:rPr>
                <w:del w:id="113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B88DB8" w14:textId="457F83B1" w:rsidR="00AD7838" w:rsidDel="00030D19" w:rsidRDefault="00AD7838" w:rsidP="00AD7838">
            <w:pPr>
              <w:pStyle w:val="TAC"/>
              <w:rPr>
                <w:del w:id="1138" w:author="Apple" w:date="2023-02-02T16:17:00Z"/>
                <w:rFonts w:eastAsia="Yu Mincho"/>
                <w:lang w:val="en-US" w:eastAsia="ja-JP"/>
              </w:rPr>
            </w:pPr>
            <w:del w:id="113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E21AB15" w14:textId="413E7FB8" w:rsidR="00AD7838" w:rsidDel="00030D19" w:rsidRDefault="00AD7838" w:rsidP="00AD7838">
            <w:pPr>
              <w:pStyle w:val="TAC"/>
              <w:rPr>
                <w:del w:id="1140" w:author="Apple" w:date="2023-02-02T16:17:00Z"/>
                <w:rFonts w:eastAsia="SimSun" w:cs="Arial"/>
                <w:color w:val="000000"/>
                <w:szCs w:val="18"/>
                <w:lang w:val="en-US" w:eastAsia="zh-CN" w:bidi="ar"/>
              </w:rPr>
            </w:pPr>
            <w:del w:id="1141"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CAD09F0" w14:textId="15B67FF3" w:rsidR="00AD7838" w:rsidDel="00030D19" w:rsidRDefault="00AD7838" w:rsidP="00AD7838">
            <w:pPr>
              <w:pStyle w:val="TAC"/>
              <w:rPr>
                <w:del w:id="1142" w:author="Apple" w:date="2023-02-02T16:17:00Z"/>
                <w:lang w:val="en-US" w:eastAsia="zh-CN"/>
              </w:rPr>
            </w:pPr>
          </w:p>
        </w:tc>
      </w:tr>
      <w:tr w:rsidR="00AD7838" w:rsidDel="00030D19" w14:paraId="07B0C7E5" w14:textId="5FCB33A0" w:rsidTr="003F554F">
        <w:trPr>
          <w:trHeight w:val="187"/>
          <w:jc w:val="center"/>
          <w:del w:id="114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56ABB0C" w14:textId="4FA1F770" w:rsidR="00AD7838" w:rsidDel="00030D19" w:rsidRDefault="00AD7838" w:rsidP="00AD7838">
            <w:pPr>
              <w:pStyle w:val="TAC"/>
              <w:rPr>
                <w:del w:id="1144" w:author="Apple" w:date="2023-02-02T16:17:00Z"/>
                <w:lang w:eastAsia="zh-CN"/>
              </w:rPr>
            </w:pPr>
            <w:del w:id="1145" w:author="Apple" w:date="2023-02-02T16:17:00Z">
              <w:r w:rsidDel="00030D19">
                <w:rPr>
                  <w:rFonts w:cs="Arial"/>
                  <w:szCs w:val="18"/>
                </w:rPr>
                <w:delText>CA_n258(2G)-n260A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A96BC77" w14:textId="3CF29BAA" w:rsidR="00AD7838" w:rsidDel="00030D19" w:rsidRDefault="00AD7838" w:rsidP="00AD7838">
            <w:pPr>
              <w:pStyle w:val="TAC"/>
              <w:rPr>
                <w:del w:id="1146" w:author="Apple" w:date="2023-02-02T16:17:00Z"/>
                <w:lang w:eastAsia="zh-CN"/>
              </w:rPr>
            </w:pPr>
            <w:del w:id="1147" w:author="Apple" w:date="2023-02-02T16:17:00Z">
              <w:r w:rsidDel="00030D19">
                <w:rPr>
                  <w:rFonts w:cs="Arial"/>
                  <w:szCs w:val="18"/>
                </w:rPr>
                <w:delText>CA_n258G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3C8D382" w14:textId="43E51DE9" w:rsidR="00AD7838" w:rsidDel="00030D19" w:rsidRDefault="00AD7838" w:rsidP="00AD7838">
            <w:pPr>
              <w:pStyle w:val="TAC"/>
              <w:rPr>
                <w:del w:id="1148" w:author="Apple" w:date="2023-02-02T16:17:00Z"/>
                <w:rFonts w:eastAsia="Yu Mincho"/>
                <w:lang w:val="en-US" w:eastAsia="ja-JP"/>
              </w:rPr>
            </w:pPr>
            <w:del w:id="114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A66F77E" w14:textId="2A09A94A" w:rsidR="00AD7838" w:rsidDel="00030D19" w:rsidRDefault="00AD7838" w:rsidP="00AD7838">
            <w:pPr>
              <w:pStyle w:val="TAC"/>
              <w:rPr>
                <w:del w:id="1150" w:author="Apple" w:date="2023-02-02T16:17:00Z"/>
                <w:rFonts w:eastAsia="SimSun" w:cs="Arial"/>
                <w:color w:val="000000"/>
                <w:szCs w:val="18"/>
                <w:lang w:val="en-US" w:eastAsia="zh-CN" w:bidi="ar"/>
              </w:rPr>
            </w:pPr>
            <w:del w:id="1151"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B3191BD" w14:textId="3A797005" w:rsidR="00AD7838" w:rsidDel="00030D19" w:rsidRDefault="00AD7838" w:rsidP="00AD7838">
            <w:pPr>
              <w:pStyle w:val="TAC"/>
              <w:rPr>
                <w:del w:id="1152" w:author="Apple" w:date="2023-02-02T16:17:00Z"/>
                <w:lang w:val="en-US" w:eastAsia="zh-CN"/>
              </w:rPr>
            </w:pPr>
            <w:del w:id="1153" w:author="Apple" w:date="2023-02-02T16:17:00Z">
              <w:r w:rsidDel="00030D19">
                <w:rPr>
                  <w:rFonts w:cs="Arial"/>
                  <w:szCs w:val="18"/>
                </w:rPr>
                <w:delText>0</w:delText>
              </w:r>
            </w:del>
          </w:p>
        </w:tc>
      </w:tr>
      <w:tr w:rsidR="00AD7838" w:rsidDel="00030D19" w14:paraId="0E8A4B58" w14:textId="2BC1EEAC" w:rsidTr="003F554F">
        <w:trPr>
          <w:trHeight w:val="187"/>
          <w:jc w:val="center"/>
          <w:del w:id="115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3F15391" w14:textId="118869BA" w:rsidR="00AD7838" w:rsidDel="00030D19" w:rsidRDefault="00AD7838" w:rsidP="00AD7838">
            <w:pPr>
              <w:pStyle w:val="TAC"/>
              <w:rPr>
                <w:del w:id="115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C1F9E11" w14:textId="394CCDED" w:rsidR="00AD7838" w:rsidDel="00030D19" w:rsidRDefault="00AD7838" w:rsidP="00AD7838">
            <w:pPr>
              <w:pStyle w:val="TAC"/>
              <w:rPr>
                <w:del w:id="115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FFDB73" w14:textId="4C36B25E" w:rsidR="00AD7838" w:rsidDel="00030D19" w:rsidRDefault="00AD7838" w:rsidP="00AD7838">
            <w:pPr>
              <w:pStyle w:val="TAC"/>
              <w:rPr>
                <w:del w:id="1157" w:author="Apple" w:date="2023-02-02T16:17:00Z"/>
                <w:rFonts w:eastAsia="Yu Mincho"/>
                <w:lang w:val="en-US" w:eastAsia="ja-JP"/>
              </w:rPr>
            </w:pPr>
            <w:del w:id="115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992AC8E" w14:textId="7CF90C3D" w:rsidR="00AD7838" w:rsidDel="00030D19" w:rsidRDefault="00AD7838" w:rsidP="00AD7838">
            <w:pPr>
              <w:pStyle w:val="TAC"/>
              <w:rPr>
                <w:del w:id="1159" w:author="Apple" w:date="2023-02-02T16:17:00Z"/>
                <w:rFonts w:eastAsia="SimSun" w:cs="Arial"/>
                <w:color w:val="000000"/>
                <w:szCs w:val="18"/>
                <w:lang w:val="en-US" w:eastAsia="zh-CN" w:bidi="ar"/>
              </w:rPr>
            </w:pPr>
            <w:del w:id="1160"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AF2C55D" w14:textId="795778CB" w:rsidR="00AD7838" w:rsidDel="00030D19" w:rsidRDefault="00AD7838" w:rsidP="00AD7838">
            <w:pPr>
              <w:pStyle w:val="TAC"/>
              <w:rPr>
                <w:del w:id="1161" w:author="Apple" w:date="2023-02-02T16:17:00Z"/>
                <w:lang w:val="en-US" w:eastAsia="zh-CN"/>
              </w:rPr>
            </w:pPr>
          </w:p>
        </w:tc>
      </w:tr>
      <w:tr w:rsidR="00AD7838" w:rsidDel="00030D19" w14:paraId="778248B5" w14:textId="582F101C" w:rsidTr="003F554F">
        <w:trPr>
          <w:trHeight w:val="187"/>
          <w:jc w:val="center"/>
          <w:del w:id="116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AA86DFD" w14:textId="49467497" w:rsidR="00AD7838" w:rsidDel="00030D19" w:rsidRDefault="00AD7838" w:rsidP="00AD7838">
            <w:pPr>
              <w:pStyle w:val="TAC"/>
              <w:rPr>
                <w:del w:id="1163" w:author="Apple" w:date="2023-02-02T16:17:00Z"/>
                <w:lang w:eastAsia="zh-CN"/>
              </w:rPr>
            </w:pPr>
            <w:del w:id="1164" w:author="Apple" w:date="2023-02-02T16:17:00Z">
              <w:r w:rsidDel="00030D19">
                <w:rPr>
                  <w:rFonts w:cs="Arial"/>
                  <w:szCs w:val="18"/>
                </w:rPr>
                <w:delText>CA_n258(2G)-n260G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A906DAF" w14:textId="520DB07E" w:rsidR="00AD7838" w:rsidDel="00030D19" w:rsidRDefault="00AD7838" w:rsidP="00AD7838">
            <w:pPr>
              <w:pStyle w:val="TAC"/>
              <w:rPr>
                <w:del w:id="1165" w:author="Apple" w:date="2023-02-02T16:17:00Z"/>
                <w:lang w:eastAsia="zh-CN"/>
              </w:rPr>
            </w:pPr>
            <w:del w:id="1166" w:author="Apple" w:date="2023-02-02T16:17:00Z">
              <w:r w:rsidDel="00030D19">
                <w:rPr>
                  <w:rFonts w:cs="Arial"/>
                  <w:szCs w:val="18"/>
                </w:rPr>
                <w:delText>CA_n258G</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1CCA631" w14:textId="039AF205" w:rsidR="00AD7838" w:rsidDel="00030D19" w:rsidRDefault="00AD7838" w:rsidP="00AD7838">
            <w:pPr>
              <w:pStyle w:val="TAC"/>
              <w:rPr>
                <w:del w:id="1167" w:author="Apple" w:date="2023-02-02T16:17:00Z"/>
                <w:rFonts w:eastAsia="Yu Mincho"/>
                <w:lang w:val="en-US" w:eastAsia="ja-JP"/>
              </w:rPr>
            </w:pPr>
            <w:del w:id="116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09AEA" w14:textId="36E5C655" w:rsidR="00AD7838" w:rsidDel="00030D19" w:rsidRDefault="00AD7838" w:rsidP="00AD7838">
            <w:pPr>
              <w:pStyle w:val="TAC"/>
              <w:rPr>
                <w:del w:id="1169" w:author="Apple" w:date="2023-02-02T16:17:00Z"/>
                <w:rFonts w:eastAsia="SimSun" w:cs="Arial"/>
                <w:color w:val="000000"/>
                <w:szCs w:val="18"/>
                <w:lang w:val="en-US" w:eastAsia="zh-CN" w:bidi="ar"/>
              </w:rPr>
            </w:pPr>
            <w:del w:id="1170"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F13D940" w14:textId="33BC41A4" w:rsidR="00AD7838" w:rsidDel="00030D19" w:rsidRDefault="00AD7838" w:rsidP="00AD7838">
            <w:pPr>
              <w:pStyle w:val="TAC"/>
              <w:rPr>
                <w:del w:id="1171" w:author="Apple" w:date="2023-02-02T16:17:00Z"/>
                <w:lang w:val="en-US" w:eastAsia="zh-CN"/>
              </w:rPr>
            </w:pPr>
            <w:del w:id="1172" w:author="Apple" w:date="2023-02-02T16:17:00Z">
              <w:r w:rsidDel="00030D19">
                <w:rPr>
                  <w:rFonts w:cs="Arial"/>
                  <w:szCs w:val="18"/>
                </w:rPr>
                <w:delText>0</w:delText>
              </w:r>
            </w:del>
          </w:p>
        </w:tc>
      </w:tr>
      <w:tr w:rsidR="00AD7838" w:rsidDel="00030D19" w14:paraId="48E8AD44" w14:textId="6431D25A" w:rsidTr="003F554F">
        <w:trPr>
          <w:trHeight w:val="187"/>
          <w:jc w:val="center"/>
          <w:del w:id="117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C2C4D80" w14:textId="2089F2B7" w:rsidR="00AD7838" w:rsidDel="00030D19" w:rsidRDefault="00AD7838" w:rsidP="00AD7838">
            <w:pPr>
              <w:pStyle w:val="TAC"/>
              <w:rPr>
                <w:del w:id="117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AA60A2F" w14:textId="67312993" w:rsidR="00AD7838" w:rsidDel="00030D19" w:rsidRDefault="00AD7838" w:rsidP="00AD7838">
            <w:pPr>
              <w:pStyle w:val="TAC"/>
              <w:rPr>
                <w:del w:id="117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EE16904" w14:textId="0E8CCD1A" w:rsidR="00AD7838" w:rsidDel="00030D19" w:rsidRDefault="00AD7838" w:rsidP="00AD7838">
            <w:pPr>
              <w:pStyle w:val="TAC"/>
              <w:rPr>
                <w:del w:id="1176" w:author="Apple" w:date="2023-02-02T16:17:00Z"/>
                <w:rFonts w:eastAsia="Yu Mincho"/>
                <w:lang w:val="en-US" w:eastAsia="ja-JP"/>
              </w:rPr>
            </w:pPr>
            <w:del w:id="117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86A447" w14:textId="38A2086F" w:rsidR="00AD7838" w:rsidDel="00030D19" w:rsidRDefault="00AD7838" w:rsidP="00AD7838">
            <w:pPr>
              <w:pStyle w:val="TAC"/>
              <w:rPr>
                <w:del w:id="1178" w:author="Apple" w:date="2023-02-02T16:17:00Z"/>
                <w:rFonts w:eastAsia="SimSun" w:cs="Arial"/>
                <w:color w:val="000000"/>
                <w:szCs w:val="18"/>
                <w:lang w:val="en-US" w:eastAsia="zh-CN" w:bidi="ar"/>
              </w:rPr>
            </w:pPr>
            <w:del w:id="1179"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059323B" w14:textId="3B2A6357" w:rsidR="00AD7838" w:rsidDel="00030D19" w:rsidRDefault="00AD7838" w:rsidP="00AD7838">
            <w:pPr>
              <w:pStyle w:val="TAC"/>
              <w:rPr>
                <w:del w:id="1180" w:author="Apple" w:date="2023-02-02T16:17:00Z"/>
                <w:lang w:val="en-US" w:eastAsia="zh-CN"/>
              </w:rPr>
            </w:pPr>
          </w:p>
        </w:tc>
      </w:tr>
      <w:tr w:rsidR="00AD7838" w:rsidDel="00030D19" w14:paraId="58DF4706" w14:textId="320F2D4E" w:rsidTr="003F554F">
        <w:trPr>
          <w:trHeight w:val="187"/>
          <w:jc w:val="center"/>
          <w:del w:id="118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14BED83" w14:textId="7E988E30" w:rsidR="00AD7838" w:rsidDel="00030D19" w:rsidRDefault="00AD7838" w:rsidP="00AD7838">
            <w:pPr>
              <w:pStyle w:val="TAC"/>
              <w:rPr>
                <w:del w:id="1182" w:author="Apple" w:date="2023-02-02T16:17:00Z"/>
                <w:lang w:eastAsia="zh-CN"/>
              </w:rPr>
            </w:pPr>
            <w:del w:id="1183" w:author="Apple" w:date="2023-02-02T16:17:00Z">
              <w:r w:rsidDel="00030D19">
                <w:rPr>
                  <w:rFonts w:cs="Arial"/>
                  <w:szCs w:val="18"/>
                </w:rPr>
                <w:lastRenderedPageBreak/>
                <w:delText>CA_n258(2G)-n260H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8E36BF7" w14:textId="6750A7EA" w:rsidR="00AD7838" w:rsidDel="00030D19" w:rsidRDefault="00AD7838" w:rsidP="00AD7838">
            <w:pPr>
              <w:pStyle w:val="TAC"/>
              <w:rPr>
                <w:del w:id="1184" w:author="Apple" w:date="2023-02-02T16:17:00Z"/>
                <w:lang w:eastAsia="zh-CN"/>
              </w:rPr>
            </w:pPr>
            <w:del w:id="1185"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7B1D778" w14:textId="5EA6ECB2" w:rsidR="00AD7838" w:rsidDel="00030D19" w:rsidRDefault="00AD7838" w:rsidP="00AD7838">
            <w:pPr>
              <w:pStyle w:val="TAC"/>
              <w:rPr>
                <w:del w:id="1186" w:author="Apple" w:date="2023-02-02T16:17:00Z"/>
                <w:rFonts w:eastAsia="Yu Mincho"/>
                <w:lang w:val="en-US" w:eastAsia="ja-JP"/>
              </w:rPr>
            </w:pPr>
            <w:del w:id="1187"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A3F070" w14:textId="7A2663F3" w:rsidR="00AD7838" w:rsidDel="00030D19" w:rsidRDefault="00AD7838" w:rsidP="00AD7838">
            <w:pPr>
              <w:pStyle w:val="TAC"/>
              <w:rPr>
                <w:del w:id="1188" w:author="Apple" w:date="2023-02-02T16:17:00Z"/>
                <w:rFonts w:eastAsia="SimSun" w:cs="Arial"/>
                <w:color w:val="000000"/>
                <w:szCs w:val="18"/>
                <w:lang w:val="en-US" w:eastAsia="zh-CN" w:bidi="ar"/>
              </w:rPr>
            </w:pPr>
            <w:del w:id="1189"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4BA400" w14:textId="6F768D14" w:rsidR="00AD7838" w:rsidDel="00030D19" w:rsidRDefault="00AD7838" w:rsidP="00AD7838">
            <w:pPr>
              <w:pStyle w:val="TAC"/>
              <w:rPr>
                <w:del w:id="1190" w:author="Apple" w:date="2023-02-02T16:17:00Z"/>
                <w:lang w:val="en-US" w:eastAsia="zh-CN"/>
              </w:rPr>
            </w:pPr>
            <w:del w:id="1191" w:author="Apple" w:date="2023-02-02T16:17:00Z">
              <w:r w:rsidDel="00030D19">
                <w:rPr>
                  <w:rFonts w:cs="Arial"/>
                  <w:szCs w:val="18"/>
                </w:rPr>
                <w:delText>0</w:delText>
              </w:r>
            </w:del>
          </w:p>
        </w:tc>
      </w:tr>
      <w:tr w:rsidR="00AD7838" w:rsidDel="00030D19" w14:paraId="3B99A23C" w14:textId="530821DD" w:rsidTr="003F554F">
        <w:trPr>
          <w:trHeight w:val="187"/>
          <w:jc w:val="center"/>
          <w:del w:id="119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8B4A5C6" w14:textId="0B49D8B0" w:rsidR="00AD7838" w:rsidDel="00030D19" w:rsidRDefault="00AD7838" w:rsidP="00AD7838">
            <w:pPr>
              <w:pStyle w:val="TAC"/>
              <w:rPr>
                <w:del w:id="119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484252" w14:textId="2B0A9920" w:rsidR="00AD7838" w:rsidDel="00030D19" w:rsidRDefault="00AD7838" w:rsidP="00AD7838">
            <w:pPr>
              <w:pStyle w:val="TAC"/>
              <w:rPr>
                <w:del w:id="119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250FC5" w14:textId="5474F717" w:rsidR="00AD7838" w:rsidDel="00030D19" w:rsidRDefault="00AD7838" w:rsidP="00AD7838">
            <w:pPr>
              <w:pStyle w:val="TAC"/>
              <w:rPr>
                <w:del w:id="1195" w:author="Apple" w:date="2023-02-02T16:17:00Z"/>
                <w:rFonts w:eastAsia="Yu Mincho"/>
                <w:lang w:val="en-US" w:eastAsia="ja-JP"/>
              </w:rPr>
            </w:pPr>
            <w:del w:id="1196"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DAB315" w14:textId="5141BAC3" w:rsidR="00AD7838" w:rsidDel="00030D19" w:rsidRDefault="00AD7838" w:rsidP="00AD7838">
            <w:pPr>
              <w:pStyle w:val="TAC"/>
              <w:rPr>
                <w:del w:id="1197" w:author="Apple" w:date="2023-02-02T16:17:00Z"/>
                <w:rFonts w:eastAsia="SimSun" w:cs="Arial"/>
                <w:color w:val="000000"/>
                <w:szCs w:val="18"/>
                <w:lang w:val="en-US" w:eastAsia="zh-CN" w:bidi="ar"/>
              </w:rPr>
            </w:pPr>
            <w:del w:id="1198"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152782" w14:textId="61A6B204" w:rsidR="00AD7838" w:rsidDel="00030D19" w:rsidRDefault="00AD7838" w:rsidP="00AD7838">
            <w:pPr>
              <w:pStyle w:val="TAC"/>
              <w:rPr>
                <w:del w:id="1199" w:author="Apple" w:date="2023-02-02T16:17:00Z"/>
                <w:lang w:val="en-US" w:eastAsia="zh-CN"/>
              </w:rPr>
            </w:pPr>
          </w:p>
        </w:tc>
      </w:tr>
      <w:tr w:rsidR="00AD7838" w:rsidDel="00030D19" w14:paraId="500FE352" w14:textId="29AA5C24" w:rsidTr="003F554F">
        <w:trPr>
          <w:trHeight w:val="187"/>
          <w:jc w:val="center"/>
          <w:del w:id="120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FF1A2F4" w14:textId="1D902718" w:rsidR="00AD7838" w:rsidDel="00030D19" w:rsidRDefault="00AD7838" w:rsidP="00AD7838">
            <w:pPr>
              <w:pStyle w:val="TAC"/>
              <w:rPr>
                <w:del w:id="1201" w:author="Apple" w:date="2023-02-02T16:17:00Z"/>
                <w:lang w:eastAsia="zh-CN"/>
              </w:rPr>
            </w:pPr>
            <w:del w:id="1202" w:author="Apple" w:date="2023-02-02T16:17:00Z">
              <w:r w:rsidDel="00030D19">
                <w:rPr>
                  <w:rFonts w:cs="Arial"/>
                  <w:szCs w:val="18"/>
                </w:rPr>
                <w:delText>CA_n258(2G)-n260I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4405253C" w14:textId="18F6772E" w:rsidR="00AD7838" w:rsidDel="00030D19" w:rsidRDefault="00AD7838" w:rsidP="00AD7838">
            <w:pPr>
              <w:pStyle w:val="TAC"/>
              <w:rPr>
                <w:del w:id="1203" w:author="Apple" w:date="2023-02-02T16:17:00Z"/>
                <w:lang w:eastAsia="zh-CN"/>
              </w:rPr>
            </w:pPr>
            <w:del w:id="1204" w:author="Apple" w:date="2023-02-02T16:17:00Z">
              <w:r w:rsidDel="00030D19">
                <w:rPr>
                  <w:rFonts w:cs="Arial"/>
                  <w:szCs w:val="18"/>
                </w:rPr>
                <w:delText>CA_n258G</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4724A4A" w14:textId="35EC3E66" w:rsidR="00AD7838" w:rsidDel="00030D19" w:rsidRDefault="00AD7838" w:rsidP="00AD7838">
            <w:pPr>
              <w:pStyle w:val="TAC"/>
              <w:rPr>
                <w:del w:id="1205" w:author="Apple" w:date="2023-02-02T16:17:00Z"/>
                <w:rFonts w:eastAsia="Yu Mincho"/>
                <w:lang w:val="en-US" w:eastAsia="ja-JP"/>
              </w:rPr>
            </w:pPr>
            <w:del w:id="1206"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98A40A" w14:textId="21DEC013" w:rsidR="00AD7838" w:rsidDel="00030D19" w:rsidRDefault="00AD7838" w:rsidP="00AD7838">
            <w:pPr>
              <w:pStyle w:val="TAC"/>
              <w:rPr>
                <w:del w:id="1207" w:author="Apple" w:date="2023-02-02T16:17:00Z"/>
                <w:rFonts w:eastAsia="SimSun" w:cs="Arial"/>
                <w:color w:val="000000"/>
                <w:szCs w:val="18"/>
                <w:lang w:val="en-US" w:eastAsia="zh-CN" w:bidi="ar"/>
              </w:rPr>
            </w:pPr>
            <w:del w:id="1208" w:author="Apple" w:date="2023-02-02T16:17:00Z">
              <w:r w:rsidDel="00030D19">
                <w:rPr>
                  <w:rFonts w:cs="Arial"/>
                  <w:szCs w:val="18"/>
                </w:rPr>
                <w:delText>CA_n258(2G)</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DDA0574" w14:textId="0DA90ED3" w:rsidR="00AD7838" w:rsidDel="00030D19" w:rsidRDefault="00AD7838" w:rsidP="00AD7838">
            <w:pPr>
              <w:pStyle w:val="TAC"/>
              <w:rPr>
                <w:del w:id="1209" w:author="Apple" w:date="2023-02-02T16:17:00Z"/>
                <w:lang w:val="en-US" w:eastAsia="zh-CN"/>
              </w:rPr>
            </w:pPr>
            <w:del w:id="1210" w:author="Apple" w:date="2023-02-02T16:17:00Z">
              <w:r w:rsidDel="00030D19">
                <w:rPr>
                  <w:rFonts w:cs="Arial"/>
                  <w:szCs w:val="18"/>
                </w:rPr>
                <w:delText>0</w:delText>
              </w:r>
            </w:del>
          </w:p>
        </w:tc>
      </w:tr>
      <w:tr w:rsidR="00AD7838" w:rsidDel="00030D19" w14:paraId="7945E6E0" w14:textId="627E5965" w:rsidTr="003F554F">
        <w:trPr>
          <w:trHeight w:val="187"/>
          <w:jc w:val="center"/>
          <w:del w:id="121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C9092C4" w14:textId="079DA05B" w:rsidR="00AD7838" w:rsidDel="00030D19" w:rsidRDefault="00AD7838" w:rsidP="00AD7838">
            <w:pPr>
              <w:pStyle w:val="TAC"/>
              <w:rPr>
                <w:del w:id="1212"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5B11BE" w14:textId="451D7D47" w:rsidR="00AD7838" w:rsidDel="00030D19" w:rsidRDefault="00AD7838" w:rsidP="00AD7838">
            <w:pPr>
              <w:pStyle w:val="TAC"/>
              <w:rPr>
                <w:del w:id="1213"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DC463C4" w14:textId="3C71FD9A" w:rsidR="00AD7838" w:rsidDel="00030D19" w:rsidRDefault="00AD7838" w:rsidP="00AD7838">
            <w:pPr>
              <w:pStyle w:val="TAC"/>
              <w:rPr>
                <w:del w:id="1214" w:author="Apple" w:date="2023-02-02T16:17:00Z"/>
                <w:rFonts w:eastAsia="Yu Mincho"/>
                <w:lang w:val="en-US" w:eastAsia="ja-JP"/>
              </w:rPr>
            </w:pPr>
            <w:del w:id="1215"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342375" w14:textId="2A3EEAC2" w:rsidR="00AD7838" w:rsidDel="00030D19" w:rsidRDefault="00AD7838" w:rsidP="00AD7838">
            <w:pPr>
              <w:pStyle w:val="TAC"/>
              <w:rPr>
                <w:del w:id="1216" w:author="Apple" w:date="2023-02-02T16:17:00Z"/>
                <w:rFonts w:eastAsia="SimSun" w:cs="Arial"/>
                <w:color w:val="000000"/>
                <w:szCs w:val="18"/>
                <w:lang w:val="en-US" w:eastAsia="zh-CN" w:bidi="ar"/>
              </w:rPr>
            </w:pPr>
            <w:del w:id="1217"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540FD66" w14:textId="4AC0D37E" w:rsidR="00AD7838" w:rsidDel="00030D19" w:rsidRDefault="00AD7838" w:rsidP="00AD7838">
            <w:pPr>
              <w:pStyle w:val="TAC"/>
              <w:rPr>
                <w:del w:id="1218" w:author="Apple" w:date="2023-02-02T16:17:00Z"/>
                <w:lang w:val="en-US" w:eastAsia="zh-CN"/>
              </w:rPr>
            </w:pPr>
          </w:p>
        </w:tc>
      </w:tr>
      <w:tr w:rsidR="00AD7838" w:rsidDel="00030D19" w14:paraId="1542754F" w14:textId="44DDC7C2" w:rsidTr="003F554F">
        <w:trPr>
          <w:trHeight w:val="187"/>
          <w:jc w:val="center"/>
          <w:del w:id="121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9B721C1" w14:textId="222C0298" w:rsidR="00AD7838" w:rsidDel="00030D19" w:rsidRDefault="00AD7838" w:rsidP="00AD7838">
            <w:pPr>
              <w:pStyle w:val="TAC"/>
              <w:rPr>
                <w:del w:id="1220" w:author="Apple" w:date="2023-02-02T16:17:00Z"/>
                <w:lang w:eastAsia="zh-CN"/>
              </w:rPr>
            </w:pPr>
            <w:del w:id="1221" w:author="Apple" w:date="2023-02-02T16:17:00Z">
              <w:r w:rsidDel="00030D19">
                <w:rPr>
                  <w:rFonts w:cs="Arial"/>
                  <w:szCs w:val="18"/>
                </w:rPr>
                <w:delText>CA_n258(A-H)-n260A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51969EB0" w14:textId="0E08817E" w:rsidR="00AD7838" w:rsidDel="00030D19" w:rsidRDefault="00AD7838" w:rsidP="00AD7838">
            <w:pPr>
              <w:pStyle w:val="TAC"/>
              <w:rPr>
                <w:del w:id="1222" w:author="Apple" w:date="2023-02-02T16:17:00Z"/>
                <w:lang w:eastAsia="zh-CN"/>
              </w:rPr>
            </w:pPr>
            <w:del w:id="1223"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A529AE9" w14:textId="2EE2E695" w:rsidR="00AD7838" w:rsidDel="00030D19" w:rsidRDefault="00AD7838" w:rsidP="00AD7838">
            <w:pPr>
              <w:pStyle w:val="TAC"/>
              <w:rPr>
                <w:del w:id="1224" w:author="Apple" w:date="2023-02-02T16:17:00Z"/>
                <w:rFonts w:eastAsia="Yu Mincho"/>
                <w:lang w:val="en-US" w:eastAsia="ja-JP"/>
              </w:rPr>
            </w:pPr>
            <w:del w:id="1225"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0D8F5E" w14:textId="19B397C6" w:rsidR="00AD7838" w:rsidDel="00030D19" w:rsidRDefault="00AD7838" w:rsidP="00AD7838">
            <w:pPr>
              <w:pStyle w:val="TAC"/>
              <w:rPr>
                <w:del w:id="1226" w:author="Apple" w:date="2023-02-02T16:17:00Z"/>
                <w:rFonts w:eastAsia="SimSun" w:cs="Arial"/>
                <w:color w:val="000000"/>
                <w:szCs w:val="18"/>
                <w:lang w:val="en-US" w:eastAsia="zh-CN" w:bidi="ar"/>
              </w:rPr>
            </w:pPr>
            <w:del w:id="1227"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942083B" w14:textId="3339A0E2" w:rsidR="00AD7838" w:rsidDel="00030D19" w:rsidRDefault="00AD7838" w:rsidP="00AD7838">
            <w:pPr>
              <w:pStyle w:val="TAC"/>
              <w:rPr>
                <w:del w:id="1228" w:author="Apple" w:date="2023-02-02T16:17:00Z"/>
                <w:lang w:val="en-US" w:eastAsia="zh-CN"/>
              </w:rPr>
            </w:pPr>
            <w:del w:id="1229" w:author="Apple" w:date="2023-02-02T16:17:00Z">
              <w:r w:rsidDel="00030D19">
                <w:rPr>
                  <w:rFonts w:cs="Arial"/>
                  <w:szCs w:val="18"/>
                </w:rPr>
                <w:delText>0</w:delText>
              </w:r>
            </w:del>
          </w:p>
        </w:tc>
      </w:tr>
      <w:tr w:rsidR="00AD7838" w:rsidDel="00030D19" w14:paraId="7E5295F0" w14:textId="227656DD" w:rsidTr="003F554F">
        <w:trPr>
          <w:trHeight w:val="187"/>
          <w:jc w:val="center"/>
          <w:del w:id="12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19B222E" w14:textId="0B452629" w:rsidR="00AD7838" w:rsidDel="00030D19" w:rsidRDefault="00AD7838" w:rsidP="00AD7838">
            <w:pPr>
              <w:pStyle w:val="TAC"/>
              <w:rPr>
                <w:del w:id="1231"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77B0751" w14:textId="76D5ADB6" w:rsidR="00AD7838" w:rsidDel="00030D19" w:rsidRDefault="00AD7838" w:rsidP="00AD7838">
            <w:pPr>
              <w:pStyle w:val="TAC"/>
              <w:rPr>
                <w:del w:id="1232"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D488A4" w14:textId="123DD9C0" w:rsidR="00AD7838" w:rsidDel="00030D19" w:rsidRDefault="00AD7838" w:rsidP="00AD7838">
            <w:pPr>
              <w:pStyle w:val="TAC"/>
              <w:rPr>
                <w:del w:id="1233" w:author="Apple" w:date="2023-02-02T16:17:00Z"/>
                <w:rFonts w:eastAsia="Yu Mincho"/>
                <w:lang w:val="en-US" w:eastAsia="ja-JP"/>
              </w:rPr>
            </w:pPr>
            <w:del w:id="1234"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8AC9BB" w14:textId="07A6AD4B" w:rsidR="00AD7838" w:rsidDel="00030D19" w:rsidRDefault="00AD7838" w:rsidP="00AD7838">
            <w:pPr>
              <w:pStyle w:val="TAC"/>
              <w:rPr>
                <w:del w:id="1235" w:author="Apple" w:date="2023-02-02T16:17:00Z"/>
                <w:rFonts w:eastAsia="SimSun" w:cs="Arial"/>
                <w:color w:val="000000"/>
                <w:szCs w:val="18"/>
                <w:lang w:val="en-US" w:eastAsia="zh-CN" w:bidi="ar"/>
              </w:rPr>
            </w:pPr>
            <w:del w:id="1236"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869CFB8" w14:textId="2052C5AE" w:rsidR="00AD7838" w:rsidDel="00030D19" w:rsidRDefault="00AD7838" w:rsidP="00AD7838">
            <w:pPr>
              <w:pStyle w:val="TAC"/>
              <w:rPr>
                <w:del w:id="1237" w:author="Apple" w:date="2023-02-02T16:17:00Z"/>
                <w:lang w:val="en-US" w:eastAsia="zh-CN"/>
              </w:rPr>
            </w:pPr>
          </w:p>
        </w:tc>
      </w:tr>
      <w:tr w:rsidR="00AD7838" w:rsidDel="00030D19" w14:paraId="0D071C21" w14:textId="7A308D7B" w:rsidTr="003F554F">
        <w:trPr>
          <w:trHeight w:val="187"/>
          <w:jc w:val="center"/>
          <w:del w:id="123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14F1F0F" w14:textId="62C5C943" w:rsidR="00AD7838" w:rsidDel="00030D19" w:rsidRDefault="00AD7838" w:rsidP="00AD7838">
            <w:pPr>
              <w:pStyle w:val="TAC"/>
              <w:rPr>
                <w:del w:id="1239" w:author="Apple" w:date="2023-02-02T16:17:00Z"/>
                <w:lang w:eastAsia="zh-CN"/>
              </w:rPr>
            </w:pPr>
            <w:del w:id="1240" w:author="Apple" w:date="2023-02-02T16:17:00Z">
              <w:r w:rsidDel="00030D19">
                <w:rPr>
                  <w:rFonts w:cs="Arial"/>
                  <w:szCs w:val="18"/>
                </w:rPr>
                <w:delText>CA_n258(A-H)-n260G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13675A7E" w14:textId="65507453" w:rsidR="00AD7838" w:rsidDel="00030D19" w:rsidRDefault="00AD7838" w:rsidP="00AD7838">
            <w:pPr>
              <w:pStyle w:val="TAC"/>
              <w:rPr>
                <w:del w:id="1241" w:author="Apple" w:date="2023-02-02T16:17:00Z"/>
                <w:lang w:eastAsia="zh-CN"/>
              </w:rPr>
            </w:pPr>
            <w:del w:id="1242"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F0757A8" w14:textId="352C56BC" w:rsidR="00AD7838" w:rsidDel="00030D19" w:rsidRDefault="00AD7838" w:rsidP="00AD7838">
            <w:pPr>
              <w:pStyle w:val="TAC"/>
              <w:rPr>
                <w:del w:id="1243" w:author="Apple" w:date="2023-02-02T16:17:00Z"/>
                <w:rFonts w:eastAsia="Yu Mincho"/>
                <w:lang w:val="en-US" w:eastAsia="ja-JP"/>
              </w:rPr>
            </w:pPr>
            <w:del w:id="1244"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AB799" w14:textId="34A68A56" w:rsidR="00AD7838" w:rsidDel="00030D19" w:rsidRDefault="00AD7838" w:rsidP="00AD7838">
            <w:pPr>
              <w:pStyle w:val="TAC"/>
              <w:rPr>
                <w:del w:id="1245" w:author="Apple" w:date="2023-02-02T16:17:00Z"/>
                <w:rFonts w:eastAsia="SimSun" w:cs="Arial"/>
                <w:color w:val="000000"/>
                <w:szCs w:val="18"/>
                <w:lang w:val="en-US" w:eastAsia="zh-CN" w:bidi="ar"/>
              </w:rPr>
            </w:pPr>
            <w:del w:id="1246"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1225441" w14:textId="05B48A76" w:rsidR="00AD7838" w:rsidDel="00030D19" w:rsidRDefault="00AD7838" w:rsidP="00AD7838">
            <w:pPr>
              <w:pStyle w:val="TAC"/>
              <w:rPr>
                <w:del w:id="1247" w:author="Apple" w:date="2023-02-02T16:17:00Z"/>
                <w:lang w:val="en-US" w:eastAsia="zh-CN"/>
              </w:rPr>
            </w:pPr>
            <w:del w:id="1248" w:author="Apple" w:date="2023-02-02T16:17:00Z">
              <w:r w:rsidDel="00030D19">
                <w:rPr>
                  <w:rFonts w:cs="Arial"/>
                  <w:szCs w:val="18"/>
                </w:rPr>
                <w:delText>0</w:delText>
              </w:r>
            </w:del>
          </w:p>
        </w:tc>
      </w:tr>
      <w:tr w:rsidR="00AD7838" w:rsidDel="00030D19" w14:paraId="16968BA2" w14:textId="7D15C31A" w:rsidTr="003F554F">
        <w:trPr>
          <w:trHeight w:val="187"/>
          <w:jc w:val="center"/>
          <w:del w:id="12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46224C5" w14:textId="33B0A5DD" w:rsidR="00AD7838" w:rsidDel="00030D19" w:rsidRDefault="00AD7838" w:rsidP="00AD7838">
            <w:pPr>
              <w:pStyle w:val="TAC"/>
              <w:rPr>
                <w:del w:id="1250"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429823D" w14:textId="1AD7E4A2" w:rsidR="00AD7838" w:rsidDel="00030D19" w:rsidRDefault="00AD7838" w:rsidP="00AD7838">
            <w:pPr>
              <w:pStyle w:val="TAC"/>
              <w:rPr>
                <w:del w:id="1251"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77654EB" w14:textId="06D66590" w:rsidR="00AD7838" w:rsidDel="00030D19" w:rsidRDefault="00AD7838" w:rsidP="00AD7838">
            <w:pPr>
              <w:pStyle w:val="TAC"/>
              <w:rPr>
                <w:del w:id="1252" w:author="Apple" w:date="2023-02-02T16:17:00Z"/>
                <w:rFonts w:eastAsia="Yu Mincho"/>
                <w:lang w:val="en-US" w:eastAsia="ja-JP"/>
              </w:rPr>
            </w:pPr>
            <w:del w:id="1253"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A4B7D5" w14:textId="0FB307B0" w:rsidR="00AD7838" w:rsidDel="00030D19" w:rsidRDefault="00AD7838" w:rsidP="00AD7838">
            <w:pPr>
              <w:pStyle w:val="TAC"/>
              <w:rPr>
                <w:del w:id="1254" w:author="Apple" w:date="2023-02-02T16:17:00Z"/>
                <w:rFonts w:eastAsia="SimSun" w:cs="Arial"/>
                <w:color w:val="000000"/>
                <w:szCs w:val="18"/>
                <w:lang w:val="en-US" w:eastAsia="zh-CN" w:bidi="ar"/>
              </w:rPr>
            </w:pPr>
            <w:del w:id="1255"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72D0E9D" w14:textId="623A993E" w:rsidR="00AD7838" w:rsidDel="00030D19" w:rsidRDefault="00AD7838" w:rsidP="00AD7838">
            <w:pPr>
              <w:pStyle w:val="TAC"/>
              <w:rPr>
                <w:del w:id="1256" w:author="Apple" w:date="2023-02-02T16:17:00Z"/>
                <w:lang w:val="en-US" w:eastAsia="zh-CN"/>
              </w:rPr>
            </w:pPr>
          </w:p>
        </w:tc>
      </w:tr>
      <w:tr w:rsidR="00AD7838" w:rsidDel="00030D19" w14:paraId="10EE8EE9" w14:textId="7B57E682" w:rsidTr="003F554F">
        <w:trPr>
          <w:trHeight w:val="187"/>
          <w:jc w:val="center"/>
          <w:del w:id="125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8777D3A" w14:textId="32E185AE" w:rsidR="00AD7838" w:rsidDel="00030D19" w:rsidRDefault="00AD7838" w:rsidP="00AD7838">
            <w:pPr>
              <w:pStyle w:val="TAC"/>
              <w:rPr>
                <w:del w:id="1258" w:author="Apple" w:date="2023-02-02T16:17:00Z"/>
                <w:lang w:eastAsia="zh-CN"/>
              </w:rPr>
            </w:pPr>
            <w:del w:id="1259" w:author="Apple" w:date="2023-02-02T16:17:00Z">
              <w:r w:rsidDel="00030D19">
                <w:rPr>
                  <w:rFonts w:cs="Arial"/>
                  <w:szCs w:val="18"/>
                </w:rPr>
                <w:delText>CA_n258(A-H)-n260H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0B0BD677" w14:textId="6C726C97" w:rsidR="00AD7838" w:rsidDel="00030D19" w:rsidRDefault="00AD7838" w:rsidP="00AD7838">
            <w:pPr>
              <w:pStyle w:val="TAC"/>
              <w:rPr>
                <w:del w:id="1260" w:author="Apple" w:date="2023-02-02T16:17:00Z"/>
                <w:lang w:eastAsia="zh-CN"/>
              </w:rPr>
            </w:pPr>
            <w:del w:id="1261"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602F5624" w14:textId="73684667" w:rsidR="00AD7838" w:rsidDel="00030D19" w:rsidRDefault="00AD7838" w:rsidP="00AD7838">
            <w:pPr>
              <w:pStyle w:val="TAC"/>
              <w:rPr>
                <w:del w:id="1262" w:author="Apple" w:date="2023-02-02T16:17:00Z"/>
                <w:rFonts w:eastAsia="Yu Mincho"/>
                <w:lang w:val="en-US" w:eastAsia="ja-JP"/>
              </w:rPr>
            </w:pPr>
            <w:del w:id="1263"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0884CA" w14:textId="009F6195" w:rsidR="00AD7838" w:rsidDel="00030D19" w:rsidRDefault="00AD7838" w:rsidP="00AD7838">
            <w:pPr>
              <w:pStyle w:val="TAC"/>
              <w:rPr>
                <w:del w:id="1264" w:author="Apple" w:date="2023-02-02T16:17:00Z"/>
                <w:rFonts w:eastAsia="SimSun" w:cs="Arial"/>
                <w:color w:val="000000"/>
                <w:szCs w:val="18"/>
                <w:lang w:val="en-US" w:eastAsia="zh-CN" w:bidi="ar"/>
              </w:rPr>
            </w:pPr>
            <w:del w:id="1265"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8DAE777" w14:textId="2D5D9CDF" w:rsidR="00AD7838" w:rsidDel="00030D19" w:rsidRDefault="00AD7838" w:rsidP="00AD7838">
            <w:pPr>
              <w:pStyle w:val="TAC"/>
              <w:rPr>
                <w:del w:id="1266" w:author="Apple" w:date="2023-02-02T16:17:00Z"/>
                <w:lang w:val="en-US" w:eastAsia="zh-CN"/>
              </w:rPr>
            </w:pPr>
            <w:del w:id="1267" w:author="Apple" w:date="2023-02-02T16:17:00Z">
              <w:r w:rsidDel="00030D19">
                <w:rPr>
                  <w:rFonts w:cs="Arial"/>
                  <w:szCs w:val="18"/>
                </w:rPr>
                <w:delText>0</w:delText>
              </w:r>
            </w:del>
          </w:p>
        </w:tc>
      </w:tr>
      <w:tr w:rsidR="00AD7838" w:rsidDel="00030D19" w14:paraId="709A9CBA" w14:textId="7BAD9054" w:rsidTr="003F554F">
        <w:trPr>
          <w:trHeight w:val="187"/>
          <w:jc w:val="center"/>
          <w:del w:id="126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AED297B" w14:textId="7632FEB6" w:rsidR="00AD7838" w:rsidDel="00030D19" w:rsidRDefault="00AD7838" w:rsidP="00AD7838">
            <w:pPr>
              <w:pStyle w:val="TAC"/>
              <w:rPr>
                <w:del w:id="1269"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75D2D4C" w14:textId="1D628521" w:rsidR="00AD7838" w:rsidDel="00030D19" w:rsidRDefault="00AD7838" w:rsidP="00AD7838">
            <w:pPr>
              <w:pStyle w:val="TAC"/>
              <w:rPr>
                <w:del w:id="1270"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9F9FBC" w14:textId="1A966DA0" w:rsidR="00AD7838" w:rsidDel="00030D19" w:rsidRDefault="00AD7838" w:rsidP="00AD7838">
            <w:pPr>
              <w:pStyle w:val="TAC"/>
              <w:rPr>
                <w:del w:id="1271" w:author="Apple" w:date="2023-02-02T16:17:00Z"/>
                <w:rFonts w:eastAsia="Yu Mincho"/>
                <w:lang w:val="en-US" w:eastAsia="ja-JP"/>
              </w:rPr>
            </w:pPr>
            <w:del w:id="1272"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2BFFB6A" w14:textId="2E79686C" w:rsidR="00AD7838" w:rsidDel="00030D19" w:rsidRDefault="00AD7838" w:rsidP="00AD7838">
            <w:pPr>
              <w:pStyle w:val="TAC"/>
              <w:rPr>
                <w:del w:id="1273" w:author="Apple" w:date="2023-02-02T16:17:00Z"/>
                <w:rFonts w:eastAsia="SimSun" w:cs="Arial"/>
                <w:color w:val="000000"/>
                <w:szCs w:val="18"/>
                <w:lang w:val="en-US" w:eastAsia="zh-CN" w:bidi="ar"/>
              </w:rPr>
            </w:pPr>
            <w:del w:id="1274"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A1CDEC2" w14:textId="02A7D546" w:rsidR="00AD7838" w:rsidDel="00030D19" w:rsidRDefault="00AD7838" w:rsidP="00AD7838">
            <w:pPr>
              <w:pStyle w:val="TAC"/>
              <w:rPr>
                <w:del w:id="1275" w:author="Apple" w:date="2023-02-02T16:17:00Z"/>
                <w:lang w:val="en-US" w:eastAsia="zh-CN"/>
              </w:rPr>
            </w:pPr>
          </w:p>
        </w:tc>
      </w:tr>
      <w:tr w:rsidR="00AD7838" w:rsidDel="00030D19" w14:paraId="1E5CE8F6" w14:textId="4AC01D63" w:rsidTr="003F554F">
        <w:trPr>
          <w:trHeight w:val="187"/>
          <w:jc w:val="center"/>
          <w:del w:id="127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67B8D1E" w14:textId="6E25CB54" w:rsidR="00AD7838" w:rsidDel="00030D19" w:rsidRDefault="00AD7838" w:rsidP="00AD7838">
            <w:pPr>
              <w:pStyle w:val="TAC"/>
              <w:rPr>
                <w:del w:id="1277" w:author="Apple" w:date="2023-02-02T16:17:00Z"/>
                <w:lang w:eastAsia="zh-CN"/>
              </w:rPr>
            </w:pPr>
            <w:del w:id="1278" w:author="Apple" w:date="2023-02-02T16:17:00Z">
              <w:r w:rsidDel="00030D19">
                <w:rPr>
                  <w:rFonts w:cs="Arial"/>
                  <w:szCs w:val="18"/>
                </w:rPr>
                <w:delText>CA_n258(A-H)-n260I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CE1BA58" w14:textId="12FC16F1" w:rsidR="00AD7838" w:rsidDel="00030D19" w:rsidRDefault="00AD7838" w:rsidP="00AD7838">
            <w:pPr>
              <w:pStyle w:val="TAC"/>
              <w:rPr>
                <w:del w:id="1279" w:author="Apple" w:date="2023-02-02T16:17:00Z"/>
                <w:lang w:eastAsia="zh-CN"/>
              </w:rPr>
            </w:pPr>
            <w:del w:id="1280"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7AB6CB4F" w14:textId="2A961EB9" w:rsidR="00AD7838" w:rsidDel="00030D19" w:rsidRDefault="00AD7838" w:rsidP="00AD7838">
            <w:pPr>
              <w:pStyle w:val="TAC"/>
              <w:rPr>
                <w:del w:id="1281" w:author="Apple" w:date="2023-02-02T16:17:00Z"/>
                <w:rFonts w:eastAsia="Yu Mincho"/>
                <w:lang w:val="en-US" w:eastAsia="ja-JP"/>
              </w:rPr>
            </w:pPr>
            <w:del w:id="1282"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A293F4" w14:textId="227F6B9B" w:rsidR="00AD7838" w:rsidDel="00030D19" w:rsidRDefault="00AD7838" w:rsidP="00AD7838">
            <w:pPr>
              <w:pStyle w:val="TAC"/>
              <w:rPr>
                <w:del w:id="1283" w:author="Apple" w:date="2023-02-02T16:17:00Z"/>
                <w:rFonts w:eastAsia="SimSun" w:cs="Arial"/>
                <w:color w:val="000000"/>
                <w:szCs w:val="18"/>
                <w:lang w:val="en-US" w:eastAsia="zh-CN" w:bidi="ar"/>
              </w:rPr>
            </w:pPr>
            <w:del w:id="1284" w:author="Apple" w:date="2023-02-02T16:17:00Z">
              <w:r w:rsidDel="00030D19">
                <w:rPr>
                  <w:rFonts w:cs="Arial"/>
                  <w:szCs w:val="18"/>
                </w:rPr>
                <w:delText>CA_n258(A-H)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12D406" w14:textId="4BBA724F" w:rsidR="00AD7838" w:rsidDel="00030D19" w:rsidRDefault="00AD7838" w:rsidP="00AD7838">
            <w:pPr>
              <w:pStyle w:val="TAC"/>
              <w:rPr>
                <w:del w:id="1285" w:author="Apple" w:date="2023-02-02T16:17:00Z"/>
                <w:lang w:val="en-US" w:eastAsia="zh-CN"/>
              </w:rPr>
            </w:pPr>
            <w:del w:id="1286" w:author="Apple" w:date="2023-02-02T16:17:00Z">
              <w:r w:rsidDel="00030D19">
                <w:rPr>
                  <w:rFonts w:cs="Arial"/>
                  <w:szCs w:val="18"/>
                </w:rPr>
                <w:delText>0</w:delText>
              </w:r>
            </w:del>
          </w:p>
        </w:tc>
      </w:tr>
      <w:tr w:rsidR="00AD7838" w:rsidDel="00030D19" w14:paraId="624DE95C" w14:textId="1506E168" w:rsidTr="003F554F">
        <w:trPr>
          <w:trHeight w:val="187"/>
          <w:jc w:val="center"/>
          <w:del w:id="128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D61E5BA" w14:textId="47342CE4" w:rsidR="00AD7838" w:rsidDel="00030D19" w:rsidRDefault="00AD7838" w:rsidP="00AD7838">
            <w:pPr>
              <w:pStyle w:val="TAC"/>
              <w:rPr>
                <w:del w:id="1288"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FB711E5" w14:textId="37AAFD12" w:rsidR="00AD7838" w:rsidDel="00030D19" w:rsidRDefault="00AD7838" w:rsidP="00AD7838">
            <w:pPr>
              <w:pStyle w:val="TAC"/>
              <w:rPr>
                <w:del w:id="1289"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D366BD1" w14:textId="73F77762" w:rsidR="00AD7838" w:rsidDel="00030D19" w:rsidRDefault="00AD7838" w:rsidP="00AD7838">
            <w:pPr>
              <w:pStyle w:val="TAC"/>
              <w:rPr>
                <w:del w:id="1290" w:author="Apple" w:date="2023-02-02T16:17:00Z"/>
                <w:rFonts w:eastAsia="Yu Mincho"/>
                <w:lang w:val="en-US" w:eastAsia="ja-JP"/>
              </w:rPr>
            </w:pPr>
            <w:del w:id="1291"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D2DA6F" w14:textId="14EC4598" w:rsidR="00AD7838" w:rsidDel="00030D19" w:rsidRDefault="00AD7838" w:rsidP="00AD7838">
            <w:pPr>
              <w:pStyle w:val="TAC"/>
              <w:rPr>
                <w:del w:id="1292" w:author="Apple" w:date="2023-02-02T16:17:00Z"/>
                <w:rFonts w:eastAsia="SimSun" w:cs="Arial"/>
                <w:color w:val="000000"/>
                <w:szCs w:val="18"/>
                <w:lang w:val="en-US" w:eastAsia="zh-CN" w:bidi="ar"/>
              </w:rPr>
            </w:pPr>
            <w:del w:id="1293"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12C64A" w14:textId="47369BE1" w:rsidR="00AD7838" w:rsidDel="00030D19" w:rsidRDefault="00AD7838" w:rsidP="00AD7838">
            <w:pPr>
              <w:pStyle w:val="TAC"/>
              <w:rPr>
                <w:del w:id="1294" w:author="Apple" w:date="2023-02-02T16:17:00Z"/>
                <w:lang w:val="en-US" w:eastAsia="zh-CN"/>
              </w:rPr>
            </w:pPr>
          </w:p>
        </w:tc>
      </w:tr>
      <w:tr w:rsidR="00AD7838" w:rsidDel="00030D19" w14:paraId="4E90822D" w14:textId="3A88519E" w:rsidTr="003F554F">
        <w:trPr>
          <w:trHeight w:val="187"/>
          <w:jc w:val="center"/>
          <w:del w:id="129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1FE5E83" w14:textId="1B7AB1E0" w:rsidR="00AD7838" w:rsidDel="00030D19" w:rsidRDefault="00AD7838" w:rsidP="00AD7838">
            <w:pPr>
              <w:pStyle w:val="TAC"/>
              <w:rPr>
                <w:del w:id="1296" w:author="Apple" w:date="2023-02-02T16:17:00Z"/>
                <w:lang w:eastAsia="zh-CN"/>
              </w:rPr>
            </w:pPr>
            <w:del w:id="1297" w:author="Apple" w:date="2023-02-02T16:17:00Z">
              <w:r w:rsidDel="00030D19">
                <w:rPr>
                  <w:rFonts w:cs="Arial"/>
                  <w:szCs w:val="18"/>
                </w:rPr>
                <w:delText>CA_n258(G-H)-n260A</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767CBD99" w14:textId="14B67496" w:rsidR="00AD7838" w:rsidDel="00030D19" w:rsidRDefault="00AD7838" w:rsidP="00AD7838">
            <w:pPr>
              <w:pStyle w:val="TAC"/>
              <w:rPr>
                <w:del w:id="1298" w:author="Apple" w:date="2023-02-02T16:17:00Z"/>
                <w:lang w:eastAsia="zh-CN"/>
              </w:rPr>
            </w:pPr>
            <w:del w:id="1299" w:author="Apple" w:date="2023-02-02T16:17:00Z">
              <w:r w:rsidDel="00030D19">
                <w:rPr>
                  <w:rFonts w:cs="Arial"/>
                  <w:szCs w:val="18"/>
                </w:rPr>
                <w:delText>CA_n258G</w:delText>
              </w:r>
              <w:r w:rsidDel="00030D19">
                <w:rPr>
                  <w:rFonts w:cs="Arial"/>
                  <w:szCs w:val="18"/>
                </w:rPr>
                <w:br/>
                <w:delText>CA_n258H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2A829A02" w14:textId="36BF7866" w:rsidR="00AD7838" w:rsidDel="00030D19" w:rsidRDefault="00AD7838" w:rsidP="00AD7838">
            <w:pPr>
              <w:pStyle w:val="TAC"/>
              <w:rPr>
                <w:del w:id="1300" w:author="Apple" w:date="2023-02-02T16:17:00Z"/>
                <w:rFonts w:eastAsia="Yu Mincho"/>
                <w:lang w:val="en-US" w:eastAsia="ja-JP"/>
              </w:rPr>
            </w:pPr>
            <w:del w:id="1301"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F5B0947" w14:textId="004CC148" w:rsidR="00AD7838" w:rsidDel="00030D19" w:rsidRDefault="00AD7838" w:rsidP="00AD7838">
            <w:pPr>
              <w:pStyle w:val="TAC"/>
              <w:rPr>
                <w:del w:id="1302" w:author="Apple" w:date="2023-02-02T16:17:00Z"/>
                <w:rFonts w:eastAsia="SimSun" w:cs="Arial"/>
                <w:color w:val="000000"/>
                <w:szCs w:val="18"/>
                <w:lang w:val="en-US" w:eastAsia="zh-CN" w:bidi="ar"/>
              </w:rPr>
            </w:pPr>
            <w:del w:id="1303"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27FDEBC" w14:textId="56B6B69C" w:rsidR="00AD7838" w:rsidDel="00030D19" w:rsidRDefault="00AD7838" w:rsidP="00AD7838">
            <w:pPr>
              <w:pStyle w:val="TAC"/>
              <w:rPr>
                <w:del w:id="1304" w:author="Apple" w:date="2023-02-02T16:17:00Z"/>
                <w:lang w:val="en-US" w:eastAsia="zh-CN"/>
              </w:rPr>
            </w:pPr>
            <w:del w:id="1305" w:author="Apple" w:date="2023-02-02T16:17:00Z">
              <w:r w:rsidDel="00030D19">
                <w:rPr>
                  <w:rFonts w:cs="Arial"/>
                  <w:szCs w:val="18"/>
                </w:rPr>
                <w:delText>0</w:delText>
              </w:r>
            </w:del>
          </w:p>
        </w:tc>
      </w:tr>
      <w:tr w:rsidR="00AD7838" w:rsidDel="00030D19" w14:paraId="789AF12A" w14:textId="062E3532" w:rsidTr="003F554F">
        <w:trPr>
          <w:trHeight w:val="187"/>
          <w:jc w:val="center"/>
          <w:del w:id="130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8DED4D0" w14:textId="1AAFF72A" w:rsidR="00AD7838" w:rsidDel="00030D19" w:rsidRDefault="00AD7838" w:rsidP="00AD7838">
            <w:pPr>
              <w:pStyle w:val="TAC"/>
              <w:rPr>
                <w:del w:id="1307"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96E895" w14:textId="6BA9B4C9" w:rsidR="00AD7838" w:rsidDel="00030D19" w:rsidRDefault="00AD7838" w:rsidP="00AD7838">
            <w:pPr>
              <w:pStyle w:val="TAC"/>
              <w:rPr>
                <w:del w:id="1308"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3657EBC" w14:textId="7D53E0B2" w:rsidR="00AD7838" w:rsidDel="00030D19" w:rsidRDefault="00AD7838" w:rsidP="00AD7838">
            <w:pPr>
              <w:pStyle w:val="TAC"/>
              <w:rPr>
                <w:del w:id="1309" w:author="Apple" w:date="2023-02-02T16:17:00Z"/>
                <w:rFonts w:eastAsia="Yu Mincho"/>
                <w:lang w:val="en-US" w:eastAsia="ja-JP"/>
              </w:rPr>
            </w:pPr>
            <w:del w:id="1310"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BCDA2" w14:textId="4FA80EFA" w:rsidR="00AD7838" w:rsidDel="00030D19" w:rsidRDefault="00AD7838" w:rsidP="00AD7838">
            <w:pPr>
              <w:pStyle w:val="TAC"/>
              <w:rPr>
                <w:del w:id="1311" w:author="Apple" w:date="2023-02-02T16:17:00Z"/>
                <w:rFonts w:eastAsia="SimSun" w:cs="Arial"/>
                <w:color w:val="000000"/>
                <w:szCs w:val="18"/>
                <w:lang w:val="en-US" w:eastAsia="zh-CN" w:bidi="ar"/>
              </w:rPr>
            </w:pPr>
            <w:del w:id="1312" w:author="Apple" w:date="2023-02-02T16:17:00Z">
              <w:r w:rsidDel="00030D19">
                <w:rPr>
                  <w:rFonts w:cs="Arial"/>
                  <w:szCs w:val="18"/>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ACCA9CD" w14:textId="7D5377F7" w:rsidR="00AD7838" w:rsidDel="00030D19" w:rsidRDefault="00AD7838" w:rsidP="00AD7838">
            <w:pPr>
              <w:pStyle w:val="TAC"/>
              <w:rPr>
                <w:del w:id="1313" w:author="Apple" w:date="2023-02-02T16:17:00Z"/>
                <w:lang w:val="en-US" w:eastAsia="zh-CN"/>
              </w:rPr>
            </w:pPr>
          </w:p>
        </w:tc>
      </w:tr>
      <w:tr w:rsidR="00AD7838" w:rsidDel="00030D19" w14:paraId="2F1CF299" w14:textId="34D3F3A7" w:rsidTr="003F554F">
        <w:trPr>
          <w:trHeight w:val="187"/>
          <w:jc w:val="center"/>
          <w:del w:id="131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B22D456" w14:textId="742C839C" w:rsidR="00AD7838" w:rsidDel="00030D19" w:rsidRDefault="00AD7838" w:rsidP="00AD7838">
            <w:pPr>
              <w:pStyle w:val="TAC"/>
              <w:rPr>
                <w:del w:id="1315" w:author="Apple" w:date="2023-02-02T16:17:00Z"/>
                <w:lang w:eastAsia="zh-CN"/>
              </w:rPr>
            </w:pPr>
            <w:del w:id="1316" w:author="Apple" w:date="2023-02-02T16:17:00Z">
              <w:r w:rsidDel="00030D19">
                <w:rPr>
                  <w:rFonts w:cs="Arial"/>
                  <w:szCs w:val="18"/>
                </w:rPr>
                <w:delText>CA_n258(G-H)-n260G</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3238DFA7" w14:textId="2A66CB21" w:rsidR="00AD7838" w:rsidDel="00030D19" w:rsidRDefault="00AD7838" w:rsidP="00AD7838">
            <w:pPr>
              <w:pStyle w:val="TAC"/>
              <w:rPr>
                <w:del w:id="1317" w:author="Apple" w:date="2023-02-02T16:17:00Z"/>
                <w:lang w:eastAsia="zh-CN"/>
              </w:rPr>
            </w:pPr>
            <w:del w:id="1318"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AE8DF9C" w14:textId="35C7764E" w:rsidR="00AD7838" w:rsidDel="00030D19" w:rsidRDefault="00AD7838" w:rsidP="00AD7838">
            <w:pPr>
              <w:pStyle w:val="TAC"/>
              <w:rPr>
                <w:del w:id="1319" w:author="Apple" w:date="2023-02-02T16:17:00Z"/>
                <w:rFonts w:eastAsia="Yu Mincho"/>
                <w:lang w:val="en-US" w:eastAsia="ja-JP"/>
              </w:rPr>
            </w:pPr>
            <w:del w:id="1320"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D74A9F" w14:textId="1AD4D34F" w:rsidR="00AD7838" w:rsidDel="00030D19" w:rsidRDefault="00AD7838" w:rsidP="00AD7838">
            <w:pPr>
              <w:pStyle w:val="TAC"/>
              <w:rPr>
                <w:del w:id="1321" w:author="Apple" w:date="2023-02-02T16:17:00Z"/>
                <w:rFonts w:eastAsia="SimSun" w:cs="Arial"/>
                <w:color w:val="000000"/>
                <w:szCs w:val="18"/>
                <w:lang w:val="en-US" w:eastAsia="zh-CN" w:bidi="ar"/>
              </w:rPr>
            </w:pPr>
            <w:del w:id="1322"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56A5A0" w14:textId="391D51B2" w:rsidR="00AD7838" w:rsidDel="00030D19" w:rsidRDefault="00AD7838" w:rsidP="00AD7838">
            <w:pPr>
              <w:pStyle w:val="TAC"/>
              <w:rPr>
                <w:del w:id="1323" w:author="Apple" w:date="2023-02-02T16:17:00Z"/>
                <w:lang w:val="en-US" w:eastAsia="zh-CN"/>
              </w:rPr>
            </w:pPr>
            <w:del w:id="1324" w:author="Apple" w:date="2023-02-02T16:17:00Z">
              <w:r w:rsidDel="00030D19">
                <w:rPr>
                  <w:rFonts w:cs="Arial"/>
                  <w:szCs w:val="18"/>
                </w:rPr>
                <w:delText>0</w:delText>
              </w:r>
            </w:del>
          </w:p>
        </w:tc>
      </w:tr>
      <w:tr w:rsidR="00AD7838" w:rsidDel="00030D19" w14:paraId="1A5B126F" w14:textId="745E8C25" w:rsidTr="003F554F">
        <w:trPr>
          <w:trHeight w:val="187"/>
          <w:jc w:val="center"/>
          <w:del w:id="132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4939AA6" w14:textId="42372D47" w:rsidR="00AD7838" w:rsidDel="00030D19" w:rsidRDefault="00AD7838" w:rsidP="00AD7838">
            <w:pPr>
              <w:pStyle w:val="TAC"/>
              <w:rPr>
                <w:del w:id="1326"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DA07539" w14:textId="59D0CDF0" w:rsidR="00AD7838" w:rsidDel="00030D19" w:rsidRDefault="00AD7838" w:rsidP="00AD7838">
            <w:pPr>
              <w:pStyle w:val="TAC"/>
              <w:rPr>
                <w:del w:id="1327"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FBDD7E8" w14:textId="5E38B0C0" w:rsidR="00AD7838" w:rsidDel="00030D19" w:rsidRDefault="00AD7838" w:rsidP="00AD7838">
            <w:pPr>
              <w:pStyle w:val="TAC"/>
              <w:rPr>
                <w:del w:id="1328" w:author="Apple" w:date="2023-02-02T16:17:00Z"/>
                <w:rFonts w:eastAsia="Yu Mincho"/>
                <w:lang w:val="en-US" w:eastAsia="ja-JP"/>
              </w:rPr>
            </w:pPr>
            <w:del w:id="1329"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10D512" w14:textId="4E8D2027" w:rsidR="00AD7838" w:rsidDel="00030D19" w:rsidRDefault="00AD7838" w:rsidP="00AD7838">
            <w:pPr>
              <w:pStyle w:val="TAC"/>
              <w:rPr>
                <w:del w:id="1330" w:author="Apple" w:date="2023-02-02T16:17:00Z"/>
                <w:rFonts w:eastAsia="SimSun" w:cs="Arial"/>
                <w:color w:val="000000"/>
                <w:szCs w:val="18"/>
                <w:lang w:val="en-US" w:eastAsia="zh-CN" w:bidi="ar"/>
              </w:rPr>
            </w:pPr>
            <w:del w:id="1331" w:author="Apple" w:date="2023-02-02T16:17:00Z">
              <w:r w:rsidDel="00030D19">
                <w:rPr>
                  <w:rFonts w:cs="Arial"/>
                  <w:szCs w:val="18"/>
                </w:rPr>
                <w:delText>CA_n260G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DCADBB1" w14:textId="17174FD6" w:rsidR="00AD7838" w:rsidDel="00030D19" w:rsidRDefault="00AD7838" w:rsidP="00AD7838">
            <w:pPr>
              <w:pStyle w:val="TAC"/>
              <w:rPr>
                <w:del w:id="1332" w:author="Apple" w:date="2023-02-02T16:17:00Z"/>
                <w:lang w:val="en-US" w:eastAsia="zh-CN"/>
              </w:rPr>
            </w:pPr>
          </w:p>
        </w:tc>
      </w:tr>
      <w:tr w:rsidR="00AD7838" w:rsidDel="00030D19" w14:paraId="12AFB154" w14:textId="51B3D9D6" w:rsidTr="003F554F">
        <w:trPr>
          <w:trHeight w:val="187"/>
          <w:jc w:val="center"/>
          <w:del w:id="133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2DEECFD" w14:textId="51B44FC2" w:rsidR="00AD7838" w:rsidDel="00030D19" w:rsidRDefault="00AD7838" w:rsidP="00AD7838">
            <w:pPr>
              <w:pStyle w:val="TAC"/>
              <w:rPr>
                <w:del w:id="1334" w:author="Apple" w:date="2023-02-02T16:17:00Z"/>
                <w:lang w:eastAsia="zh-CN"/>
              </w:rPr>
            </w:pPr>
            <w:del w:id="1335" w:author="Apple" w:date="2023-02-02T16:17:00Z">
              <w:r w:rsidDel="00030D19">
                <w:rPr>
                  <w:rFonts w:cs="Arial"/>
                  <w:szCs w:val="18"/>
                </w:rPr>
                <w:delText>CA_n258(G-H)-n260H</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2D367662" w14:textId="69F2C491" w:rsidR="00AD7838" w:rsidDel="00030D19" w:rsidRDefault="00AD7838" w:rsidP="00AD7838">
            <w:pPr>
              <w:pStyle w:val="TAC"/>
              <w:rPr>
                <w:del w:id="1336" w:author="Apple" w:date="2023-02-02T16:17:00Z"/>
                <w:lang w:eastAsia="zh-CN"/>
              </w:rPr>
            </w:pPr>
            <w:del w:id="1337"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1D686A97" w14:textId="4361EECD" w:rsidR="00AD7838" w:rsidDel="00030D19" w:rsidRDefault="00AD7838" w:rsidP="00AD7838">
            <w:pPr>
              <w:pStyle w:val="TAC"/>
              <w:rPr>
                <w:del w:id="1338" w:author="Apple" w:date="2023-02-02T16:17:00Z"/>
                <w:rFonts w:eastAsia="Yu Mincho"/>
                <w:lang w:val="en-US" w:eastAsia="ja-JP"/>
              </w:rPr>
            </w:pPr>
            <w:del w:id="1339"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CDE64A" w14:textId="36E265DE" w:rsidR="00AD7838" w:rsidDel="00030D19" w:rsidRDefault="00AD7838" w:rsidP="00AD7838">
            <w:pPr>
              <w:pStyle w:val="TAC"/>
              <w:rPr>
                <w:del w:id="1340" w:author="Apple" w:date="2023-02-02T16:17:00Z"/>
                <w:rFonts w:eastAsia="SimSun" w:cs="Arial"/>
                <w:color w:val="000000"/>
                <w:szCs w:val="18"/>
                <w:lang w:val="en-US" w:eastAsia="zh-CN" w:bidi="ar"/>
              </w:rPr>
            </w:pPr>
            <w:del w:id="1341"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B089100" w14:textId="681A3D70" w:rsidR="00AD7838" w:rsidDel="00030D19" w:rsidRDefault="00AD7838" w:rsidP="00AD7838">
            <w:pPr>
              <w:pStyle w:val="TAC"/>
              <w:rPr>
                <w:del w:id="1342" w:author="Apple" w:date="2023-02-02T16:17:00Z"/>
                <w:lang w:val="en-US" w:eastAsia="zh-CN"/>
              </w:rPr>
            </w:pPr>
            <w:del w:id="1343" w:author="Apple" w:date="2023-02-02T16:17:00Z">
              <w:r w:rsidDel="00030D19">
                <w:rPr>
                  <w:rFonts w:cs="Arial"/>
                  <w:szCs w:val="18"/>
                </w:rPr>
                <w:delText>0</w:delText>
              </w:r>
            </w:del>
          </w:p>
        </w:tc>
      </w:tr>
      <w:tr w:rsidR="00AD7838" w:rsidDel="00030D19" w14:paraId="5DC1E560" w14:textId="4449B12D" w:rsidTr="003F554F">
        <w:trPr>
          <w:trHeight w:val="187"/>
          <w:jc w:val="center"/>
          <w:del w:id="134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BE8C2BB" w14:textId="7BB8D303" w:rsidR="00AD7838" w:rsidDel="00030D19" w:rsidRDefault="00AD7838" w:rsidP="00AD7838">
            <w:pPr>
              <w:pStyle w:val="TAC"/>
              <w:rPr>
                <w:del w:id="1345"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B835008" w14:textId="7C8405FC" w:rsidR="00AD7838" w:rsidDel="00030D19" w:rsidRDefault="00AD7838" w:rsidP="00AD7838">
            <w:pPr>
              <w:pStyle w:val="TAC"/>
              <w:rPr>
                <w:del w:id="1346"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7A2236A" w14:textId="79617876" w:rsidR="00AD7838" w:rsidDel="00030D19" w:rsidRDefault="00AD7838" w:rsidP="00AD7838">
            <w:pPr>
              <w:pStyle w:val="TAC"/>
              <w:rPr>
                <w:del w:id="1347" w:author="Apple" w:date="2023-02-02T16:17:00Z"/>
                <w:rFonts w:eastAsia="Yu Mincho"/>
                <w:lang w:val="en-US" w:eastAsia="ja-JP"/>
              </w:rPr>
            </w:pPr>
            <w:del w:id="1348"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35718C" w14:textId="4FA73FC4" w:rsidR="00AD7838" w:rsidDel="00030D19" w:rsidRDefault="00AD7838" w:rsidP="00AD7838">
            <w:pPr>
              <w:pStyle w:val="TAC"/>
              <w:rPr>
                <w:del w:id="1349" w:author="Apple" w:date="2023-02-02T16:17:00Z"/>
                <w:rFonts w:eastAsia="SimSun" w:cs="Arial"/>
                <w:color w:val="000000"/>
                <w:szCs w:val="18"/>
                <w:lang w:val="en-US" w:eastAsia="zh-CN" w:bidi="ar"/>
              </w:rPr>
            </w:pPr>
            <w:del w:id="1350" w:author="Apple" w:date="2023-02-02T16:17:00Z">
              <w:r w:rsidDel="00030D19">
                <w:rPr>
                  <w:rFonts w:cs="Arial"/>
                  <w:szCs w:val="18"/>
                </w:rPr>
                <w:delText>CA_n260H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51F21C" w14:textId="5E4626C1" w:rsidR="00AD7838" w:rsidDel="00030D19" w:rsidRDefault="00AD7838" w:rsidP="00AD7838">
            <w:pPr>
              <w:pStyle w:val="TAC"/>
              <w:rPr>
                <w:del w:id="1351" w:author="Apple" w:date="2023-02-02T16:17:00Z"/>
                <w:lang w:val="en-US" w:eastAsia="zh-CN"/>
              </w:rPr>
            </w:pPr>
          </w:p>
        </w:tc>
      </w:tr>
      <w:tr w:rsidR="00AD7838" w:rsidDel="00030D19" w14:paraId="70C24AA0" w14:textId="799C0A40" w:rsidTr="003F554F">
        <w:trPr>
          <w:trHeight w:val="187"/>
          <w:jc w:val="center"/>
          <w:del w:id="135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A27D373" w14:textId="6C262CCF" w:rsidR="00AD7838" w:rsidDel="00030D19" w:rsidRDefault="00AD7838" w:rsidP="00AD7838">
            <w:pPr>
              <w:pStyle w:val="TAC"/>
              <w:rPr>
                <w:del w:id="1353" w:author="Apple" w:date="2023-02-02T16:17:00Z"/>
                <w:lang w:eastAsia="zh-CN"/>
              </w:rPr>
            </w:pPr>
            <w:del w:id="1354" w:author="Apple" w:date="2023-02-02T16:17:00Z">
              <w:r w:rsidDel="00030D19">
                <w:rPr>
                  <w:rFonts w:cs="Arial"/>
                  <w:szCs w:val="18"/>
                </w:rPr>
                <w:delText>CA_n258(G-H)-n260I</w:delText>
              </w:r>
            </w:del>
          </w:p>
        </w:tc>
        <w:tc>
          <w:tcPr>
            <w:tcW w:w="986" w:type="pct"/>
            <w:tcBorders>
              <w:top w:val="single" w:sz="4" w:space="0" w:color="auto"/>
              <w:left w:val="single" w:sz="4" w:space="0" w:color="auto"/>
              <w:bottom w:val="nil"/>
              <w:right w:val="single" w:sz="4" w:space="0" w:color="auto"/>
            </w:tcBorders>
            <w:shd w:val="clear" w:color="auto" w:fill="auto"/>
            <w:vAlign w:val="center"/>
          </w:tcPr>
          <w:p w14:paraId="04E7ADC9" w14:textId="6C755EF5" w:rsidR="00AD7838" w:rsidDel="00030D19" w:rsidRDefault="00AD7838" w:rsidP="00AD7838">
            <w:pPr>
              <w:pStyle w:val="TAC"/>
              <w:rPr>
                <w:del w:id="1355" w:author="Apple" w:date="2023-02-02T16:17:00Z"/>
                <w:lang w:eastAsia="zh-CN"/>
              </w:rPr>
            </w:pPr>
            <w:del w:id="1356" w:author="Apple" w:date="2023-02-02T16:17:00Z">
              <w:r w:rsidDel="00030D19">
                <w:rPr>
                  <w:rFonts w:cs="Arial"/>
                  <w:szCs w:val="18"/>
                </w:rPr>
                <w:delText>CA_n258G</w:delText>
              </w:r>
              <w:r w:rsidDel="00030D19">
                <w:rPr>
                  <w:rFonts w:cs="Arial"/>
                  <w:szCs w:val="18"/>
                </w:rPr>
                <w:br/>
                <w:delText>CA_n258H</w:delText>
              </w:r>
              <w:r w:rsidDel="00030D19">
                <w:rPr>
                  <w:rFonts w:cs="Arial"/>
                  <w:szCs w:val="18"/>
                </w:rPr>
                <w:br/>
                <w:delText>CA_n260G</w:delText>
              </w:r>
              <w:r w:rsidDel="00030D19">
                <w:rPr>
                  <w:rFonts w:cs="Arial"/>
                  <w:szCs w:val="18"/>
                </w:rPr>
                <w:br/>
                <w:delText>CA_n260H</w:delText>
              </w:r>
              <w:r w:rsidDel="00030D19">
                <w:rPr>
                  <w:rFonts w:cs="Arial"/>
                  <w:szCs w:val="18"/>
                </w:rPr>
                <w:br/>
                <w:delText>CA_n260I</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4702A4AD" w14:textId="4B264B3E" w:rsidR="00AD7838" w:rsidDel="00030D19" w:rsidRDefault="00AD7838" w:rsidP="00AD7838">
            <w:pPr>
              <w:pStyle w:val="TAC"/>
              <w:rPr>
                <w:del w:id="1357" w:author="Apple" w:date="2023-02-02T16:17:00Z"/>
                <w:rFonts w:eastAsia="Yu Mincho"/>
                <w:lang w:val="en-US" w:eastAsia="ja-JP"/>
              </w:rPr>
            </w:pPr>
            <w:del w:id="1358" w:author="Apple" w:date="2023-02-02T16:17:00Z">
              <w:r w:rsidDel="00030D19">
                <w:rPr>
                  <w:rFonts w:cs="Arial"/>
                  <w:szCs w:val="18"/>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B746494" w14:textId="7852286B" w:rsidR="00AD7838" w:rsidDel="00030D19" w:rsidRDefault="00AD7838" w:rsidP="00AD7838">
            <w:pPr>
              <w:pStyle w:val="TAC"/>
              <w:rPr>
                <w:del w:id="1359" w:author="Apple" w:date="2023-02-02T16:17:00Z"/>
                <w:rFonts w:eastAsia="SimSun" w:cs="Arial"/>
                <w:color w:val="000000"/>
                <w:szCs w:val="18"/>
                <w:lang w:val="en-US" w:eastAsia="zh-CN" w:bidi="ar"/>
              </w:rPr>
            </w:pPr>
            <w:del w:id="1360" w:author="Apple" w:date="2023-02-02T16:17:00Z">
              <w:r w:rsidDel="00030D19">
                <w:rPr>
                  <w:rFonts w:cs="Arial"/>
                  <w:szCs w:val="18"/>
                </w:rPr>
                <w:delText>CA_n258(G-H)</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B43528A" w14:textId="3A12ADA3" w:rsidR="00AD7838" w:rsidDel="00030D19" w:rsidRDefault="00AD7838" w:rsidP="00AD7838">
            <w:pPr>
              <w:pStyle w:val="TAC"/>
              <w:rPr>
                <w:del w:id="1361" w:author="Apple" w:date="2023-02-02T16:17:00Z"/>
                <w:lang w:val="en-US" w:eastAsia="zh-CN"/>
              </w:rPr>
            </w:pPr>
            <w:del w:id="1362" w:author="Apple" w:date="2023-02-02T16:17:00Z">
              <w:r w:rsidDel="00030D19">
                <w:rPr>
                  <w:rFonts w:cs="Arial"/>
                  <w:szCs w:val="18"/>
                </w:rPr>
                <w:delText>0</w:delText>
              </w:r>
            </w:del>
          </w:p>
        </w:tc>
      </w:tr>
      <w:tr w:rsidR="00AD7838" w:rsidDel="00030D19" w14:paraId="75D2CA6C" w14:textId="1288800A" w:rsidTr="003F554F">
        <w:trPr>
          <w:trHeight w:val="187"/>
          <w:jc w:val="center"/>
          <w:del w:id="136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8B5DBCD" w14:textId="72422764" w:rsidR="00AD7838" w:rsidDel="00030D19" w:rsidRDefault="00AD7838" w:rsidP="00AD7838">
            <w:pPr>
              <w:pStyle w:val="TAC"/>
              <w:rPr>
                <w:del w:id="1364"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BE3518" w14:textId="6EEE2821" w:rsidR="00AD7838" w:rsidDel="00030D19" w:rsidRDefault="00AD7838" w:rsidP="00AD7838">
            <w:pPr>
              <w:pStyle w:val="TAC"/>
              <w:rPr>
                <w:del w:id="1365"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307A997" w14:textId="5AAF2DBA" w:rsidR="00AD7838" w:rsidDel="00030D19" w:rsidRDefault="00AD7838" w:rsidP="00AD7838">
            <w:pPr>
              <w:pStyle w:val="TAC"/>
              <w:rPr>
                <w:del w:id="1366" w:author="Apple" w:date="2023-02-02T16:17:00Z"/>
                <w:rFonts w:eastAsia="Yu Mincho"/>
                <w:lang w:val="en-US" w:eastAsia="ja-JP"/>
              </w:rPr>
            </w:pPr>
            <w:del w:id="1367" w:author="Apple" w:date="2023-02-02T16:17:00Z">
              <w:r w:rsidDel="00030D19">
                <w:rPr>
                  <w:rFonts w:cs="Arial"/>
                  <w:szCs w:val="18"/>
                </w:rPr>
                <w:delText>n260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01F7D2" w14:textId="1E43C1C7" w:rsidR="00AD7838" w:rsidDel="00030D19" w:rsidRDefault="00AD7838" w:rsidP="00AD7838">
            <w:pPr>
              <w:pStyle w:val="TAC"/>
              <w:rPr>
                <w:del w:id="1368" w:author="Apple" w:date="2023-02-02T16:17:00Z"/>
                <w:rFonts w:eastAsia="SimSun" w:cs="Arial"/>
                <w:color w:val="000000"/>
                <w:szCs w:val="18"/>
                <w:lang w:val="en-US" w:eastAsia="zh-CN" w:bidi="ar"/>
              </w:rPr>
            </w:pPr>
            <w:del w:id="1369" w:author="Apple" w:date="2023-02-02T16:17:00Z">
              <w:r w:rsidDel="00030D19">
                <w:rPr>
                  <w:rFonts w:cs="Arial"/>
                  <w:szCs w:val="18"/>
                </w:rPr>
                <w:delText>CA_n260I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E8D17B2" w14:textId="286DACBC" w:rsidR="00AD7838" w:rsidDel="00030D19" w:rsidRDefault="00AD7838" w:rsidP="00AD7838">
            <w:pPr>
              <w:pStyle w:val="TAC"/>
              <w:rPr>
                <w:del w:id="1370" w:author="Apple" w:date="2023-02-02T16:17:00Z"/>
                <w:lang w:val="en-US" w:eastAsia="zh-CN"/>
              </w:rPr>
            </w:pPr>
          </w:p>
        </w:tc>
      </w:tr>
      <w:tr w:rsidR="00117E1C" w:rsidDel="00030D19" w14:paraId="718448EC" w14:textId="71531D11" w:rsidTr="00E12EDE">
        <w:trPr>
          <w:trHeight w:val="187"/>
          <w:jc w:val="center"/>
          <w:del w:id="1371"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00708FF6" w14:textId="58C14A87" w:rsidR="00117E1C" w:rsidDel="00030D19" w:rsidRDefault="00117E1C" w:rsidP="00117E1C">
            <w:pPr>
              <w:pStyle w:val="TAC"/>
              <w:rPr>
                <w:del w:id="1372" w:author="Apple" w:date="2023-02-02T16:17:00Z"/>
                <w:lang w:eastAsia="zh-CN"/>
              </w:rPr>
            </w:pPr>
            <w:del w:id="1373"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258</w:delText>
              </w:r>
              <w:r w:rsidDel="00030D19">
                <w:rPr>
                  <w:lang w:val="sv-SE" w:eastAsia="ja-JP"/>
                </w:rPr>
                <w:delText>A-</w:delText>
              </w:r>
              <w:r w:rsidDel="00030D19">
                <w:rPr>
                  <w:rFonts w:hint="eastAsia"/>
                  <w:lang w:val="en-US" w:eastAsia="zh-CN"/>
                </w:rPr>
                <w:delText>n</w:delText>
              </w:r>
              <w:r w:rsidDel="00030D19">
                <w:rPr>
                  <w:lang w:val="en-US" w:eastAsia="zh-CN"/>
                </w:rPr>
                <w:delText>261</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794F8BEF" w14:textId="7B1C906A" w:rsidR="00117E1C" w:rsidDel="00030D19" w:rsidRDefault="00117E1C" w:rsidP="00117E1C">
            <w:pPr>
              <w:pStyle w:val="TAC"/>
              <w:rPr>
                <w:del w:id="1374" w:author="Apple" w:date="2023-02-02T16:17:00Z"/>
                <w:lang w:eastAsia="zh-CN"/>
              </w:rPr>
            </w:pPr>
            <w:del w:id="1375" w:author="Apple" w:date="2023-02-02T16:17:00Z">
              <w:r w:rsidDel="00030D19">
                <w:rPr>
                  <w:lang w:eastAsia="zh-CN"/>
                </w:rPr>
                <w:delText>-</w:delText>
              </w:r>
            </w:del>
          </w:p>
        </w:tc>
        <w:tc>
          <w:tcPr>
            <w:tcW w:w="576" w:type="pct"/>
            <w:tcBorders>
              <w:top w:val="single" w:sz="4" w:space="0" w:color="auto"/>
              <w:left w:val="single" w:sz="4" w:space="0" w:color="auto"/>
              <w:bottom w:val="nil"/>
              <w:right w:val="single" w:sz="4" w:space="0" w:color="auto"/>
            </w:tcBorders>
            <w:shd w:val="clear" w:color="auto" w:fill="auto"/>
          </w:tcPr>
          <w:p w14:paraId="7BB8392C" w14:textId="6BA7BC0A" w:rsidR="00117E1C" w:rsidDel="00030D19" w:rsidRDefault="00117E1C" w:rsidP="00117E1C">
            <w:pPr>
              <w:pStyle w:val="TAC"/>
              <w:rPr>
                <w:del w:id="1376" w:author="Apple" w:date="2023-02-02T16:17:00Z"/>
                <w:lang w:val="en-US" w:eastAsia="zh-CN"/>
              </w:rPr>
            </w:pPr>
            <w:del w:id="1377" w:author="Apple" w:date="2023-02-02T16:17:00Z">
              <w:r w:rsidDel="00030D19">
                <w:rPr>
                  <w:rFonts w:eastAsia="Yu Mincho"/>
                  <w:lang w:val="en-US" w:eastAsia="ja-JP"/>
                </w:rPr>
                <w:delText>n258</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64132" w14:textId="359BD025" w:rsidR="00117E1C" w:rsidDel="00030D19" w:rsidRDefault="00117E1C" w:rsidP="00117E1C">
            <w:pPr>
              <w:pStyle w:val="TAC"/>
              <w:rPr>
                <w:del w:id="1378" w:author="Apple" w:date="2023-02-02T16:17:00Z"/>
                <w:rFonts w:eastAsia="SimSun" w:cs="Arial"/>
                <w:color w:val="000000"/>
                <w:szCs w:val="18"/>
                <w:lang w:val="en-US" w:eastAsia="zh-CN" w:bidi="ar"/>
              </w:rPr>
            </w:pPr>
            <w:del w:id="137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04B010E1" w14:textId="798B5544" w:rsidR="00117E1C" w:rsidDel="00030D19" w:rsidRDefault="00117E1C" w:rsidP="00117E1C">
            <w:pPr>
              <w:pStyle w:val="TAC"/>
              <w:rPr>
                <w:del w:id="1380" w:author="Apple" w:date="2023-02-02T16:17:00Z"/>
                <w:lang w:val="en-US" w:eastAsia="zh-CN"/>
              </w:rPr>
            </w:pPr>
            <w:del w:id="1381" w:author="Apple" w:date="2023-02-02T16:17:00Z">
              <w:r w:rsidDel="00030D19">
                <w:rPr>
                  <w:lang w:val="en-US" w:eastAsia="zh-CN"/>
                </w:rPr>
                <w:delText>0</w:delText>
              </w:r>
            </w:del>
          </w:p>
        </w:tc>
      </w:tr>
      <w:tr w:rsidR="00117E1C" w:rsidDel="00030D19" w14:paraId="4F2F0474" w14:textId="2D48A7A3" w:rsidTr="00E12EDE">
        <w:trPr>
          <w:trHeight w:val="187"/>
          <w:jc w:val="center"/>
          <w:del w:id="1382"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7AEE86FB" w14:textId="1C8F0FB0" w:rsidR="00117E1C" w:rsidDel="00030D19" w:rsidRDefault="00117E1C" w:rsidP="00117E1C">
            <w:pPr>
              <w:pStyle w:val="TAC"/>
              <w:rPr>
                <w:del w:id="1383" w:author="Apple" w:date="2023-02-02T16:17: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BD5820" w14:textId="375985D1" w:rsidR="00117E1C" w:rsidDel="00030D19" w:rsidRDefault="00117E1C" w:rsidP="00117E1C">
            <w:pPr>
              <w:pStyle w:val="TAC"/>
              <w:rPr>
                <w:del w:id="1384" w:author="Apple" w:date="2023-02-02T16:17: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EA90BB" w14:textId="4C3E08FA" w:rsidR="00117E1C" w:rsidDel="00030D19" w:rsidRDefault="00117E1C" w:rsidP="00117E1C">
            <w:pPr>
              <w:pStyle w:val="TAC"/>
              <w:rPr>
                <w:del w:id="1385" w:author="Apple" w:date="2023-02-02T16:17:00Z"/>
                <w:lang w:val="en-US" w:eastAsia="zh-CN"/>
              </w:rPr>
            </w:pPr>
            <w:del w:id="1386" w:author="Apple" w:date="2023-02-02T16:17:00Z">
              <w:r w:rsidDel="00030D19">
                <w:rPr>
                  <w:rFonts w:eastAsia="Yu Mincho"/>
                  <w:lang w:val="en-US" w:eastAsia="ja-JP"/>
                </w:rPr>
                <w:delText>n261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F05E3" w14:textId="12B901C1" w:rsidR="00117E1C" w:rsidDel="00030D19" w:rsidRDefault="00117E1C" w:rsidP="00117E1C">
            <w:pPr>
              <w:pStyle w:val="TAC"/>
              <w:rPr>
                <w:del w:id="1387" w:author="Apple" w:date="2023-02-02T16:17:00Z"/>
                <w:rFonts w:eastAsia="SimSun" w:cs="Arial"/>
                <w:color w:val="000000"/>
                <w:szCs w:val="18"/>
                <w:lang w:val="en-US" w:eastAsia="zh-CN" w:bidi="ar"/>
              </w:rPr>
            </w:pPr>
            <w:del w:id="138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7951B8E4" w14:textId="5E84F21A" w:rsidR="00117E1C" w:rsidDel="00030D19" w:rsidRDefault="00117E1C" w:rsidP="00117E1C">
            <w:pPr>
              <w:pStyle w:val="TAC"/>
              <w:rPr>
                <w:del w:id="1389" w:author="Apple" w:date="2023-02-02T16:17:00Z"/>
                <w:lang w:val="en-US" w:eastAsia="zh-CN"/>
              </w:rPr>
            </w:pPr>
          </w:p>
        </w:tc>
      </w:tr>
      <w:tr w:rsidR="00117E1C" w:rsidDel="00030D19" w14:paraId="405F9CC6" w14:textId="566F6D24" w:rsidTr="00E12EDE">
        <w:trPr>
          <w:trHeight w:val="187"/>
          <w:jc w:val="center"/>
          <w:del w:id="1390" w:author="Apple" w:date="2023-02-02T16:17:00Z"/>
        </w:trPr>
        <w:tc>
          <w:tcPr>
            <w:tcW w:w="1094" w:type="pct"/>
            <w:tcBorders>
              <w:top w:val="single" w:sz="4" w:space="0" w:color="auto"/>
              <w:left w:val="single" w:sz="4" w:space="0" w:color="auto"/>
              <w:bottom w:val="nil"/>
              <w:right w:val="single" w:sz="4" w:space="0" w:color="auto"/>
            </w:tcBorders>
            <w:shd w:val="clear" w:color="auto" w:fill="auto"/>
          </w:tcPr>
          <w:p w14:paraId="59CAB945" w14:textId="581BC2DC" w:rsidR="00117E1C" w:rsidDel="00030D19" w:rsidRDefault="00117E1C" w:rsidP="00117E1C">
            <w:pPr>
              <w:pStyle w:val="TAC"/>
              <w:rPr>
                <w:del w:id="1391" w:author="Apple" w:date="2023-02-02T16:17:00Z"/>
                <w:lang w:val="en-US" w:eastAsia="zh-CN"/>
              </w:rPr>
            </w:pPr>
            <w:del w:id="1392" w:author="Apple" w:date="2023-02-02T16:17:00Z">
              <w:r w:rsidDel="00030D19">
                <w:rPr>
                  <w:rFonts w:hint="eastAsia"/>
                  <w:lang w:eastAsia="zh-CN"/>
                </w:rPr>
                <w:delText>CA</w:delText>
              </w:r>
              <w:r w:rsidDel="00030D19">
                <w:delText>_</w:delText>
              </w:r>
              <w:r w:rsidDel="00030D19">
                <w:rPr>
                  <w:rFonts w:hint="eastAsia"/>
                  <w:lang w:val="en-US" w:eastAsia="zh-CN"/>
                </w:rPr>
                <w:delText>n</w:delText>
              </w:r>
              <w:r w:rsidDel="00030D19">
                <w:rPr>
                  <w:lang w:val="en-US" w:eastAsia="zh-CN"/>
                </w:rPr>
                <w:delText>260</w:delText>
              </w:r>
              <w:r w:rsidDel="00030D19">
                <w:rPr>
                  <w:lang w:val="sv-SE" w:eastAsia="ja-JP"/>
                </w:rPr>
                <w:delText>A-</w:delText>
              </w:r>
              <w:r w:rsidDel="00030D19">
                <w:rPr>
                  <w:rFonts w:hint="eastAsia"/>
                  <w:lang w:val="en-US" w:eastAsia="zh-CN"/>
                </w:rPr>
                <w:delText>n</w:delText>
              </w:r>
              <w:r w:rsidDel="00030D19">
                <w:rPr>
                  <w:lang w:val="en-US" w:eastAsia="zh-CN"/>
                </w:rPr>
                <w:delText>261</w:delText>
              </w:r>
              <w:r w:rsidDel="00030D19">
                <w:rPr>
                  <w:lang w:val="sv-SE" w:eastAsia="ja-JP"/>
                </w:rPr>
                <w:delText>A</w:delText>
              </w:r>
            </w:del>
          </w:p>
        </w:tc>
        <w:tc>
          <w:tcPr>
            <w:tcW w:w="986" w:type="pct"/>
            <w:tcBorders>
              <w:top w:val="single" w:sz="4" w:space="0" w:color="auto"/>
              <w:left w:val="single" w:sz="4" w:space="0" w:color="auto"/>
              <w:bottom w:val="nil"/>
              <w:right w:val="single" w:sz="4" w:space="0" w:color="auto"/>
            </w:tcBorders>
            <w:shd w:val="clear" w:color="auto" w:fill="auto"/>
          </w:tcPr>
          <w:p w14:paraId="513271D1" w14:textId="34AEA8EC" w:rsidR="00117E1C" w:rsidDel="00030D19" w:rsidRDefault="00117E1C" w:rsidP="00117E1C">
            <w:pPr>
              <w:pStyle w:val="TAC"/>
              <w:rPr>
                <w:del w:id="1393" w:author="Apple" w:date="2023-02-02T16:17:00Z"/>
                <w:lang w:val="en-US" w:eastAsia="zh-CN"/>
              </w:rPr>
            </w:pPr>
            <w:del w:id="1394" w:author="Apple" w:date="2023-02-02T16:17:00Z">
              <w:r w:rsidDel="00030D19">
                <w:rPr>
                  <w:lang w:eastAsia="zh-CN"/>
                </w:rPr>
                <w:delText>CA_n260A-n261A</w:delText>
              </w:r>
            </w:del>
          </w:p>
        </w:tc>
        <w:tc>
          <w:tcPr>
            <w:tcW w:w="576" w:type="pct"/>
            <w:tcBorders>
              <w:top w:val="single" w:sz="4" w:space="0" w:color="auto"/>
              <w:left w:val="single" w:sz="4" w:space="0" w:color="auto"/>
              <w:bottom w:val="nil"/>
              <w:right w:val="single" w:sz="4" w:space="0" w:color="auto"/>
            </w:tcBorders>
            <w:shd w:val="clear" w:color="auto" w:fill="auto"/>
          </w:tcPr>
          <w:p w14:paraId="17455265" w14:textId="78809EE1" w:rsidR="00117E1C" w:rsidDel="00030D19" w:rsidRDefault="00117E1C" w:rsidP="00117E1C">
            <w:pPr>
              <w:pStyle w:val="TAC"/>
              <w:rPr>
                <w:del w:id="1395" w:author="Apple" w:date="2023-02-02T16:17:00Z"/>
                <w:szCs w:val="18"/>
                <w:lang w:val="en-US" w:eastAsia="zh-CN"/>
              </w:rPr>
            </w:pPr>
            <w:del w:id="139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769CA5" w14:textId="5F9C055C" w:rsidR="00117E1C" w:rsidDel="00030D19" w:rsidRDefault="00117E1C" w:rsidP="00117E1C">
            <w:pPr>
              <w:pStyle w:val="TAC"/>
              <w:rPr>
                <w:del w:id="1397" w:author="Apple" w:date="2023-02-02T16:17:00Z"/>
                <w:lang w:val="en-US" w:eastAsia="zh-CN"/>
              </w:rPr>
            </w:pPr>
            <w:del w:id="1398"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tcPr>
          <w:p w14:paraId="3664495F" w14:textId="6762DAC4" w:rsidR="00117E1C" w:rsidDel="00030D19" w:rsidRDefault="00117E1C" w:rsidP="00117E1C">
            <w:pPr>
              <w:pStyle w:val="TAC"/>
              <w:rPr>
                <w:del w:id="1399" w:author="Apple" w:date="2023-02-02T16:17:00Z"/>
                <w:lang w:val="en-US" w:eastAsia="zh-CN"/>
              </w:rPr>
            </w:pPr>
            <w:del w:id="1400" w:author="Apple" w:date="2023-02-02T16:17:00Z">
              <w:r w:rsidDel="00030D19">
                <w:rPr>
                  <w:rFonts w:hint="eastAsia"/>
                  <w:lang w:val="en-US" w:eastAsia="zh-CN"/>
                </w:rPr>
                <w:delText>0</w:delText>
              </w:r>
            </w:del>
          </w:p>
        </w:tc>
      </w:tr>
      <w:tr w:rsidR="00117E1C" w:rsidDel="00030D19" w14:paraId="33AE96F8" w14:textId="4AD77E5C" w:rsidTr="00E12EDE">
        <w:trPr>
          <w:trHeight w:val="187"/>
          <w:jc w:val="center"/>
          <w:del w:id="1401" w:author="Apple" w:date="2023-02-02T16:17:00Z"/>
        </w:trPr>
        <w:tc>
          <w:tcPr>
            <w:tcW w:w="1094" w:type="pct"/>
            <w:tcBorders>
              <w:top w:val="nil"/>
              <w:left w:val="single" w:sz="4" w:space="0" w:color="auto"/>
              <w:bottom w:val="single" w:sz="4" w:space="0" w:color="auto"/>
              <w:right w:val="single" w:sz="4" w:space="0" w:color="auto"/>
            </w:tcBorders>
            <w:shd w:val="clear" w:color="auto" w:fill="auto"/>
          </w:tcPr>
          <w:p w14:paraId="2F0E3AE9" w14:textId="0BBAD30D" w:rsidR="00117E1C" w:rsidDel="00030D19" w:rsidRDefault="00117E1C" w:rsidP="00117E1C">
            <w:pPr>
              <w:pStyle w:val="TAC"/>
              <w:rPr>
                <w:del w:id="1402" w:author="Apple" w:date="2023-02-02T16:17:00Z"/>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4FF6D476" w14:textId="193F4C74" w:rsidR="00117E1C" w:rsidDel="00030D19" w:rsidRDefault="00117E1C" w:rsidP="00117E1C">
            <w:pPr>
              <w:pStyle w:val="TAC"/>
              <w:rPr>
                <w:del w:id="1403" w:author="Apple" w:date="2023-02-02T16:17:00Z"/>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4B418836" w14:textId="2CC77392" w:rsidR="00117E1C" w:rsidDel="00030D19" w:rsidRDefault="00117E1C" w:rsidP="00117E1C">
            <w:pPr>
              <w:pStyle w:val="TAC"/>
              <w:rPr>
                <w:del w:id="1404" w:author="Apple" w:date="2023-02-02T16:17:00Z"/>
                <w:szCs w:val="18"/>
                <w:lang w:val="en-US" w:eastAsia="zh-CN"/>
              </w:rPr>
            </w:pPr>
            <w:del w:id="140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35530" w14:textId="51534428" w:rsidR="00117E1C" w:rsidDel="00030D19" w:rsidRDefault="00117E1C" w:rsidP="00117E1C">
            <w:pPr>
              <w:pStyle w:val="TAC"/>
              <w:rPr>
                <w:del w:id="1406" w:author="Apple" w:date="2023-02-02T16:17:00Z"/>
                <w:lang w:val="en-US" w:eastAsia="zh-CN"/>
              </w:rPr>
            </w:pPr>
            <w:del w:id="1407"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tcPr>
          <w:p w14:paraId="7CB7D68B" w14:textId="026A80AF" w:rsidR="00117E1C" w:rsidDel="00030D19" w:rsidRDefault="00117E1C" w:rsidP="00117E1C">
            <w:pPr>
              <w:pStyle w:val="TAC"/>
              <w:rPr>
                <w:del w:id="1408" w:author="Apple" w:date="2023-02-02T16:17:00Z"/>
                <w:lang w:val="en-US" w:eastAsia="zh-CN"/>
              </w:rPr>
            </w:pPr>
          </w:p>
        </w:tc>
      </w:tr>
      <w:tr w:rsidR="00117E1C" w:rsidDel="00030D19" w14:paraId="4799C6A5" w14:textId="024B3D34" w:rsidTr="00E12EDE">
        <w:trPr>
          <w:trHeight w:val="187"/>
          <w:jc w:val="center"/>
          <w:del w:id="140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BE28754" w14:textId="43B868D4" w:rsidR="00117E1C" w:rsidDel="00030D19" w:rsidRDefault="00117E1C" w:rsidP="00117E1C">
            <w:pPr>
              <w:pStyle w:val="TAC"/>
              <w:rPr>
                <w:del w:id="1410" w:author="Apple" w:date="2023-02-02T16:17:00Z"/>
                <w:lang w:val="en-US" w:eastAsia="zh-CN"/>
              </w:rPr>
            </w:pPr>
            <w:del w:id="1411" w:author="Apple" w:date="2023-02-02T16:17:00Z">
              <w:r w:rsidDel="00030D19">
                <w:rPr>
                  <w:rFonts w:cs="Arial"/>
                  <w:szCs w:val="18"/>
                </w:rPr>
                <w:delText>CA_n260A-n261G</w:delText>
              </w:r>
            </w:del>
          </w:p>
        </w:tc>
        <w:tc>
          <w:tcPr>
            <w:tcW w:w="986" w:type="pct"/>
            <w:vMerge w:val="restart"/>
            <w:tcBorders>
              <w:left w:val="single" w:sz="4" w:space="0" w:color="auto"/>
              <w:right w:val="single" w:sz="4" w:space="0" w:color="auto"/>
            </w:tcBorders>
            <w:shd w:val="clear" w:color="auto" w:fill="auto"/>
            <w:vAlign w:val="center"/>
          </w:tcPr>
          <w:p w14:paraId="4C6E762F" w14:textId="7EB7AB73" w:rsidR="00117E1C" w:rsidDel="00030D19" w:rsidRDefault="00117E1C" w:rsidP="00117E1C">
            <w:pPr>
              <w:pStyle w:val="TAC"/>
              <w:rPr>
                <w:del w:id="1412" w:author="Apple" w:date="2023-02-02T16:17:00Z"/>
              </w:rPr>
            </w:pPr>
            <w:del w:id="1413"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44B8CCA7" w14:textId="1DE2C6D4" w:rsidR="00117E1C" w:rsidDel="00030D19" w:rsidRDefault="00117E1C" w:rsidP="00117E1C">
            <w:pPr>
              <w:pStyle w:val="TAC"/>
              <w:rPr>
                <w:del w:id="1414" w:author="Apple" w:date="2023-02-02T16:17:00Z"/>
                <w:rFonts w:cs="Arial"/>
                <w:szCs w:val="18"/>
              </w:rPr>
            </w:pPr>
            <w:del w:id="1415" w:author="Apple" w:date="2023-02-02T16:17:00Z">
              <w:r w:rsidDel="00030D19">
                <w:rPr>
                  <w:rFonts w:cs="Arial"/>
                  <w:szCs w:val="18"/>
                </w:rPr>
                <w:delText>CA_n261G</w:delText>
              </w:r>
            </w:del>
          </w:p>
          <w:p w14:paraId="00900BDF" w14:textId="3263D529" w:rsidR="00117E1C" w:rsidDel="00030D19" w:rsidRDefault="00117E1C" w:rsidP="00117E1C">
            <w:pPr>
              <w:pStyle w:val="TAC"/>
              <w:rPr>
                <w:del w:id="1416" w:author="Apple" w:date="2023-02-02T16:17:00Z"/>
                <w:rFonts w:cs="Arial"/>
                <w:szCs w:val="18"/>
              </w:rPr>
            </w:pPr>
            <w:del w:id="1417" w:author="Apple" w:date="2023-02-02T16:17:00Z">
              <w:r w:rsidDel="00030D19">
                <w:rPr>
                  <w:rFonts w:cs="Arial"/>
                  <w:szCs w:val="18"/>
                </w:rPr>
                <w:delText>CA_n261H</w:delText>
              </w:r>
            </w:del>
          </w:p>
          <w:p w14:paraId="31241E63" w14:textId="71276F52" w:rsidR="00117E1C" w:rsidDel="00030D19" w:rsidRDefault="00117E1C" w:rsidP="00117E1C">
            <w:pPr>
              <w:pStyle w:val="TAC"/>
              <w:rPr>
                <w:del w:id="1418" w:author="Apple" w:date="2023-02-02T16:17:00Z"/>
                <w:rFonts w:cs="Arial"/>
                <w:szCs w:val="18"/>
              </w:rPr>
            </w:pPr>
            <w:del w:id="1419" w:author="Apple" w:date="2023-02-02T16:17:00Z">
              <w:r w:rsidDel="00030D19">
                <w:rPr>
                  <w:rFonts w:cs="Arial"/>
                  <w:szCs w:val="18"/>
                </w:rPr>
                <w:delText>CA_n261I</w:delText>
              </w:r>
            </w:del>
          </w:p>
          <w:p w14:paraId="51AE9488" w14:textId="79A033E9" w:rsidR="00117E1C" w:rsidDel="00030D19" w:rsidRDefault="00117E1C" w:rsidP="00117E1C">
            <w:pPr>
              <w:pStyle w:val="TAC"/>
              <w:rPr>
                <w:del w:id="1420" w:author="Apple" w:date="2023-02-02T16:17:00Z"/>
                <w:rFonts w:cs="Arial"/>
                <w:szCs w:val="18"/>
              </w:rPr>
            </w:pPr>
            <w:del w:id="1421" w:author="Apple" w:date="2023-02-02T16:17:00Z">
              <w:r w:rsidDel="00030D19">
                <w:rPr>
                  <w:rFonts w:cs="Arial"/>
                  <w:szCs w:val="18"/>
                </w:rPr>
                <w:delText>CA_n261J</w:delText>
              </w:r>
            </w:del>
          </w:p>
          <w:p w14:paraId="3184FF36" w14:textId="6AD1775E" w:rsidR="00117E1C" w:rsidDel="00030D19" w:rsidRDefault="00117E1C" w:rsidP="00117E1C">
            <w:pPr>
              <w:pStyle w:val="TAC"/>
              <w:rPr>
                <w:del w:id="1422" w:author="Apple" w:date="2023-02-02T16:17:00Z"/>
                <w:rFonts w:cs="Arial"/>
                <w:szCs w:val="18"/>
              </w:rPr>
            </w:pPr>
            <w:del w:id="1423" w:author="Apple" w:date="2023-02-02T16:17:00Z">
              <w:r w:rsidDel="00030D19">
                <w:rPr>
                  <w:rFonts w:cs="Arial"/>
                  <w:szCs w:val="18"/>
                </w:rPr>
                <w:delText>CA_n261K</w:delText>
              </w:r>
            </w:del>
          </w:p>
          <w:p w14:paraId="563F75A9" w14:textId="409E9408" w:rsidR="00117E1C" w:rsidDel="00030D19" w:rsidRDefault="00117E1C" w:rsidP="00117E1C">
            <w:pPr>
              <w:pStyle w:val="TAC"/>
              <w:rPr>
                <w:del w:id="1424" w:author="Apple" w:date="2023-02-02T16:17:00Z"/>
                <w:rFonts w:cs="Arial"/>
                <w:szCs w:val="18"/>
              </w:rPr>
            </w:pPr>
            <w:del w:id="1425" w:author="Apple" w:date="2023-02-02T16:17:00Z">
              <w:r w:rsidDel="00030D19">
                <w:rPr>
                  <w:rFonts w:cs="Arial"/>
                  <w:szCs w:val="18"/>
                </w:rPr>
                <w:delText>CA_n261L</w:delText>
              </w:r>
            </w:del>
          </w:p>
          <w:p w14:paraId="5B91B354" w14:textId="428418FF" w:rsidR="00117E1C" w:rsidDel="00030D19" w:rsidRDefault="00117E1C" w:rsidP="00117E1C">
            <w:pPr>
              <w:pStyle w:val="TAC"/>
              <w:rPr>
                <w:del w:id="1426" w:author="Apple" w:date="2023-02-02T16:17:00Z"/>
                <w:lang w:val="en-US" w:eastAsia="zh-CN"/>
              </w:rPr>
            </w:pPr>
            <w:del w:id="1427"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997CAC" w14:textId="7E478B5F" w:rsidR="00117E1C" w:rsidDel="00030D19" w:rsidRDefault="00117E1C" w:rsidP="00117E1C">
            <w:pPr>
              <w:pStyle w:val="TAC"/>
              <w:rPr>
                <w:del w:id="1428" w:author="Apple" w:date="2023-02-02T16:17:00Z"/>
                <w:szCs w:val="18"/>
                <w:lang w:val="en-US" w:eastAsia="zh-CN"/>
              </w:rPr>
            </w:pPr>
            <w:del w:id="142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50C68C" w14:textId="28D1EF0F" w:rsidR="00117E1C" w:rsidDel="00030D19" w:rsidRDefault="00117E1C" w:rsidP="00117E1C">
            <w:pPr>
              <w:pStyle w:val="TAC"/>
              <w:rPr>
                <w:del w:id="1430" w:author="Apple" w:date="2023-02-02T16:17:00Z"/>
                <w:lang w:val="en-US" w:eastAsia="zh-CN"/>
              </w:rPr>
            </w:pPr>
            <w:del w:id="143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BDDD0A3" w14:textId="050DED0A" w:rsidR="00117E1C" w:rsidDel="00030D19" w:rsidRDefault="00117E1C" w:rsidP="00117E1C">
            <w:pPr>
              <w:pStyle w:val="TAC"/>
              <w:rPr>
                <w:del w:id="1432" w:author="Apple" w:date="2023-02-02T16:17:00Z"/>
                <w:lang w:val="en-US" w:eastAsia="zh-CN"/>
              </w:rPr>
            </w:pPr>
            <w:del w:id="1433" w:author="Apple" w:date="2023-02-02T16:17:00Z">
              <w:r w:rsidDel="00030D19">
                <w:rPr>
                  <w:rFonts w:hint="eastAsia"/>
                  <w:lang w:val="en-US" w:eastAsia="zh-CN"/>
                </w:rPr>
                <w:delText>0</w:delText>
              </w:r>
            </w:del>
          </w:p>
        </w:tc>
      </w:tr>
      <w:tr w:rsidR="00117E1C" w:rsidDel="00030D19" w14:paraId="46B2BE30" w14:textId="524D9B29" w:rsidTr="00E12EDE">
        <w:trPr>
          <w:trHeight w:val="187"/>
          <w:jc w:val="center"/>
          <w:del w:id="143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1668214" w14:textId="1B779995" w:rsidR="00117E1C" w:rsidDel="00030D19" w:rsidRDefault="00117E1C" w:rsidP="00117E1C">
            <w:pPr>
              <w:pStyle w:val="TAC"/>
              <w:rPr>
                <w:del w:id="143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049926D1" w14:textId="564BAA9E" w:rsidR="00117E1C" w:rsidDel="00030D19" w:rsidRDefault="00117E1C" w:rsidP="00117E1C">
            <w:pPr>
              <w:pStyle w:val="TAC"/>
              <w:rPr>
                <w:del w:id="143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72C29F" w14:textId="16F0F4FB" w:rsidR="00117E1C" w:rsidDel="00030D19" w:rsidRDefault="00117E1C" w:rsidP="00117E1C">
            <w:pPr>
              <w:pStyle w:val="TAC"/>
              <w:rPr>
                <w:del w:id="1437" w:author="Apple" w:date="2023-02-02T16:17:00Z"/>
                <w:lang w:val="en-US" w:eastAsia="zh-CN"/>
              </w:rPr>
            </w:pPr>
            <w:del w:id="143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10510" w14:textId="6A4CEA49" w:rsidR="00117E1C" w:rsidDel="00030D19" w:rsidRDefault="00117E1C" w:rsidP="00117E1C">
            <w:pPr>
              <w:pStyle w:val="TAC"/>
              <w:rPr>
                <w:del w:id="1439" w:author="Apple" w:date="2023-02-02T16:17:00Z"/>
                <w:lang w:val="en-US" w:eastAsia="zh-CN"/>
              </w:rPr>
            </w:pPr>
            <w:del w:id="1440"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74BEC3D" w14:textId="23C4DC8C" w:rsidR="00117E1C" w:rsidDel="00030D19" w:rsidRDefault="00117E1C" w:rsidP="00117E1C">
            <w:pPr>
              <w:pStyle w:val="TAC"/>
              <w:rPr>
                <w:del w:id="1441" w:author="Apple" w:date="2023-02-02T16:17:00Z"/>
                <w:lang w:val="en-US" w:eastAsia="zh-CN"/>
              </w:rPr>
            </w:pPr>
          </w:p>
        </w:tc>
      </w:tr>
      <w:tr w:rsidR="00117E1C" w:rsidDel="00030D19" w14:paraId="0E6849CA" w14:textId="54FBE294" w:rsidTr="00E12EDE">
        <w:trPr>
          <w:trHeight w:val="187"/>
          <w:jc w:val="center"/>
          <w:del w:id="144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237006B" w14:textId="50E4C532" w:rsidR="00117E1C" w:rsidDel="00030D19" w:rsidRDefault="00117E1C" w:rsidP="00117E1C">
            <w:pPr>
              <w:pStyle w:val="TAC"/>
              <w:rPr>
                <w:del w:id="1443" w:author="Apple" w:date="2023-02-02T16:17:00Z"/>
                <w:rFonts w:cs="Arial"/>
                <w:szCs w:val="18"/>
              </w:rPr>
            </w:pPr>
            <w:del w:id="1444" w:author="Apple" w:date="2023-02-02T16:17:00Z">
              <w:r w:rsidDel="00030D19">
                <w:rPr>
                  <w:rFonts w:cs="Arial"/>
                  <w:szCs w:val="18"/>
                </w:rPr>
                <w:delText>CA_n260A-n261H</w:delText>
              </w:r>
            </w:del>
          </w:p>
        </w:tc>
        <w:tc>
          <w:tcPr>
            <w:tcW w:w="986" w:type="pct"/>
            <w:vMerge/>
            <w:tcBorders>
              <w:left w:val="single" w:sz="4" w:space="0" w:color="auto"/>
              <w:right w:val="single" w:sz="4" w:space="0" w:color="auto"/>
            </w:tcBorders>
            <w:shd w:val="clear" w:color="auto" w:fill="auto"/>
            <w:vAlign w:val="center"/>
          </w:tcPr>
          <w:p w14:paraId="2317DF91" w14:textId="736DE182" w:rsidR="00117E1C" w:rsidDel="00030D19" w:rsidRDefault="00117E1C" w:rsidP="00117E1C">
            <w:pPr>
              <w:pStyle w:val="TAC"/>
              <w:rPr>
                <w:del w:id="144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E87738" w14:textId="4364FC16" w:rsidR="00117E1C" w:rsidDel="00030D19" w:rsidRDefault="00117E1C" w:rsidP="00117E1C">
            <w:pPr>
              <w:pStyle w:val="TAC"/>
              <w:rPr>
                <w:del w:id="1446" w:author="Apple" w:date="2023-02-02T16:17:00Z"/>
                <w:lang w:val="en-US" w:eastAsia="zh-CN"/>
              </w:rPr>
            </w:pPr>
            <w:del w:id="144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28C5E" w14:textId="4F8DE4B1" w:rsidR="00117E1C" w:rsidDel="00030D19" w:rsidRDefault="00117E1C" w:rsidP="00117E1C">
            <w:pPr>
              <w:pStyle w:val="TAC"/>
              <w:rPr>
                <w:del w:id="1448" w:author="Apple" w:date="2023-02-02T16:17:00Z"/>
                <w:lang w:val="en-US" w:eastAsia="zh-CN"/>
              </w:rPr>
            </w:pPr>
            <w:del w:id="144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3FB0A4" w14:textId="250892FE" w:rsidR="00117E1C" w:rsidDel="00030D19" w:rsidRDefault="00117E1C" w:rsidP="00117E1C">
            <w:pPr>
              <w:pStyle w:val="TAC"/>
              <w:rPr>
                <w:del w:id="1450" w:author="Apple" w:date="2023-02-02T16:17:00Z"/>
                <w:lang w:val="en-US" w:eastAsia="zh-CN"/>
              </w:rPr>
            </w:pPr>
            <w:del w:id="1451" w:author="Apple" w:date="2023-02-02T16:17:00Z">
              <w:r w:rsidDel="00030D19">
                <w:rPr>
                  <w:rFonts w:hint="eastAsia"/>
                  <w:lang w:val="en-US" w:eastAsia="zh-CN"/>
                </w:rPr>
                <w:delText>0</w:delText>
              </w:r>
            </w:del>
          </w:p>
        </w:tc>
      </w:tr>
      <w:tr w:rsidR="00117E1C" w:rsidDel="00030D19" w14:paraId="35456F3A" w14:textId="17F85D68" w:rsidTr="00E12EDE">
        <w:trPr>
          <w:trHeight w:val="187"/>
          <w:jc w:val="center"/>
          <w:del w:id="145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1E3856D" w14:textId="5E302C78" w:rsidR="00117E1C" w:rsidDel="00030D19" w:rsidRDefault="00117E1C" w:rsidP="00117E1C">
            <w:pPr>
              <w:pStyle w:val="TAC"/>
              <w:rPr>
                <w:del w:id="145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20828589" w14:textId="7926D63A" w:rsidR="00117E1C" w:rsidDel="00030D19" w:rsidRDefault="00117E1C" w:rsidP="00117E1C">
            <w:pPr>
              <w:pStyle w:val="TAC"/>
              <w:rPr>
                <w:del w:id="145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99191" w14:textId="2D24D77D" w:rsidR="00117E1C" w:rsidDel="00030D19" w:rsidRDefault="00117E1C" w:rsidP="00117E1C">
            <w:pPr>
              <w:pStyle w:val="TAC"/>
              <w:rPr>
                <w:del w:id="1455" w:author="Apple" w:date="2023-02-02T16:17:00Z"/>
                <w:lang w:val="en-US" w:eastAsia="zh-CN"/>
              </w:rPr>
            </w:pPr>
            <w:del w:id="145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23561" w14:textId="30B4B72F" w:rsidR="00117E1C" w:rsidDel="00030D19" w:rsidRDefault="00117E1C" w:rsidP="00117E1C">
            <w:pPr>
              <w:pStyle w:val="TAC"/>
              <w:rPr>
                <w:del w:id="1457" w:author="Apple" w:date="2023-02-02T16:17:00Z"/>
                <w:lang w:val="en-US" w:eastAsia="zh-CN"/>
              </w:rPr>
            </w:pPr>
            <w:del w:id="1458"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9A68B93" w14:textId="1FE464B6" w:rsidR="00117E1C" w:rsidDel="00030D19" w:rsidRDefault="00117E1C" w:rsidP="00117E1C">
            <w:pPr>
              <w:pStyle w:val="TAC"/>
              <w:rPr>
                <w:del w:id="1459" w:author="Apple" w:date="2023-02-02T16:17:00Z"/>
                <w:lang w:val="en-US" w:eastAsia="zh-CN"/>
              </w:rPr>
            </w:pPr>
          </w:p>
        </w:tc>
      </w:tr>
      <w:tr w:rsidR="00117E1C" w:rsidDel="00030D19" w14:paraId="4E37ED31" w14:textId="4A254BEA" w:rsidTr="00E12EDE">
        <w:trPr>
          <w:trHeight w:val="187"/>
          <w:jc w:val="center"/>
          <w:del w:id="146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3C8E255" w14:textId="3983F826" w:rsidR="00117E1C" w:rsidDel="00030D19" w:rsidRDefault="00117E1C" w:rsidP="00117E1C">
            <w:pPr>
              <w:pStyle w:val="TAC"/>
              <w:rPr>
                <w:del w:id="1461" w:author="Apple" w:date="2023-02-02T16:17:00Z"/>
                <w:rFonts w:cs="Arial"/>
                <w:szCs w:val="18"/>
              </w:rPr>
            </w:pPr>
            <w:del w:id="1462" w:author="Apple" w:date="2023-02-02T16:17:00Z">
              <w:r w:rsidDel="00030D19">
                <w:rPr>
                  <w:rFonts w:cs="Arial"/>
                  <w:szCs w:val="18"/>
                </w:rPr>
                <w:delText>CA_n260A-n261I</w:delText>
              </w:r>
            </w:del>
          </w:p>
        </w:tc>
        <w:tc>
          <w:tcPr>
            <w:tcW w:w="986" w:type="pct"/>
            <w:vMerge/>
            <w:tcBorders>
              <w:left w:val="single" w:sz="4" w:space="0" w:color="auto"/>
              <w:right w:val="single" w:sz="4" w:space="0" w:color="auto"/>
            </w:tcBorders>
            <w:shd w:val="clear" w:color="auto" w:fill="auto"/>
            <w:vAlign w:val="center"/>
          </w:tcPr>
          <w:p w14:paraId="0C9F9DB1" w14:textId="16D39A5B" w:rsidR="00117E1C" w:rsidDel="00030D19" w:rsidRDefault="00117E1C" w:rsidP="00117E1C">
            <w:pPr>
              <w:pStyle w:val="TAC"/>
              <w:rPr>
                <w:del w:id="146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71355D" w14:textId="24307CAF" w:rsidR="00117E1C" w:rsidDel="00030D19" w:rsidRDefault="00117E1C" w:rsidP="00117E1C">
            <w:pPr>
              <w:pStyle w:val="TAC"/>
              <w:rPr>
                <w:del w:id="1464" w:author="Apple" w:date="2023-02-02T16:17:00Z"/>
                <w:lang w:val="en-US" w:eastAsia="zh-CN"/>
              </w:rPr>
            </w:pPr>
            <w:del w:id="146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9151E" w14:textId="7915385B" w:rsidR="00117E1C" w:rsidDel="00030D19" w:rsidRDefault="00117E1C" w:rsidP="00117E1C">
            <w:pPr>
              <w:pStyle w:val="TAC"/>
              <w:rPr>
                <w:del w:id="1466" w:author="Apple" w:date="2023-02-02T16:17:00Z"/>
                <w:lang w:val="en-US" w:eastAsia="zh-CN"/>
              </w:rPr>
            </w:pPr>
            <w:del w:id="1467"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94BDBB1" w14:textId="6CBA824A" w:rsidR="00117E1C" w:rsidDel="00030D19" w:rsidRDefault="00117E1C" w:rsidP="00117E1C">
            <w:pPr>
              <w:pStyle w:val="TAC"/>
              <w:rPr>
                <w:del w:id="1468" w:author="Apple" w:date="2023-02-02T16:17:00Z"/>
                <w:lang w:val="en-US" w:eastAsia="zh-CN"/>
              </w:rPr>
            </w:pPr>
            <w:del w:id="1469" w:author="Apple" w:date="2023-02-02T16:17:00Z">
              <w:r w:rsidDel="00030D19">
                <w:rPr>
                  <w:rFonts w:hint="eastAsia"/>
                  <w:lang w:val="en-US" w:eastAsia="zh-CN"/>
                </w:rPr>
                <w:delText>0</w:delText>
              </w:r>
            </w:del>
          </w:p>
        </w:tc>
      </w:tr>
      <w:tr w:rsidR="00117E1C" w:rsidDel="00030D19" w14:paraId="0BBBF288" w14:textId="4369AB36" w:rsidTr="00E12EDE">
        <w:trPr>
          <w:trHeight w:val="187"/>
          <w:jc w:val="center"/>
          <w:del w:id="147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2934D1D" w14:textId="13DE33BE" w:rsidR="00117E1C" w:rsidDel="00030D19" w:rsidRDefault="00117E1C" w:rsidP="00117E1C">
            <w:pPr>
              <w:pStyle w:val="TAC"/>
              <w:rPr>
                <w:del w:id="147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780222FB" w14:textId="4E73AA6F" w:rsidR="00117E1C" w:rsidDel="00030D19" w:rsidRDefault="00117E1C" w:rsidP="00117E1C">
            <w:pPr>
              <w:pStyle w:val="TAC"/>
              <w:rPr>
                <w:del w:id="147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04E209" w14:textId="2619D491" w:rsidR="00117E1C" w:rsidDel="00030D19" w:rsidRDefault="00117E1C" w:rsidP="00117E1C">
            <w:pPr>
              <w:pStyle w:val="TAC"/>
              <w:rPr>
                <w:del w:id="1473" w:author="Apple" w:date="2023-02-02T16:17:00Z"/>
                <w:lang w:val="en-US" w:eastAsia="zh-CN"/>
              </w:rPr>
            </w:pPr>
            <w:del w:id="147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6027A5" w14:textId="3EF582D3" w:rsidR="00117E1C" w:rsidDel="00030D19" w:rsidRDefault="00117E1C" w:rsidP="00117E1C">
            <w:pPr>
              <w:pStyle w:val="TAC"/>
              <w:rPr>
                <w:del w:id="1475" w:author="Apple" w:date="2023-02-02T16:17:00Z"/>
                <w:lang w:val="en-US" w:eastAsia="zh-CN"/>
              </w:rPr>
            </w:pPr>
            <w:del w:id="1476"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EDDBD82" w14:textId="6BA8BD0E" w:rsidR="00117E1C" w:rsidDel="00030D19" w:rsidRDefault="00117E1C" w:rsidP="00117E1C">
            <w:pPr>
              <w:pStyle w:val="TAC"/>
              <w:rPr>
                <w:del w:id="1477" w:author="Apple" w:date="2023-02-02T16:17:00Z"/>
                <w:lang w:val="en-US" w:eastAsia="zh-CN"/>
              </w:rPr>
            </w:pPr>
          </w:p>
        </w:tc>
      </w:tr>
      <w:tr w:rsidR="00117E1C" w:rsidDel="00030D19" w14:paraId="0FF6101F" w14:textId="7B1F4955" w:rsidTr="00E12EDE">
        <w:trPr>
          <w:trHeight w:val="187"/>
          <w:jc w:val="center"/>
          <w:del w:id="147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453F7C4" w14:textId="12D03486" w:rsidR="00117E1C" w:rsidDel="00030D19" w:rsidRDefault="00117E1C" w:rsidP="00117E1C">
            <w:pPr>
              <w:pStyle w:val="TAC"/>
              <w:rPr>
                <w:del w:id="1479" w:author="Apple" w:date="2023-02-02T16:17:00Z"/>
                <w:rFonts w:cs="Arial"/>
                <w:szCs w:val="18"/>
              </w:rPr>
            </w:pPr>
            <w:del w:id="1480" w:author="Apple" w:date="2023-02-02T16:17:00Z">
              <w:r w:rsidDel="00030D19">
                <w:rPr>
                  <w:rFonts w:cs="Arial"/>
                  <w:szCs w:val="18"/>
                </w:rPr>
                <w:delText>CA_n260A-n261J</w:delText>
              </w:r>
            </w:del>
          </w:p>
        </w:tc>
        <w:tc>
          <w:tcPr>
            <w:tcW w:w="986" w:type="pct"/>
            <w:vMerge/>
            <w:tcBorders>
              <w:left w:val="single" w:sz="4" w:space="0" w:color="auto"/>
              <w:right w:val="single" w:sz="4" w:space="0" w:color="auto"/>
            </w:tcBorders>
            <w:shd w:val="clear" w:color="auto" w:fill="auto"/>
            <w:vAlign w:val="center"/>
          </w:tcPr>
          <w:p w14:paraId="6454E20F" w14:textId="587BC27C" w:rsidR="00117E1C" w:rsidDel="00030D19" w:rsidRDefault="00117E1C" w:rsidP="00117E1C">
            <w:pPr>
              <w:pStyle w:val="TAC"/>
              <w:rPr>
                <w:del w:id="148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713AB5" w14:textId="4AE434CE" w:rsidR="00117E1C" w:rsidDel="00030D19" w:rsidRDefault="00117E1C" w:rsidP="00117E1C">
            <w:pPr>
              <w:pStyle w:val="TAC"/>
              <w:rPr>
                <w:del w:id="1482" w:author="Apple" w:date="2023-02-02T16:17:00Z"/>
                <w:lang w:val="en-US" w:eastAsia="zh-CN"/>
              </w:rPr>
            </w:pPr>
            <w:del w:id="148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E602C0" w14:textId="0C819829" w:rsidR="00117E1C" w:rsidDel="00030D19" w:rsidRDefault="00117E1C" w:rsidP="00117E1C">
            <w:pPr>
              <w:pStyle w:val="TAC"/>
              <w:rPr>
                <w:del w:id="1484" w:author="Apple" w:date="2023-02-02T16:17:00Z"/>
                <w:lang w:val="en-US" w:eastAsia="zh-CN"/>
              </w:rPr>
            </w:pPr>
            <w:del w:id="1485"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C046727" w14:textId="2274EFC6" w:rsidR="00117E1C" w:rsidDel="00030D19" w:rsidRDefault="00117E1C" w:rsidP="00117E1C">
            <w:pPr>
              <w:pStyle w:val="TAC"/>
              <w:rPr>
                <w:del w:id="1486" w:author="Apple" w:date="2023-02-02T16:17:00Z"/>
                <w:lang w:val="en-US" w:eastAsia="zh-CN"/>
              </w:rPr>
            </w:pPr>
            <w:del w:id="1487" w:author="Apple" w:date="2023-02-02T16:17:00Z">
              <w:r w:rsidDel="00030D19">
                <w:rPr>
                  <w:rFonts w:hint="eastAsia"/>
                  <w:lang w:val="en-US" w:eastAsia="zh-CN"/>
                </w:rPr>
                <w:delText>0</w:delText>
              </w:r>
            </w:del>
          </w:p>
        </w:tc>
      </w:tr>
      <w:tr w:rsidR="00117E1C" w:rsidDel="00030D19" w14:paraId="2DD2B314" w14:textId="1995F55D" w:rsidTr="00E12EDE">
        <w:trPr>
          <w:trHeight w:val="187"/>
          <w:jc w:val="center"/>
          <w:del w:id="148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DD53DA4" w14:textId="7A4D29E0" w:rsidR="00117E1C" w:rsidDel="00030D19" w:rsidRDefault="00117E1C" w:rsidP="00117E1C">
            <w:pPr>
              <w:pStyle w:val="TAC"/>
              <w:rPr>
                <w:del w:id="1489"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28AAA840" w14:textId="7D4C7B12" w:rsidR="00117E1C" w:rsidDel="00030D19" w:rsidRDefault="00117E1C" w:rsidP="00117E1C">
            <w:pPr>
              <w:pStyle w:val="TAC"/>
              <w:rPr>
                <w:del w:id="149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0579D7" w14:textId="6577427E" w:rsidR="00117E1C" w:rsidDel="00030D19" w:rsidRDefault="00117E1C" w:rsidP="00117E1C">
            <w:pPr>
              <w:pStyle w:val="TAC"/>
              <w:rPr>
                <w:del w:id="1491" w:author="Apple" w:date="2023-02-02T16:17:00Z"/>
                <w:lang w:val="en-US" w:eastAsia="zh-CN"/>
              </w:rPr>
            </w:pPr>
            <w:del w:id="149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FF7BD" w14:textId="20FDABDF" w:rsidR="00117E1C" w:rsidDel="00030D19" w:rsidRDefault="00117E1C" w:rsidP="00117E1C">
            <w:pPr>
              <w:pStyle w:val="TAC"/>
              <w:rPr>
                <w:del w:id="1493" w:author="Apple" w:date="2023-02-02T16:17:00Z"/>
                <w:lang w:val="en-US" w:eastAsia="zh-CN"/>
              </w:rPr>
            </w:pPr>
            <w:del w:id="1494"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46FBDD6" w14:textId="3EB75072" w:rsidR="00117E1C" w:rsidDel="00030D19" w:rsidRDefault="00117E1C" w:rsidP="00117E1C">
            <w:pPr>
              <w:pStyle w:val="TAC"/>
              <w:rPr>
                <w:del w:id="1495" w:author="Apple" w:date="2023-02-02T16:17:00Z"/>
                <w:lang w:val="en-US" w:eastAsia="zh-CN"/>
              </w:rPr>
            </w:pPr>
          </w:p>
        </w:tc>
      </w:tr>
      <w:tr w:rsidR="00117E1C" w:rsidDel="00030D19" w14:paraId="5988D967" w14:textId="73198CDD" w:rsidTr="00E12EDE">
        <w:trPr>
          <w:trHeight w:val="187"/>
          <w:jc w:val="center"/>
          <w:del w:id="149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72CD52B" w14:textId="043D5A58" w:rsidR="00117E1C" w:rsidDel="00030D19" w:rsidRDefault="00117E1C" w:rsidP="00117E1C">
            <w:pPr>
              <w:pStyle w:val="TAC"/>
              <w:rPr>
                <w:del w:id="1497" w:author="Apple" w:date="2023-02-02T16:17:00Z"/>
                <w:rFonts w:cs="Arial"/>
                <w:szCs w:val="18"/>
              </w:rPr>
            </w:pPr>
            <w:del w:id="1498" w:author="Apple" w:date="2023-02-02T16:17:00Z">
              <w:r w:rsidDel="00030D19">
                <w:rPr>
                  <w:rFonts w:cs="Arial"/>
                  <w:szCs w:val="18"/>
                </w:rPr>
                <w:delText>CA_n260A-n261K</w:delText>
              </w:r>
            </w:del>
          </w:p>
        </w:tc>
        <w:tc>
          <w:tcPr>
            <w:tcW w:w="986" w:type="pct"/>
            <w:vMerge/>
            <w:tcBorders>
              <w:left w:val="single" w:sz="4" w:space="0" w:color="auto"/>
              <w:right w:val="single" w:sz="4" w:space="0" w:color="auto"/>
            </w:tcBorders>
            <w:shd w:val="clear" w:color="auto" w:fill="auto"/>
            <w:vAlign w:val="center"/>
          </w:tcPr>
          <w:p w14:paraId="5DFA905C" w14:textId="40BFA51B" w:rsidR="00117E1C" w:rsidDel="00030D19" w:rsidRDefault="00117E1C" w:rsidP="00117E1C">
            <w:pPr>
              <w:pStyle w:val="TAC"/>
              <w:rPr>
                <w:del w:id="149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810D09" w14:textId="7CEFB134" w:rsidR="00117E1C" w:rsidDel="00030D19" w:rsidRDefault="00117E1C" w:rsidP="00117E1C">
            <w:pPr>
              <w:pStyle w:val="TAC"/>
              <w:rPr>
                <w:del w:id="1500" w:author="Apple" w:date="2023-02-02T16:17:00Z"/>
                <w:lang w:val="en-US" w:eastAsia="zh-CN"/>
              </w:rPr>
            </w:pPr>
            <w:del w:id="150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DDF687" w14:textId="2171A6FE" w:rsidR="00117E1C" w:rsidDel="00030D19" w:rsidRDefault="00117E1C" w:rsidP="00117E1C">
            <w:pPr>
              <w:pStyle w:val="TAC"/>
              <w:rPr>
                <w:del w:id="1502" w:author="Apple" w:date="2023-02-02T16:17:00Z"/>
                <w:lang w:val="en-US" w:eastAsia="zh-CN"/>
              </w:rPr>
            </w:pPr>
            <w:del w:id="1503"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B474E04" w14:textId="0B91CAB1" w:rsidR="00117E1C" w:rsidDel="00030D19" w:rsidRDefault="00117E1C" w:rsidP="00117E1C">
            <w:pPr>
              <w:pStyle w:val="TAC"/>
              <w:rPr>
                <w:del w:id="1504" w:author="Apple" w:date="2023-02-02T16:17:00Z"/>
                <w:lang w:val="en-US" w:eastAsia="zh-CN"/>
              </w:rPr>
            </w:pPr>
            <w:del w:id="1505" w:author="Apple" w:date="2023-02-02T16:17:00Z">
              <w:r w:rsidDel="00030D19">
                <w:rPr>
                  <w:rFonts w:hint="eastAsia"/>
                  <w:lang w:val="en-US" w:eastAsia="zh-CN"/>
                </w:rPr>
                <w:delText>0</w:delText>
              </w:r>
            </w:del>
          </w:p>
        </w:tc>
      </w:tr>
      <w:tr w:rsidR="00117E1C" w:rsidDel="00030D19" w14:paraId="442001C7" w14:textId="4D3EFE9E" w:rsidTr="00E12EDE">
        <w:trPr>
          <w:trHeight w:val="187"/>
          <w:jc w:val="center"/>
          <w:del w:id="150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209181C" w14:textId="363DECB4" w:rsidR="00117E1C" w:rsidDel="00030D19" w:rsidRDefault="00117E1C" w:rsidP="00117E1C">
            <w:pPr>
              <w:pStyle w:val="TAC"/>
              <w:rPr>
                <w:del w:id="1507"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1EEE640" w14:textId="00AE76F5" w:rsidR="00117E1C" w:rsidDel="00030D19" w:rsidRDefault="00117E1C" w:rsidP="00117E1C">
            <w:pPr>
              <w:pStyle w:val="TAC"/>
              <w:rPr>
                <w:del w:id="150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41DA9" w14:textId="5E87A985" w:rsidR="00117E1C" w:rsidDel="00030D19" w:rsidRDefault="00117E1C" w:rsidP="00117E1C">
            <w:pPr>
              <w:pStyle w:val="TAC"/>
              <w:rPr>
                <w:del w:id="1509" w:author="Apple" w:date="2023-02-02T16:17:00Z"/>
                <w:lang w:val="en-US" w:eastAsia="zh-CN"/>
              </w:rPr>
            </w:pPr>
            <w:del w:id="151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2B244" w14:textId="4BE87E36" w:rsidR="00117E1C" w:rsidDel="00030D19" w:rsidRDefault="00117E1C" w:rsidP="00117E1C">
            <w:pPr>
              <w:pStyle w:val="TAC"/>
              <w:rPr>
                <w:del w:id="1511" w:author="Apple" w:date="2023-02-02T16:17:00Z"/>
                <w:lang w:val="en-US" w:eastAsia="zh-CN"/>
              </w:rPr>
            </w:pPr>
            <w:del w:id="1512"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EAD9452" w14:textId="313EB1FD" w:rsidR="00117E1C" w:rsidDel="00030D19" w:rsidRDefault="00117E1C" w:rsidP="00117E1C">
            <w:pPr>
              <w:pStyle w:val="TAC"/>
              <w:rPr>
                <w:del w:id="1513" w:author="Apple" w:date="2023-02-02T16:17:00Z"/>
                <w:lang w:val="en-US" w:eastAsia="zh-CN"/>
              </w:rPr>
            </w:pPr>
          </w:p>
        </w:tc>
      </w:tr>
      <w:tr w:rsidR="00117E1C" w:rsidDel="00030D19" w14:paraId="2D126CF3" w14:textId="42D72066" w:rsidTr="00E12EDE">
        <w:trPr>
          <w:trHeight w:val="187"/>
          <w:jc w:val="center"/>
          <w:del w:id="151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AF11007" w14:textId="0C665A16" w:rsidR="00117E1C" w:rsidDel="00030D19" w:rsidRDefault="00117E1C" w:rsidP="00117E1C">
            <w:pPr>
              <w:pStyle w:val="TAC"/>
              <w:rPr>
                <w:del w:id="1515" w:author="Apple" w:date="2023-02-02T16:17:00Z"/>
                <w:rFonts w:cs="Arial"/>
                <w:szCs w:val="18"/>
              </w:rPr>
            </w:pPr>
            <w:del w:id="1516" w:author="Apple" w:date="2023-02-02T16:17:00Z">
              <w:r w:rsidDel="00030D19">
                <w:rPr>
                  <w:rFonts w:cs="Arial"/>
                  <w:szCs w:val="18"/>
                </w:rPr>
                <w:delText>CA_n260A-n261L</w:delText>
              </w:r>
            </w:del>
          </w:p>
        </w:tc>
        <w:tc>
          <w:tcPr>
            <w:tcW w:w="986" w:type="pct"/>
            <w:vMerge/>
            <w:tcBorders>
              <w:left w:val="single" w:sz="4" w:space="0" w:color="auto"/>
              <w:right w:val="single" w:sz="4" w:space="0" w:color="auto"/>
            </w:tcBorders>
            <w:shd w:val="clear" w:color="auto" w:fill="auto"/>
            <w:vAlign w:val="center"/>
          </w:tcPr>
          <w:p w14:paraId="2D00A320" w14:textId="4D9ABE48" w:rsidR="00117E1C" w:rsidDel="00030D19" w:rsidRDefault="00117E1C" w:rsidP="00117E1C">
            <w:pPr>
              <w:pStyle w:val="TAC"/>
              <w:rPr>
                <w:del w:id="151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4EBA059E" w:rsidR="00117E1C" w:rsidDel="00030D19" w:rsidRDefault="00117E1C" w:rsidP="00117E1C">
            <w:pPr>
              <w:pStyle w:val="TAC"/>
              <w:rPr>
                <w:del w:id="1518" w:author="Apple" w:date="2023-02-02T16:17:00Z"/>
                <w:lang w:val="en-US" w:eastAsia="zh-CN"/>
              </w:rPr>
            </w:pPr>
            <w:del w:id="151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77CBEA" w14:textId="43C5121A" w:rsidR="00117E1C" w:rsidDel="00030D19" w:rsidRDefault="00117E1C" w:rsidP="00117E1C">
            <w:pPr>
              <w:pStyle w:val="TAC"/>
              <w:rPr>
                <w:del w:id="1520" w:author="Apple" w:date="2023-02-02T16:17:00Z"/>
                <w:lang w:val="en-US" w:eastAsia="zh-CN"/>
              </w:rPr>
            </w:pPr>
            <w:del w:id="1521"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0D6D767" w14:textId="0BDD461B" w:rsidR="00117E1C" w:rsidDel="00030D19" w:rsidRDefault="00117E1C" w:rsidP="00117E1C">
            <w:pPr>
              <w:pStyle w:val="TAC"/>
              <w:rPr>
                <w:del w:id="1522" w:author="Apple" w:date="2023-02-02T16:17:00Z"/>
                <w:lang w:val="en-US" w:eastAsia="zh-CN"/>
              </w:rPr>
            </w:pPr>
            <w:del w:id="1523" w:author="Apple" w:date="2023-02-02T16:17:00Z">
              <w:r w:rsidDel="00030D19">
                <w:rPr>
                  <w:rFonts w:hint="eastAsia"/>
                  <w:lang w:val="en-US" w:eastAsia="zh-CN"/>
                </w:rPr>
                <w:delText>0</w:delText>
              </w:r>
            </w:del>
          </w:p>
        </w:tc>
      </w:tr>
      <w:tr w:rsidR="00117E1C" w:rsidDel="00030D19" w14:paraId="77C5849B" w14:textId="1B2771D9" w:rsidTr="00E12EDE">
        <w:trPr>
          <w:trHeight w:val="187"/>
          <w:jc w:val="center"/>
          <w:del w:id="152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6EA7AA6" w14:textId="5202B16F" w:rsidR="00117E1C" w:rsidDel="00030D19" w:rsidRDefault="00117E1C" w:rsidP="00117E1C">
            <w:pPr>
              <w:pStyle w:val="TAC"/>
              <w:rPr>
                <w:del w:id="152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C6FFA02" w14:textId="4C5DDAFF" w:rsidR="00117E1C" w:rsidDel="00030D19" w:rsidRDefault="00117E1C" w:rsidP="00117E1C">
            <w:pPr>
              <w:pStyle w:val="TAC"/>
              <w:rPr>
                <w:del w:id="152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6FBB89AD" w:rsidR="00117E1C" w:rsidDel="00030D19" w:rsidRDefault="00117E1C" w:rsidP="00117E1C">
            <w:pPr>
              <w:pStyle w:val="TAC"/>
              <w:rPr>
                <w:del w:id="1527" w:author="Apple" w:date="2023-02-02T16:17:00Z"/>
                <w:lang w:val="en-US" w:eastAsia="zh-CN"/>
              </w:rPr>
            </w:pPr>
            <w:del w:id="152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D04D63" w14:textId="238DFC70" w:rsidR="00117E1C" w:rsidDel="00030D19" w:rsidRDefault="00117E1C" w:rsidP="00117E1C">
            <w:pPr>
              <w:pStyle w:val="TAC"/>
              <w:rPr>
                <w:del w:id="1529" w:author="Apple" w:date="2023-02-02T16:17:00Z"/>
                <w:lang w:val="en-US" w:eastAsia="zh-CN"/>
              </w:rPr>
            </w:pPr>
            <w:del w:id="1530"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E358F41" w14:textId="191A25C3" w:rsidR="00117E1C" w:rsidDel="00030D19" w:rsidRDefault="00117E1C" w:rsidP="00117E1C">
            <w:pPr>
              <w:pStyle w:val="TAC"/>
              <w:rPr>
                <w:del w:id="1531" w:author="Apple" w:date="2023-02-02T16:17:00Z"/>
                <w:lang w:val="en-US" w:eastAsia="zh-CN"/>
              </w:rPr>
            </w:pPr>
          </w:p>
        </w:tc>
      </w:tr>
      <w:tr w:rsidR="00117E1C" w:rsidDel="00030D19" w14:paraId="3FD991BB" w14:textId="05DA25D7" w:rsidTr="00E12EDE">
        <w:trPr>
          <w:trHeight w:val="187"/>
          <w:jc w:val="center"/>
          <w:del w:id="153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F7D1FE6" w14:textId="736DF483" w:rsidR="00117E1C" w:rsidDel="00030D19" w:rsidRDefault="00117E1C" w:rsidP="00117E1C">
            <w:pPr>
              <w:pStyle w:val="TAC"/>
              <w:rPr>
                <w:del w:id="1533" w:author="Apple" w:date="2023-02-02T16:17:00Z"/>
                <w:rFonts w:cs="Arial"/>
                <w:szCs w:val="18"/>
              </w:rPr>
            </w:pPr>
            <w:del w:id="1534" w:author="Apple" w:date="2023-02-02T16:17:00Z">
              <w:r w:rsidDel="00030D19">
                <w:rPr>
                  <w:rFonts w:cs="Arial"/>
                  <w:szCs w:val="18"/>
                </w:rPr>
                <w:delText>CA_n260A-n261M</w:delText>
              </w:r>
            </w:del>
          </w:p>
        </w:tc>
        <w:tc>
          <w:tcPr>
            <w:tcW w:w="986" w:type="pct"/>
            <w:vMerge/>
            <w:tcBorders>
              <w:left w:val="single" w:sz="4" w:space="0" w:color="auto"/>
              <w:right w:val="single" w:sz="4" w:space="0" w:color="auto"/>
            </w:tcBorders>
            <w:shd w:val="clear" w:color="auto" w:fill="auto"/>
            <w:vAlign w:val="center"/>
          </w:tcPr>
          <w:p w14:paraId="2E3DA27B" w14:textId="5C4A2DBD" w:rsidR="00117E1C" w:rsidDel="00030D19" w:rsidRDefault="00117E1C" w:rsidP="00117E1C">
            <w:pPr>
              <w:pStyle w:val="TAC"/>
              <w:rPr>
                <w:del w:id="153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6E547341" w:rsidR="00117E1C" w:rsidDel="00030D19" w:rsidRDefault="00117E1C" w:rsidP="00117E1C">
            <w:pPr>
              <w:pStyle w:val="TAC"/>
              <w:rPr>
                <w:del w:id="1536" w:author="Apple" w:date="2023-02-02T16:17:00Z"/>
                <w:lang w:val="en-US" w:eastAsia="zh-CN"/>
              </w:rPr>
            </w:pPr>
            <w:del w:id="153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D0447D" w14:textId="19616FB6" w:rsidR="00117E1C" w:rsidDel="00030D19" w:rsidRDefault="00117E1C" w:rsidP="00117E1C">
            <w:pPr>
              <w:pStyle w:val="TAC"/>
              <w:rPr>
                <w:del w:id="1538" w:author="Apple" w:date="2023-02-02T16:17:00Z"/>
                <w:lang w:val="en-US" w:eastAsia="zh-CN"/>
              </w:rPr>
            </w:pPr>
            <w:del w:id="1539" w:author="Apple" w:date="2023-02-02T16:17:00Z">
              <w:r w:rsidDel="00030D19">
                <w:rPr>
                  <w:rFonts w:eastAsia="SimSun" w:cs="Arial"/>
                  <w:color w:val="000000"/>
                  <w:szCs w:val="18"/>
                  <w:lang w:val="en-US" w:eastAsia="zh-CN" w:bidi="ar"/>
                </w:rPr>
                <w:delText>50, 100, 200, 400</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EE05995" w14:textId="1793380E" w:rsidR="00117E1C" w:rsidDel="00030D19" w:rsidRDefault="00117E1C" w:rsidP="00117E1C">
            <w:pPr>
              <w:pStyle w:val="TAC"/>
              <w:rPr>
                <w:del w:id="1540" w:author="Apple" w:date="2023-02-02T16:17:00Z"/>
                <w:lang w:val="en-US" w:eastAsia="zh-CN"/>
              </w:rPr>
            </w:pPr>
            <w:del w:id="1541" w:author="Apple" w:date="2023-02-02T16:17:00Z">
              <w:r w:rsidDel="00030D19">
                <w:rPr>
                  <w:rFonts w:hint="eastAsia"/>
                  <w:lang w:val="en-US" w:eastAsia="zh-CN"/>
                </w:rPr>
                <w:delText>0</w:delText>
              </w:r>
            </w:del>
          </w:p>
        </w:tc>
      </w:tr>
      <w:tr w:rsidR="00117E1C" w:rsidDel="00030D19" w14:paraId="72909AC8" w14:textId="026C935A" w:rsidTr="00E12EDE">
        <w:trPr>
          <w:trHeight w:val="187"/>
          <w:jc w:val="center"/>
          <w:del w:id="1542" w:author="Apple" w:date="2023-02-02T16:17:00Z"/>
        </w:trPr>
        <w:tc>
          <w:tcPr>
            <w:tcW w:w="1094" w:type="pct"/>
            <w:tcBorders>
              <w:top w:val="nil"/>
              <w:left w:val="single" w:sz="4" w:space="0" w:color="auto"/>
              <w:right w:val="single" w:sz="4" w:space="0" w:color="auto"/>
            </w:tcBorders>
            <w:shd w:val="clear" w:color="auto" w:fill="auto"/>
            <w:vAlign w:val="center"/>
          </w:tcPr>
          <w:p w14:paraId="18B87C4B" w14:textId="1CEA57CA" w:rsidR="00117E1C" w:rsidDel="00030D19" w:rsidRDefault="00117E1C" w:rsidP="00117E1C">
            <w:pPr>
              <w:pStyle w:val="TAC"/>
              <w:rPr>
                <w:del w:id="154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7884F60D" w14:textId="65369A13" w:rsidR="00117E1C" w:rsidDel="00030D19" w:rsidRDefault="00117E1C" w:rsidP="00117E1C">
            <w:pPr>
              <w:pStyle w:val="TAC"/>
              <w:rPr>
                <w:del w:id="154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04264" w14:textId="33D3FFBA" w:rsidR="00117E1C" w:rsidDel="00030D19" w:rsidRDefault="00117E1C" w:rsidP="00117E1C">
            <w:pPr>
              <w:pStyle w:val="TAC"/>
              <w:rPr>
                <w:del w:id="1545" w:author="Apple" w:date="2023-02-02T16:17:00Z"/>
                <w:lang w:val="en-US" w:eastAsia="zh-CN"/>
              </w:rPr>
            </w:pPr>
            <w:del w:id="154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FBEEE" w14:textId="7A2AF8C7" w:rsidR="00117E1C" w:rsidDel="00030D19" w:rsidRDefault="00117E1C" w:rsidP="00117E1C">
            <w:pPr>
              <w:pStyle w:val="TAC"/>
              <w:rPr>
                <w:del w:id="1547" w:author="Apple" w:date="2023-02-02T16:17:00Z"/>
                <w:lang w:val="en-US" w:eastAsia="zh-CN"/>
              </w:rPr>
            </w:pPr>
            <w:del w:id="1548"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692CB109" w14:textId="5D96EF70" w:rsidR="00117E1C" w:rsidDel="00030D19" w:rsidRDefault="00117E1C" w:rsidP="00117E1C">
            <w:pPr>
              <w:pStyle w:val="TAC"/>
              <w:rPr>
                <w:del w:id="1549" w:author="Apple" w:date="2023-02-02T16:17:00Z"/>
                <w:lang w:val="en-US" w:eastAsia="zh-CN"/>
              </w:rPr>
            </w:pPr>
          </w:p>
        </w:tc>
      </w:tr>
      <w:tr w:rsidR="00117E1C" w:rsidDel="00030D19" w14:paraId="17222A48" w14:textId="416530BB" w:rsidTr="00E12EDE">
        <w:trPr>
          <w:trHeight w:val="187"/>
          <w:jc w:val="center"/>
          <w:del w:id="1550" w:author="Apple" w:date="2023-02-02T16:17:00Z"/>
        </w:trPr>
        <w:tc>
          <w:tcPr>
            <w:tcW w:w="1094" w:type="pct"/>
            <w:tcBorders>
              <w:left w:val="single" w:sz="4" w:space="0" w:color="auto"/>
              <w:bottom w:val="nil"/>
              <w:right w:val="single" w:sz="4" w:space="0" w:color="auto"/>
            </w:tcBorders>
            <w:shd w:val="clear" w:color="auto" w:fill="auto"/>
            <w:vAlign w:val="center"/>
          </w:tcPr>
          <w:p w14:paraId="308ED5CE" w14:textId="13F31F5C" w:rsidR="00117E1C" w:rsidDel="00030D19" w:rsidRDefault="00117E1C" w:rsidP="00117E1C">
            <w:pPr>
              <w:pStyle w:val="TAC"/>
              <w:rPr>
                <w:del w:id="1551" w:author="Apple" w:date="2023-02-02T16:17:00Z"/>
                <w:lang w:val="en-US" w:eastAsia="zh-CN"/>
              </w:rPr>
            </w:pPr>
            <w:del w:id="1552" w:author="Apple" w:date="2023-02-02T16:17:00Z">
              <w:r w:rsidDel="00030D19">
                <w:rPr>
                  <w:rFonts w:cs="Arial"/>
                  <w:szCs w:val="18"/>
                </w:rPr>
                <w:delText>CA_n260G-n261A</w:delText>
              </w:r>
            </w:del>
          </w:p>
        </w:tc>
        <w:tc>
          <w:tcPr>
            <w:tcW w:w="986" w:type="pct"/>
            <w:vMerge w:val="restart"/>
            <w:tcBorders>
              <w:left w:val="single" w:sz="4" w:space="0" w:color="auto"/>
              <w:right w:val="single" w:sz="4" w:space="0" w:color="auto"/>
            </w:tcBorders>
            <w:shd w:val="clear" w:color="auto" w:fill="auto"/>
            <w:vAlign w:val="center"/>
          </w:tcPr>
          <w:p w14:paraId="72AD1015" w14:textId="5D861418" w:rsidR="00117E1C" w:rsidDel="00030D19" w:rsidRDefault="00117E1C" w:rsidP="00117E1C">
            <w:pPr>
              <w:pStyle w:val="TAC"/>
              <w:rPr>
                <w:del w:id="1553" w:author="Apple" w:date="2023-02-02T16:17:00Z"/>
              </w:rPr>
            </w:pPr>
            <w:del w:id="1554"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44EE412" w14:textId="3B923546" w:rsidR="00117E1C" w:rsidDel="00030D19" w:rsidRDefault="00117E1C" w:rsidP="00117E1C">
            <w:pPr>
              <w:pStyle w:val="TAC"/>
              <w:rPr>
                <w:del w:id="1555" w:author="Apple" w:date="2023-02-02T16:17:00Z"/>
                <w:rFonts w:cs="Arial"/>
                <w:szCs w:val="18"/>
              </w:rPr>
            </w:pPr>
            <w:del w:id="1556" w:author="Apple" w:date="2023-02-02T16:17:00Z">
              <w:r w:rsidDel="00030D19">
                <w:rPr>
                  <w:rFonts w:cs="Arial"/>
                  <w:szCs w:val="18"/>
                </w:rPr>
                <w:delText>CA_n260G</w:delText>
              </w:r>
            </w:del>
          </w:p>
          <w:p w14:paraId="11907CDB" w14:textId="28660366" w:rsidR="00117E1C" w:rsidDel="00030D19" w:rsidRDefault="00117E1C" w:rsidP="00117E1C">
            <w:pPr>
              <w:pStyle w:val="TAC"/>
              <w:rPr>
                <w:del w:id="1557" w:author="Apple" w:date="2023-02-02T16:17:00Z"/>
                <w:rFonts w:cs="Arial"/>
                <w:szCs w:val="18"/>
              </w:rPr>
            </w:pPr>
            <w:del w:id="1558" w:author="Apple" w:date="2023-02-02T16:17:00Z">
              <w:r w:rsidDel="00030D19">
                <w:rPr>
                  <w:rFonts w:cs="Arial"/>
                  <w:szCs w:val="18"/>
                </w:rPr>
                <w:delText>CA_n261G</w:delText>
              </w:r>
            </w:del>
          </w:p>
          <w:p w14:paraId="6F1289D7" w14:textId="6580E659" w:rsidR="00117E1C" w:rsidDel="00030D19" w:rsidRDefault="00117E1C" w:rsidP="00117E1C">
            <w:pPr>
              <w:pStyle w:val="TAC"/>
              <w:rPr>
                <w:del w:id="1559" w:author="Apple" w:date="2023-02-02T16:17:00Z"/>
                <w:rFonts w:cs="Arial"/>
                <w:szCs w:val="18"/>
              </w:rPr>
            </w:pPr>
            <w:del w:id="1560" w:author="Apple" w:date="2023-02-02T16:17:00Z">
              <w:r w:rsidDel="00030D19">
                <w:rPr>
                  <w:rFonts w:cs="Arial"/>
                  <w:szCs w:val="18"/>
                </w:rPr>
                <w:delText>CA_n261H</w:delText>
              </w:r>
            </w:del>
          </w:p>
          <w:p w14:paraId="353EE45C" w14:textId="4CDBEE1B" w:rsidR="00117E1C" w:rsidDel="00030D19" w:rsidRDefault="00117E1C" w:rsidP="00117E1C">
            <w:pPr>
              <w:pStyle w:val="TAC"/>
              <w:rPr>
                <w:del w:id="1561" w:author="Apple" w:date="2023-02-02T16:17:00Z"/>
                <w:rFonts w:cs="Arial"/>
                <w:szCs w:val="18"/>
              </w:rPr>
            </w:pPr>
            <w:del w:id="1562" w:author="Apple" w:date="2023-02-02T16:17:00Z">
              <w:r w:rsidDel="00030D19">
                <w:rPr>
                  <w:rFonts w:cs="Arial"/>
                  <w:szCs w:val="18"/>
                </w:rPr>
                <w:delText>CA_n261I</w:delText>
              </w:r>
            </w:del>
          </w:p>
          <w:p w14:paraId="48CB5C96" w14:textId="39F014E5" w:rsidR="00117E1C" w:rsidDel="00030D19" w:rsidRDefault="00117E1C" w:rsidP="00117E1C">
            <w:pPr>
              <w:pStyle w:val="TAC"/>
              <w:rPr>
                <w:del w:id="1563" w:author="Apple" w:date="2023-02-02T16:17:00Z"/>
                <w:rFonts w:cs="Arial"/>
                <w:szCs w:val="18"/>
              </w:rPr>
            </w:pPr>
            <w:del w:id="1564" w:author="Apple" w:date="2023-02-02T16:17:00Z">
              <w:r w:rsidDel="00030D19">
                <w:rPr>
                  <w:rFonts w:cs="Arial"/>
                  <w:szCs w:val="18"/>
                </w:rPr>
                <w:delText>CA_n261J</w:delText>
              </w:r>
            </w:del>
          </w:p>
          <w:p w14:paraId="3CABC50D" w14:textId="2124769E" w:rsidR="00117E1C" w:rsidDel="00030D19" w:rsidRDefault="00117E1C" w:rsidP="00117E1C">
            <w:pPr>
              <w:pStyle w:val="TAC"/>
              <w:rPr>
                <w:del w:id="1565" w:author="Apple" w:date="2023-02-02T16:17:00Z"/>
                <w:rFonts w:cs="Arial"/>
                <w:szCs w:val="18"/>
              </w:rPr>
            </w:pPr>
            <w:del w:id="1566" w:author="Apple" w:date="2023-02-02T16:17:00Z">
              <w:r w:rsidDel="00030D19">
                <w:rPr>
                  <w:rFonts w:cs="Arial"/>
                  <w:szCs w:val="18"/>
                </w:rPr>
                <w:delText>CA_n261K</w:delText>
              </w:r>
            </w:del>
          </w:p>
          <w:p w14:paraId="24B36668" w14:textId="5CD07617" w:rsidR="00117E1C" w:rsidDel="00030D19" w:rsidRDefault="00117E1C" w:rsidP="00117E1C">
            <w:pPr>
              <w:pStyle w:val="TAC"/>
              <w:rPr>
                <w:del w:id="1567" w:author="Apple" w:date="2023-02-02T16:17:00Z"/>
                <w:rFonts w:cs="Arial"/>
                <w:szCs w:val="18"/>
              </w:rPr>
            </w:pPr>
            <w:del w:id="1568" w:author="Apple" w:date="2023-02-02T16:17:00Z">
              <w:r w:rsidDel="00030D19">
                <w:rPr>
                  <w:rFonts w:cs="Arial"/>
                  <w:szCs w:val="18"/>
                </w:rPr>
                <w:delText>CA_n261L</w:delText>
              </w:r>
            </w:del>
          </w:p>
          <w:p w14:paraId="116C5FBA" w14:textId="2FE3E5DE" w:rsidR="00117E1C" w:rsidDel="00030D19" w:rsidRDefault="00117E1C" w:rsidP="00117E1C">
            <w:pPr>
              <w:pStyle w:val="TAC"/>
              <w:rPr>
                <w:del w:id="1569" w:author="Apple" w:date="2023-02-02T16:17:00Z"/>
                <w:lang w:val="en-US" w:eastAsia="zh-CN"/>
              </w:rPr>
            </w:pPr>
            <w:del w:id="1570"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A1220A" w14:textId="1BCDE8FB" w:rsidR="00117E1C" w:rsidDel="00030D19" w:rsidRDefault="00117E1C" w:rsidP="00117E1C">
            <w:pPr>
              <w:pStyle w:val="TAC"/>
              <w:rPr>
                <w:del w:id="1571" w:author="Apple" w:date="2023-02-02T16:17:00Z"/>
                <w:szCs w:val="18"/>
                <w:lang w:val="en-US" w:eastAsia="zh-CN"/>
              </w:rPr>
            </w:pPr>
            <w:del w:id="15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38758" w14:textId="655FFBA4" w:rsidR="00117E1C" w:rsidDel="00030D19" w:rsidRDefault="00117E1C" w:rsidP="00117E1C">
            <w:pPr>
              <w:pStyle w:val="TAC"/>
              <w:rPr>
                <w:del w:id="1573" w:author="Apple" w:date="2023-02-02T16:17:00Z"/>
                <w:lang w:val="en-US" w:eastAsia="zh-CN"/>
              </w:rPr>
            </w:pPr>
            <w:del w:id="1574"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98BE6CD" w14:textId="4431B122" w:rsidR="00117E1C" w:rsidDel="00030D19" w:rsidRDefault="00117E1C" w:rsidP="00117E1C">
            <w:pPr>
              <w:pStyle w:val="TAC"/>
              <w:rPr>
                <w:del w:id="1575" w:author="Apple" w:date="2023-02-02T16:17:00Z"/>
                <w:lang w:val="en-US" w:eastAsia="zh-CN"/>
              </w:rPr>
            </w:pPr>
            <w:del w:id="1576" w:author="Apple" w:date="2023-02-02T16:17:00Z">
              <w:r w:rsidDel="00030D19">
                <w:rPr>
                  <w:rFonts w:hint="eastAsia"/>
                  <w:lang w:val="en-US" w:eastAsia="zh-CN"/>
                </w:rPr>
                <w:delText>0</w:delText>
              </w:r>
            </w:del>
          </w:p>
        </w:tc>
      </w:tr>
      <w:tr w:rsidR="00117E1C" w:rsidDel="00030D19" w14:paraId="23C1049A" w14:textId="36391FD9" w:rsidTr="00E12EDE">
        <w:trPr>
          <w:trHeight w:val="187"/>
          <w:jc w:val="center"/>
          <w:del w:id="15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4BCBD89" w14:textId="620B456E" w:rsidR="00117E1C" w:rsidDel="00030D19" w:rsidRDefault="00117E1C" w:rsidP="00117E1C">
            <w:pPr>
              <w:pStyle w:val="TAC"/>
              <w:rPr>
                <w:del w:id="15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7BFFF25" w14:textId="65738272" w:rsidR="00117E1C" w:rsidDel="00030D19" w:rsidRDefault="00117E1C" w:rsidP="00117E1C">
            <w:pPr>
              <w:pStyle w:val="TAC"/>
              <w:rPr>
                <w:del w:id="15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11B5006E" w:rsidR="00117E1C" w:rsidDel="00030D19" w:rsidRDefault="00117E1C" w:rsidP="00117E1C">
            <w:pPr>
              <w:pStyle w:val="TAC"/>
              <w:rPr>
                <w:del w:id="1580" w:author="Apple" w:date="2023-02-02T16:17:00Z"/>
                <w:lang w:val="en-US" w:eastAsia="zh-CN"/>
              </w:rPr>
            </w:pPr>
            <w:del w:id="15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C0C416" w14:textId="506D1D44" w:rsidR="00117E1C" w:rsidDel="00030D19" w:rsidRDefault="00117E1C" w:rsidP="00117E1C">
            <w:pPr>
              <w:pStyle w:val="TAC"/>
              <w:rPr>
                <w:del w:id="1582" w:author="Apple" w:date="2023-02-02T16:17:00Z"/>
                <w:lang w:val="en-US" w:eastAsia="zh-CN"/>
              </w:rPr>
            </w:pPr>
            <w:del w:id="1583"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B2F61A0" w14:textId="05089B44" w:rsidR="00117E1C" w:rsidDel="00030D19" w:rsidRDefault="00117E1C" w:rsidP="00117E1C">
            <w:pPr>
              <w:pStyle w:val="TAC"/>
              <w:rPr>
                <w:del w:id="1584" w:author="Apple" w:date="2023-02-02T16:17:00Z"/>
                <w:lang w:val="en-US" w:eastAsia="zh-CN"/>
              </w:rPr>
            </w:pPr>
          </w:p>
        </w:tc>
      </w:tr>
      <w:tr w:rsidR="00117E1C" w:rsidDel="00030D19" w14:paraId="576986F4" w14:textId="54084F25" w:rsidTr="00E12EDE">
        <w:trPr>
          <w:trHeight w:val="187"/>
          <w:jc w:val="center"/>
          <w:del w:id="1585" w:author="Apple" w:date="2023-02-02T16:17:00Z"/>
        </w:trPr>
        <w:tc>
          <w:tcPr>
            <w:tcW w:w="1094" w:type="pct"/>
            <w:tcBorders>
              <w:left w:val="single" w:sz="4" w:space="0" w:color="auto"/>
              <w:bottom w:val="nil"/>
              <w:right w:val="single" w:sz="4" w:space="0" w:color="auto"/>
            </w:tcBorders>
            <w:shd w:val="clear" w:color="auto" w:fill="auto"/>
            <w:vAlign w:val="center"/>
          </w:tcPr>
          <w:p w14:paraId="3EDA5ABE" w14:textId="15E1FA34" w:rsidR="00117E1C" w:rsidDel="00030D19" w:rsidRDefault="00117E1C" w:rsidP="00117E1C">
            <w:pPr>
              <w:pStyle w:val="TAC"/>
              <w:rPr>
                <w:del w:id="1586" w:author="Apple" w:date="2023-02-02T16:17:00Z"/>
                <w:lang w:val="en-US" w:eastAsia="zh-CN"/>
              </w:rPr>
            </w:pPr>
            <w:del w:id="1587" w:author="Apple" w:date="2023-02-02T16:17:00Z">
              <w:r w:rsidDel="00030D19">
                <w:rPr>
                  <w:rFonts w:cs="Arial"/>
                  <w:szCs w:val="18"/>
                </w:rPr>
                <w:delText>CA_n260G-n261G</w:delText>
              </w:r>
            </w:del>
          </w:p>
        </w:tc>
        <w:tc>
          <w:tcPr>
            <w:tcW w:w="986" w:type="pct"/>
            <w:vMerge/>
            <w:tcBorders>
              <w:left w:val="single" w:sz="4" w:space="0" w:color="auto"/>
              <w:right w:val="single" w:sz="4" w:space="0" w:color="auto"/>
            </w:tcBorders>
            <w:shd w:val="clear" w:color="auto" w:fill="auto"/>
            <w:vAlign w:val="center"/>
          </w:tcPr>
          <w:p w14:paraId="59D7F9D9" w14:textId="19485730" w:rsidR="00117E1C" w:rsidDel="00030D19" w:rsidRDefault="00117E1C" w:rsidP="00117E1C">
            <w:pPr>
              <w:pStyle w:val="TAC"/>
              <w:rPr>
                <w:del w:id="15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24FABFE4" w:rsidR="00117E1C" w:rsidDel="00030D19" w:rsidRDefault="00117E1C" w:rsidP="00117E1C">
            <w:pPr>
              <w:pStyle w:val="TAC"/>
              <w:rPr>
                <w:del w:id="1589" w:author="Apple" w:date="2023-02-02T16:17:00Z"/>
                <w:lang w:val="en-US" w:eastAsia="zh-CN"/>
              </w:rPr>
            </w:pPr>
            <w:del w:id="15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7BB976" w14:textId="1A912C84" w:rsidR="00117E1C" w:rsidDel="00030D19" w:rsidRDefault="00117E1C" w:rsidP="00117E1C">
            <w:pPr>
              <w:pStyle w:val="TAC"/>
              <w:rPr>
                <w:del w:id="1591" w:author="Apple" w:date="2023-02-02T16:17:00Z"/>
                <w:lang w:val="en-US" w:eastAsia="zh-CN"/>
              </w:rPr>
            </w:pPr>
            <w:del w:id="1592"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5486EE1C" w14:textId="293E3F1F" w:rsidR="00117E1C" w:rsidDel="00030D19" w:rsidRDefault="00117E1C" w:rsidP="00117E1C">
            <w:pPr>
              <w:pStyle w:val="TAC"/>
              <w:rPr>
                <w:del w:id="1593" w:author="Apple" w:date="2023-02-02T16:17:00Z"/>
                <w:lang w:val="en-US" w:eastAsia="zh-CN"/>
              </w:rPr>
            </w:pPr>
            <w:del w:id="1594" w:author="Apple" w:date="2023-02-02T16:17:00Z">
              <w:r w:rsidDel="00030D19">
                <w:rPr>
                  <w:rFonts w:hint="eastAsia"/>
                  <w:lang w:val="en-US" w:eastAsia="zh-CN"/>
                </w:rPr>
                <w:delText>0</w:delText>
              </w:r>
            </w:del>
          </w:p>
        </w:tc>
      </w:tr>
      <w:tr w:rsidR="00117E1C" w:rsidDel="00030D19" w14:paraId="19ABB4BC" w14:textId="54DA9717" w:rsidTr="00E12EDE">
        <w:trPr>
          <w:trHeight w:val="187"/>
          <w:jc w:val="center"/>
          <w:del w:id="15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66B363B" w14:textId="5DD111D6" w:rsidR="00117E1C" w:rsidDel="00030D19" w:rsidRDefault="00117E1C" w:rsidP="00117E1C">
            <w:pPr>
              <w:pStyle w:val="TAC"/>
              <w:rPr>
                <w:del w:id="15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A0C2503" w14:textId="38A61EF3" w:rsidR="00117E1C" w:rsidDel="00030D19" w:rsidRDefault="00117E1C" w:rsidP="00117E1C">
            <w:pPr>
              <w:pStyle w:val="TAC"/>
              <w:rPr>
                <w:del w:id="15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0BC5BFC0" w:rsidR="00117E1C" w:rsidDel="00030D19" w:rsidRDefault="00117E1C" w:rsidP="00117E1C">
            <w:pPr>
              <w:pStyle w:val="TAC"/>
              <w:rPr>
                <w:del w:id="1598" w:author="Apple" w:date="2023-02-02T16:17:00Z"/>
                <w:lang w:val="en-US" w:eastAsia="zh-CN"/>
              </w:rPr>
            </w:pPr>
            <w:del w:id="15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1E2E81" w14:textId="5D6859FE" w:rsidR="00117E1C" w:rsidDel="00030D19" w:rsidRDefault="00117E1C" w:rsidP="00117E1C">
            <w:pPr>
              <w:pStyle w:val="TAC"/>
              <w:rPr>
                <w:del w:id="1600" w:author="Apple" w:date="2023-02-02T16:17:00Z"/>
                <w:lang w:val="en-US" w:eastAsia="zh-CN"/>
              </w:rPr>
            </w:pPr>
            <w:del w:id="1601"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0EAC59C" w14:textId="07514BEE" w:rsidR="00117E1C" w:rsidDel="00030D19" w:rsidRDefault="00117E1C" w:rsidP="00117E1C">
            <w:pPr>
              <w:pStyle w:val="TAC"/>
              <w:rPr>
                <w:del w:id="1602" w:author="Apple" w:date="2023-02-02T16:17:00Z"/>
                <w:lang w:val="en-US" w:eastAsia="zh-CN"/>
              </w:rPr>
            </w:pPr>
          </w:p>
        </w:tc>
      </w:tr>
      <w:tr w:rsidR="00117E1C" w:rsidDel="00030D19" w14:paraId="3CAB7949" w14:textId="3ACF1969" w:rsidTr="00E12EDE">
        <w:trPr>
          <w:trHeight w:val="187"/>
          <w:jc w:val="center"/>
          <w:del w:id="1603" w:author="Apple" w:date="2023-02-02T16:17:00Z"/>
        </w:trPr>
        <w:tc>
          <w:tcPr>
            <w:tcW w:w="1094" w:type="pct"/>
            <w:tcBorders>
              <w:left w:val="single" w:sz="4" w:space="0" w:color="auto"/>
              <w:bottom w:val="nil"/>
              <w:right w:val="single" w:sz="4" w:space="0" w:color="auto"/>
            </w:tcBorders>
            <w:shd w:val="clear" w:color="auto" w:fill="auto"/>
            <w:vAlign w:val="center"/>
          </w:tcPr>
          <w:p w14:paraId="6B415993" w14:textId="08F2B1D8" w:rsidR="00117E1C" w:rsidDel="00030D19" w:rsidRDefault="00117E1C" w:rsidP="00117E1C">
            <w:pPr>
              <w:pStyle w:val="TAC"/>
              <w:rPr>
                <w:del w:id="1604" w:author="Apple" w:date="2023-02-02T16:17:00Z"/>
                <w:lang w:val="en-US" w:eastAsia="zh-CN"/>
              </w:rPr>
            </w:pPr>
            <w:del w:id="1605" w:author="Apple" w:date="2023-02-02T16:17:00Z">
              <w:r w:rsidDel="00030D19">
                <w:rPr>
                  <w:rFonts w:cs="Arial"/>
                  <w:szCs w:val="18"/>
                </w:rPr>
                <w:delText>CA_n260G-n261H</w:delText>
              </w:r>
            </w:del>
          </w:p>
        </w:tc>
        <w:tc>
          <w:tcPr>
            <w:tcW w:w="986" w:type="pct"/>
            <w:vMerge/>
            <w:tcBorders>
              <w:left w:val="single" w:sz="4" w:space="0" w:color="auto"/>
              <w:right w:val="single" w:sz="4" w:space="0" w:color="auto"/>
            </w:tcBorders>
            <w:shd w:val="clear" w:color="auto" w:fill="auto"/>
            <w:vAlign w:val="center"/>
          </w:tcPr>
          <w:p w14:paraId="45164EF8" w14:textId="619D5C78" w:rsidR="00117E1C" w:rsidDel="00030D19" w:rsidRDefault="00117E1C" w:rsidP="00117E1C">
            <w:pPr>
              <w:pStyle w:val="TAC"/>
              <w:rPr>
                <w:del w:id="16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E04F99" w14:textId="5D0CCFA2" w:rsidR="00117E1C" w:rsidDel="00030D19" w:rsidRDefault="00117E1C" w:rsidP="00117E1C">
            <w:pPr>
              <w:pStyle w:val="TAC"/>
              <w:rPr>
                <w:del w:id="1607" w:author="Apple" w:date="2023-02-02T16:17:00Z"/>
                <w:lang w:val="en-US" w:eastAsia="zh-CN"/>
              </w:rPr>
            </w:pPr>
            <w:del w:id="16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5A4958" w14:textId="73140A22" w:rsidR="00117E1C" w:rsidDel="00030D19" w:rsidRDefault="00117E1C" w:rsidP="00117E1C">
            <w:pPr>
              <w:pStyle w:val="TAC"/>
              <w:rPr>
                <w:del w:id="1609" w:author="Apple" w:date="2023-02-02T16:17:00Z"/>
                <w:lang w:val="en-US" w:eastAsia="zh-CN"/>
              </w:rPr>
            </w:pPr>
            <w:del w:id="1610"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55BC879D" w14:textId="3891574E" w:rsidR="00117E1C" w:rsidDel="00030D19" w:rsidRDefault="00117E1C" w:rsidP="00117E1C">
            <w:pPr>
              <w:pStyle w:val="TAC"/>
              <w:rPr>
                <w:del w:id="1611" w:author="Apple" w:date="2023-02-02T16:17:00Z"/>
                <w:lang w:val="en-US" w:eastAsia="zh-CN"/>
              </w:rPr>
            </w:pPr>
            <w:del w:id="1612" w:author="Apple" w:date="2023-02-02T16:17:00Z">
              <w:r w:rsidDel="00030D19">
                <w:rPr>
                  <w:rFonts w:hint="eastAsia"/>
                  <w:lang w:val="en-US" w:eastAsia="zh-CN"/>
                </w:rPr>
                <w:delText>0</w:delText>
              </w:r>
            </w:del>
          </w:p>
        </w:tc>
      </w:tr>
      <w:tr w:rsidR="00117E1C" w:rsidDel="00030D19" w14:paraId="695F56A8" w14:textId="2D9F0FEB" w:rsidTr="00E12EDE">
        <w:trPr>
          <w:trHeight w:val="187"/>
          <w:jc w:val="center"/>
          <w:del w:id="16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958CAE6" w14:textId="360EB553" w:rsidR="00117E1C" w:rsidDel="00030D19" w:rsidRDefault="00117E1C" w:rsidP="00117E1C">
            <w:pPr>
              <w:pStyle w:val="TAC"/>
              <w:rPr>
                <w:del w:id="16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E6CAA2D" w14:textId="6D4F055F" w:rsidR="00117E1C" w:rsidDel="00030D19" w:rsidRDefault="00117E1C" w:rsidP="00117E1C">
            <w:pPr>
              <w:pStyle w:val="TAC"/>
              <w:rPr>
                <w:del w:id="16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C96B46" w14:textId="3950433A" w:rsidR="00117E1C" w:rsidDel="00030D19" w:rsidRDefault="00117E1C" w:rsidP="00117E1C">
            <w:pPr>
              <w:pStyle w:val="TAC"/>
              <w:rPr>
                <w:del w:id="1616" w:author="Apple" w:date="2023-02-02T16:17:00Z"/>
                <w:lang w:val="en-US" w:eastAsia="zh-CN"/>
              </w:rPr>
            </w:pPr>
            <w:del w:id="16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2517B3" w14:textId="5F96605F" w:rsidR="00117E1C" w:rsidDel="00030D19" w:rsidRDefault="00117E1C" w:rsidP="00117E1C">
            <w:pPr>
              <w:pStyle w:val="TAC"/>
              <w:rPr>
                <w:del w:id="1618" w:author="Apple" w:date="2023-02-02T16:17:00Z"/>
                <w:lang w:val="en-US" w:eastAsia="zh-CN"/>
              </w:rPr>
            </w:pPr>
            <w:del w:id="1619"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D0AFB81" w14:textId="26FC06D6" w:rsidR="00117E1C" w:rsidDel="00030D19" w:rsidRDefault="00117E1C" w:rsidP="00117E1C">
            <w:pPr>
              <w:pStyle w:val="TAC"/>
              <w:rPr>
                <w:del w:id="1620" w:author="Apple" w:date="2023-02-02T16:17:00Z"/>
                <w:lang w:val="en-US" w:eastAsia="zh-CN"/>
              </w:rPr>
            </w:pPr>
          </w:p>
        </w:tc>
      </w:tr>
      <w:tr w:rsidR="00117E1C" w:rsidDel="00030D19" w14:paraId="5F2AE04E" w14:textId="01FAD6AA" w:rsidTr="00E12EDE">
        <w:trPr>
          <w:trHeight w:val="187"/>
          <w:jc w:val="center"/>
          <w:del w:id="1621" w:author="Apple" w:date="2023-02-02T16:17:00Z"/>
        </w:trPr>
        <w:tc>
          <w:tcPr>
            <w:tcW w:w="1094" w:type="pct"/>
            <w:tcBorders>
              <w:left w:val="single" w:sz="4" w:space="0" w:color="auto"/>
              <w:bottom w:val="nil"/>
              <w:right w:val="single" w:sz="4" w:space="0" w:color="auto"/>
            </w:tcBorders>
            <w:shd w:val="clear" w:color="auto" w:fill="auto"/>
            <w:vAlign w:val="center"/>
          </w:tcPr>
          <w:p w14:paraId="098C6039" w14:textId="0B5247F8" w:rsidR="00117E1C" w:rsidDel="00030D19" w:rsidRDefault="00117E1C" w:rsidP="00117E1C">
            <w:pPr>
              <w:pStyle w:val="TAC"/>
              <w:rPr>
                <w:del w:id="1622" w:author="Apple" w:date="2023-02-02T16:17:00Z"/>
                <w:lang w:val="en-US" w:eastAsia="zh-CN"/>
              </w:rPr>
            </w:pPr>
            <w:del w:id="1623" w:author="Apple" w:date="2023-02-02T16:17:00Z">
              <w:r w:rsidDel="00030D19">
                <w:rPr>
                  <w:rFonts w:cs="Arial"/>
                  <w:szCs w:val="18"/>
                </w:rPr>
                <w:delText>CA_n260G-n261I</w:delText>
              </w:r>
            </w:del>
          </w:p>
        </w:tc>
        <w:tc>
          <w:tcPr>
            <w:tcW w:w="986" w:type="pct"/>
            <w:vMerge/>
            <w:tcBorders>
              <w:left w:val="single" w:sz="4" w:space="0" w:color="auto"/>
              <w:right w:val="single" w:sz="4" w:space="0" w:color="auto"/>
            </w:tcBorders>
            <w:shd w:val="clear" w:color="auto" w:fill="auto"/>
            <w:vAlign w:val="center"/>
          </w:tcPr>
          <w:p w14:paraId="6954217A" w14:textId="6E9FB95A" w:rsidR="00117E1C" w:rsidDel="00030D19" w:rsidRDefault="00117E1C" w:rsidP="00117E1C">
            <w:pPr>
              <w:pStyle w:val="TAC"/>
              <w:rPr>
                <w:del w:id="16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53D0E" w14:textId="661F839D" w:rsidR="00117E1C" w:rsidDel="00030D19" w:rsidRDefault="00117E1C" w:rsidP="00117E1C">
            <w:pPr>
              <w:pStyle w:val="TAC"/>
              <w:rPr>
                <w:del w:id="1625" w:author="Apple" w:date="2023-02-02T16:17:00Z"/>
                <w:lang w:val="en-US" w:eastAsia="zh-CN"/>
              </w:rPr>
            </w:pPr>
            <w:del w:id="16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5425F8" w14:textId="0DFEA3CE" w:rsidR="00117E1C" w:rsidDel="00030D19" w:rsidRDefault="00117E1C" w:rsidP="00117E1C">
            <w:pPr>
              <w:pStyle w:val="TAC"/>
              <w:rPr>
                <w:del w:id="1627" w:author="Apple" w:date="2023-02-02T16:17:00Z"/>
                <w:lang w:val="en-US" w:eastAsia="zh-CN"/>
              </w:rPr>
            </w:pPr>
            <w:del w:id="1628"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2415371" w14:textId="0CF7300B" w:rsidR="00117E1C" w:rsidDel="00030D19" w:rsidRDefault="00117E1C" w:rsidP="00117E1C">
            <w:pPr>
              <w:pStyle w:val="TAC"/>
              <w:rPr>
                <w:del w:id="1629" w:author="Apple" w:date="2023-02-02T16:17:00Z"/>
                <w:lang w:val="en-US" w:eastAsia="zh-CN"/>
              </w:rPr>
            </w:pPr>
            <w:del w:id="1630" w:author="Apple" w:date="2023-02-02T16:17:00Z">
              <w:r w:rsidDel="00030D19">
                <w:rPr>
                  <w:rFonts w:hint="eastAsia"/>
                  <w:lang w:val="en-US" w:eastAsia="zh-CN"/>
                </w:rPr>
                <w:delText>0</w:delText>
              </w:r>
            </w:del>
          </w:p>
        </w:tc>
      </w:tr>
      <w:tr w:rsidR="00117E1C" w:rsidDel="00030D19" w14:paraId="2A887542" w14:textId="0570E00E" w:rsidTr="00E12EDE">
        <w:trPr>
          <w:trHeight w:val="187"/>
          <w:jc w:val="center"/>
          <w:del w:id="16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AEBEA67" w14:textId="0F09E1DF" w:rsidR="00117E1C" w:rsidDel="00030D19" w:rsidRDefault="00117E1C" w:rsidP="00117E1C">
            <w:pPr>
              <w:pStyle w:val="TAC"/>
              <w:rPr>
                <w:del w:id="16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8C31A2" w14:textId="092ADEA4" w:rsidR="00117E1C" w:rsidDel="00030D19" w:rsidRDefault="00117E1C" w:rsidP="00117E1C">
            <w:pPr>
              <w:pStyle w:val="TAC"/>
              <w:rPr>
                <w:del w:id="16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58E0E0" w14:textId="0C7A51FF" w:rsidR="00117E1C" w:rsidDel="00030D19" w:rsidRDefault="00117E1C" w:rsidP="00117E1C">
            <w:pPr>
              <w:pStyle w:val="TAC"/>
              <w:rPr>
                <w:del w:id="1634" w:author="Apple" w:date="2023-02-02T16:17:00Z"/>
                <w:lang w:val="en-US" w:eastAsia="zh-CN"/>
              </w:rPr>
            </w:pPr>
            <w:del w:id="16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B7E717" w14:textId="12DB13F4" w:rsidR="00117E1C" w:rsidDel="00030D19" w:rsidRDefault="00117E1C" w:rsidP="00117E1C">
            <w:pPr>
              <w:pStyle w:val="TAC"/>
              <w:rPr>
                <w:del w:id="1636" w:author="Apple" w:date="2023-02-02T16:17:00Z"/>
                <w:lang w:val="en-US" w:eastAsia="zh-CN"/>
              </w:rPr>
            </w:pPr>
            <w:del w:id="1637"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E291E9F" w14:textId="7999341B" w:rsidR="00117E1C" w:rsidDel="00030D19" w:rsidRDefault="00117E1C" w:rsidP="00117E1C">
            <w:pPr>
              <w:pStyle w:val="TAC"/>
              <w:rPr>
                <w:del w:id="1638" w:author="Apple" w:date="2023-02-02T16:17:00Z"/>
                <w:lang w:val="en-US" w:eastAsia="zh-CN"/>
              </w:rPr>
            </w:pPr>
          </w:p>
        </w:tc>
      </w:tr>
      <w:tr w:rsidR="00117E1C" w:rsidDel="00030D19" w14:paraId="7A4493BA" w14:textId="39C05638" w:rsidTr="00E12EDE">
        <w:trPr>
          <w:trHeight w:val="187"/>
          <w:jc w:val="center"/>
          <w:del w:id="1639" w:author="Apple" w:date="2023-02-02T16:17:00Z"/>
        </w:trPr>
        <w:tc>
          <w:tcPr>
            <w:tcW w:w="1094" w:type="pct"/>
            <w:tcBorders>
              <w:left w:val="single" w:sz="4" w:space="0" w:color="auto"/>
              <w:bottom w:val="nil"/>
              <w:right w:val="single" w:sz="4" w:space="0" w:color="auto"/>
            </w:tcBorders>
            <w:shd w:val="clear" w:color="auto" w:fill="auto"/>
            <w:vAlign w:val="center"/>
          </w:tcPr>
          <w:p w14:paraId="500720FE" w14:textId="5D5FDB42" w:rsidR="00117E1C" w:rsidDel="00030D19" w:rsidRDefault="00117E1C" w:rsidP="00117E1C">
            <w:pPr>
              <w:pStyle w:val="TAC"/>
              <w:rPr>
                <w:del w:id="1640" w:author="Apple" w:date="2023-02-02T16:17:00Z"/>
                <w:lang w:val="en-US" w:eastAsia="zh-CN"/>
              </w:rPr>
            </w:pPr>
            <w:del w:id="1641" w:author="Apple" w:date="2023-02-02T16:17:00Z">
              <w:r w:rsidDel="00030D19">
                <w:rPr>
                  <w:rFonts w:cs="Arial"/>
                  <w:szCs w:val="18"/>
                </w:rPr>
                <w:delText>CA_n260G-n261J</w:delText>
              </w:r>
            </w:del>
          </w:p>
        </w:tc>
        <w:tc>
          <w:tcPr>
            <w:tcW w:w="986" w:type="pct"/>
            <w:vMerge/>
            <w:tcBorders>
              <w:left w:val="single" w:sz="4" w:space="0" w:color="auto"/>
              <w:right w:val="single" w:sz="4" w:space="0" w:color="auto"/>
            </w:tcBorders>
            <w:shd w:val="clear" w:color="auto" w:fill="auto"/>
            <w:vAlign w:val="center"/>
          </w:tcPr>
          <w:p w14:paraId="3C899D12" w14:textId="416B5C40" w:rsidR="00117E1C" w:rsidDel="00030D19" w:rsidRDefault="00117E1C" w:rsidP="00117E1C">
            <w:pPr>
              <w:pStyle w:val="TAC"/>
              <w:rPr>
                <w:del w:id="16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5B8B7E" w14:textId="34F48D74" w:rsidR="00117E1C" w:rsidDel="00030D19" w:rsidRDefault="00117E1C" w:rsidP="00117E1C">
            <w:pPr>
              <w:pStyle w:val="TAC"/>
              <w:rPr>
                <w:del w:id="1643" w:author="Apple" w:date="2023-02-02T16:17:00Z"/>
                <w:lang w:val="en-US" w:eastAsia="zh-CN"/>
              </w:rPr>
            </w:pPr>
            <w:del w:id="164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030CFC" w14:textId="43736538" w:rsidR="00117E1C" w:rsidDel="00030D19" w:rsidRDefault="00117E1C" w:rsidP="00117E1C">
            <w:pPr>
              <w:pStyle w:val="TAC"/>
              <w:rPr>
                <w:del w:id="1645" w:author="Apple" w:date="2023-02-02T16:17:00Z"/>
                <w:lang w:val="en-US" w:eastAsia="zh-CN"/>
              </w:rPr>
            </w:pPr>
            <w:del w:id="1646"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6D15D977" w14:textId="1C8F1FB6" w:rsidR="00117E1C" w:rsidDel="00030D19" w:rsidRDefault="00117E1C" w:rsidP="00117E1C">
            <w:pPr>
              <w:pStyle w:val="TAC"/>
              <w:rPr>
                <w:del w:id="1647" w:author="Apple" w:date="2023-02-02T16:17:00Z"/>
                <w:lang w:val="en-US" w:eastAsia="zh-CN"/>
              </w:rPr>
            </w:pPr>
            <w:del w:id="1648" w:author="Apple" w:date="2023-02-02T16:17:00Z">
              <w:r w:rsidDel="00030D19">
                <w:rPr>
                  <w:rFonts w:hint="eastAsia"/>
                  <w:lang w:val="en-US" w:eastAsia="zh-CN"/>
                </w:rPr>
                <w:delText>0</w:delText>
              </w:r>
            </w:del>
          </w:p>
        </w:tc>
      </w:tr>
      <w:tr w:rsidR="00117E1C" w:rsidDel="00030D19" w14:paraId="4D45651E" w14:textId="52DA91AC" w:rsidTr="00E12EDE">
        <w:trPr>
          <w:trHeight w:val="187"/>
          <w:jc w:val="center"/>
          <w:del w:id="16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3E448B9" w14:textId="22B878AA" w:rsidR="00117E1C" w:rsidDel="00030D19" w:rsidRDefault="00117E1C" w:rsidP="00117E1C">
            <w:pPr>
              <w:pStyle w:val="TAC"/>
              <w:rPr>
                <w:del w:id="165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7C6A850" w14:textId="19F9CED4" w:rsidR="00117E1C" w:rsidDel="00030D19" w:rsidRDefault="00117E1C" w:rsidP="00117E1C">
            <w:pPr>
              <w:pStyle w:val="TAC"/>
              <w:rPr>
                <w:del w:id="16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3ED5C" w14:textId="00C10FBB" w:rsidR="00117E1C" w:rsidDel="00030D19" w:rsidRDefault="00117E1C" w:rsidP="00117E1C">
            <w:pPr>
              <w:pStyle w:val="TAC"/>
              <w:rPr>
                <w:del w:id="1652" w:author="Apple" w:date="2023-02-02T16:17:00Z"/>
                <w:lang w:val="en-US" w:eastAsia="zh-CN"/>
              </w:rPr>
            </w:pPr>
            <w:del w:id="165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5DCA2" w14:textId="54591194" w:rsidR="00117E1C" w:rsidDel="00030D19" w:rsidRDefault="00117E1C" w:rsidP="00117E1C">
            <w:pPr>
              <w:pStyle w:val="TAC"/>
              <w:rPr>
                <w:del w:id="1654" w:author="Apple" w:date="2023-02-02T16:17:00Z"/>
                <w:lang w:val="en-US" w:eastAsia="zh-CN"/>
              </w:rPr>
            </w:pPr>
            <w:del w:id="1655"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18DF038" w14:textId="78042A60" w:rsidR="00117E1C" w:rsidDel="00030D19" w:rsidRDefault="00117E1C" w:rsidP="00117E1C">
            <w:pPr>
              <w:pStyle w:val="TAC"/>
              <w:rPr>
                <w:del w:id="1656" w:author="Apple" w:date="2023-02-02T16:17:00Z"/>
                <w:lang w:val="en-US" w:eastAsia="zh-CN"/>
              </w:rPr>
            </w:pPr>
          </w:p>
        </w:tc>
      </w:tr>
      <w:tr w:rsidR="00117E1C" w:rsidDel="00030D19" w14:paraId="26BD2826" w14:textId="54C1E611" w:rsidTr="00E12EDE">
        <w:trPr>
          <w:trHeight w:val="187"/>
          <w:jc w:val="center"/>
          <w:del w:id="1657" w:author="Apple" w:date="2023-02-02T16:17:00Z"/>
        </w:trPr>
        <w:tc>
          <w:tcPr>
            <w:tcW w:w="1094" w:type="pct"/>
            <w:tcBorders>
              <w:left w:val="single" w:sz="4" w:space="0" w:color="auto"/>
              <w:bottom w:val="nil"/>
              <w:right w:val="single" w:sz="4" w:space="0" w:color="auto"/>
            </w:tcBorders>
            <w:shd w:val="clear" w:color="auto" w:fill="auto"/>
            <w:vAlign w:val="center"/>
          </w:tcPr>
          <w:p w14:paraId="7A450264" w14:textId="4C0ECBE5" w:rsidR="00117E1C" w:rsidDel="00030D19" w:rsidRDefault="00117E1C" w:rsidP="00117E1C">
            <w:pPr>
              <w:pStyle w:val="TAC"/>
              <w:rPr>
                <w:del w:id="1658" w:author="Apple" w:date="2023-02-02T16:17:00Z"/>
                <w:lang w:val="en-US" w:eastAsia="zh-CN"/>
              </w:rPr>
            </w:pPr>
            <w:del w:id="1659" w:author="Apple" w:date="2023-02-02T16:17:00Z">
              <w:r w:rsidDel="00030D19">
                <w:rPr>
                  <w:rFonts w:cs="Arial"/>
                  <w:szCs w:val="18"/>
                </w:rPr>
                <w:delText>CA_n260G-n261K</w:delText>
              </w:r>
            </w:del>
          </w:p>
        </w:tc>
        <w:tc>
          <w:tcPr>
            <w:tcW w:w="986" w:type="pct"/>
            <w:vMerge/>
            <w:tcBorders>
              <w:left w:val="single" w:sz="4" w:space="0" w:color="auto"/>
              <w:right w:val="single" w:sz="4" w:space="0" w:color="auto"/>
            </w:tcBorders>
            <w:shd w:val="clear" w:color="auto" w:fill="auto"/>
            <w:vAlign w:val="center"/>
          </w:tcPr>
          <w:p w14:paraId="4479B602" w14:textId="6EB0F079" w:rsidR="00117E1C" w:rsidDel="00030D19" w:rsidRDefault="00117E1C" w:rsidP="00117E1C">
            <w:pPr>
              <w:pStyle w:val="TAC"/>
              <w:rPr>
                <w:del w:id="16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831FD" w14:textId="16B2FF32" w:rsidR="00117E1C" w:rsidDel="00030D19" w:rsidRDefault="00117E1C" w:rsidP="00117E1C">
            <w:pPr>
              <w:pStyle w:val="TAC"/>
              <w:rPr>
                <w:del w:id="1661" w:author="Apple" w:date="2023-02-02T16:17:00Z"/>
                <w:lang w:val="en-US" w:eastAsia="zh-CN"/>
              </w:rPr>
            </w:pPr>
            <w:del w:id="166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B2606C" w14:textId="2ECCF85E" w:rsidR="00117E1C" w:rsidDel="00030D19" w:rsidRDefault="00117E1C" w:rsidP="00117E1C">
            <w:pPr>
              <w:pStyle w:val="TAC"/>
              <w:rPr>
                <w:del w:id="1663" w:author="Apple" w:date="2023-02-02T16:17:00Z"/>
                <w:lang w:val="en-US" w:eastAsia="zh-CN"/>
              </w:rPr>
            </w:pPr>
            <w:del w:id="1664"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7E29DAD5" w14:textId="09EFEF74" w:rsidR="00117E1C" w:rsidDel="00030D19" w:rsidRDefault="00117E1C" w:rsidP="00117E1C">
            <w:pPr>
              <w:pStyle w:val="TAC"/>
              <w:rPr>
                <w:del w:id="1665" w:author="Apple" w:date="2023-02-02T16:17:00Z"/>
                <w:lang w:val="en-US" w:eastAsia="zh-CN"/>
              </w:rPr>
            </w:pPr>
            <w:del w:id="1666" w:author="Apple" w:date="2023-02-02T16:17:00Z">
              <w:r w:rsidDel="00030D19">
                <w:rPr>
                  <w:rFonts w:hint="eastAsia"/>
                  <w:lang w:val="en-US" w:eastAsia="zh-CN"/>
                </w:rPr>
                <w:delText>0</w:delText>
              </w:r>
            </w:del>
          </w:p>
        </w:tc>
      </w:tr>
      <w:tr w:rsidR="00117E1C" w:rsidDel="00030D19" w14:paraId="012AD1A7" w14:textId="130391AA" w:rsidTr="00E12EDE">
        <w:trPr>
          <w:trHeight w:val="187"/>
          <w:jc w:val="center"/>
          <w:del w:id="166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B9FC91" w14:textId="2DA40B78" w:rsidR="00117E1C" w:rsidDel="00030D19" w:rsidRDefault="00117E1C" w:rsidP="00117E1C">
            <w:pPr>
              <w:pStyle w:val="TAC"/>
              <w:rPr>
                <w:del w:id="166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1B1A73" w14:textId="0958C6A6" w:rsidR="00117E1C" w:rsidDel="00030D19" w:rsidRDefault="00117E1C" w:rsidP="00117E1C">
            <w:pPr>
              <w:pStyle w:val="TAC"/>
              <w:rPr>
                <w:del w:id="16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2641B" w14:textId="57837475" w:rsidR="00117E1C" w:rsidDel="00030D19" w:rsidRDefault="00117E1C" w:rsidP="00117E1C">
            <w:pPr>
              <w:pStyle w:val="TAC"/>
              <w:rPr>
                <w:del w:id="1670" w:author="Apple" w:date="2023-02-02T16:17:00Z"/>
                <w:lang w:val="en-US" w:eastAsia="zh-CN"/>
              </w:rPr>
            </w:pPr>
            <w:del w:id="167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7075E" w14:textId="498C0CFB" w:rsidR="00117E1C" w:rsidDel="00030D19" w:rsidRDefault="00117E1C" w:rsidP="00117E1C">
            <w:pPr>
              <w:pStyle w:val="TAC"/>
              <w:rPr>
                <w:del w:id="1672" w:author="Apple" w:date="2023-02-02T16:17:00Z"/>
                <w:lang w:val="en-US" w:eastAsia="zh-CN"/>
              </w:rPr>
            </w:pPr>
            <w:del w:id="1673"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CC29DC0" w14:textId="1CDADAAB" w:rsidR="00117E1C" w:rsidDel="00030D19" w:rsidRDefault="00117E1C" w:rsidP="00117E1C">
            <w:pPr>
              <w:pStyle w:val="TAC"/>
              <w:rPr>
                <w:del w:id="1674" w:author="Apple" w:date="2023-02-02T16:17:00Z"/>
                <w:lang w:val="en-US" w:eastAsia="zh-CN"/>
              </w:rPr>
            </w:pPr>
          </w:p>
        </w:tc>
      </w:tr>
      <w:tr w:rsidR="00117E1C" w:rsidDel="00030D19" w14:paraId="15D8B591" w14:textId="0EBAC9D8" w:rsidTr="00E12EDE">
        <w:trPr>
          <w:trHeight w:val="187"/>
          <w:jc w:val="center"/>
          <w:del w:id="1675" w:author="Apple" w:date="2023-02-02T16:17:00Z"/>
        </w:trPr>
        <w:tc>
          <w:tcPr>
            <w:tcW w:w="1094" w:type="pct"/>
            <w:tcBorders>
              <w:left w:val="single" w:sz="4" w:space="0" w:color="auto"/>
              <w:bottom w:val="nil"/>
              <w:right w:val="single" w:sz="4" w:space="0" w:color="auto"/>
            </w:tcBorders>
            <w:shd w:val="clear" w:color="auto" w:fill="auto"/>
            <w:vAlign w:val="center"/>
          </w:tcPr>
          <w:p w14:paraId="62B9B3BB" w14:textId="61A9FF66" w:rsidR="00117E1C" w:rsidDel="00030D19" w:rsidRDefault="00117E1C" w:rsidP="00117E1C">
            <w:pPr>
              <w:pStyle w:val="TAC"/>
              <w:rPr>
                <w:del w:id="1676" w:author="Apple" w:date="2023-02-02T16:17:00Z"/>
                <w:lang w:val="en-US" w:eastAsia="zh-CN"/>
              </w:rPr>
            </w:pPr>
            <w:del w:id="1677" w:author="Apple" w:date="2023-02-02T16:17:00Z">
              <w:r w:rsidDel="00030D19">
                <w:rPr>
                  <w:rFonts w:cs="Arial"/>
                  <w:szCs w:val="18"/>
                </w:rPr>
                <w:delText>CA_n260G-n261L</w:delText>
              </w:r>
            </w:del>
          </w:p>
        </w:tc>
        <w:tc>
          <w:tcPr>
            <w:tcW w:w="986" w:type="pct"/>
            <w:vMerge/>
            <w:tcBorders>
              <w:left w:val="single" w:sz="4" w:space="0" w:color="auto"/>
              <w:right w:val="single" w:sz="4" w:space="0" w:color="auto"/>
            </w:tcBorders>
            <w:shd w:val="clear" w:color="auto" w:fill="auto"/>
            <w:vAlign w:val="center"/>
          </w:tcPr>
          <w:p w14:paraId="0930F264" w14:textId="51B7D03C" w:rsidR="00117E1C" w:rsidDel="00030D19" w:rsidRDefault="00117E1C" w:rsidP="00117E1C">
            <w:pPr>
              <w:pStyle w:val="TAC"/>
              <w:rPr>
                <w:del w:id="167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FA305" w14:textId="20413D0F" w:rsidR="00117E1C" w:rsidDel="00030D19" w:rsidRDefault="00117E1C" w:rsidP="00117E1C">
            <w:pPr>
              <w:pStyle w:val="TAC"/>
              <w:rPr>
                <w:del w:id="1679" w:author="Apple" w:date="2023-02-02T16:17:00Z"/>
                <w:lang w:val="en-US" w:eastAsia="zh-CN"/>
              </w:rPr>
            </w:pPr>
            <w:del w:id="168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DD599" w14:textId="27986719" w:rsidR="00117E1C" w:rsidDel="00030D19" w:rsidRDefault="00117E1C" w:rsidP="00117E1C">
            <w:pPr>
              <w:pStyle w:val="TAC"/>
              <w:rPr>
                <w:del w:id="1681" w:author="Apple" w:date="2023-02-02T16:17:00Z"/>
                <w:lang w:val="en-US" w:eastAsia="zh-CN"/>
              </w:rPr>
            </w:pPr>
            <w:del w:id="1682"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1CE8462C" w14:textId="5A086295" w:rsidR="00117E1C" w:rsidDel="00030D19" w:rsidRDefault="00117E1C" w:rsidP="00117E1C">
            <w:pPr>
              <w:pStyle w:val="TAC"/>
              <w:rPr>
                <w:del w:id="1683" w:author="Apple" w:date="2023-02-02T16:17:00Z"/>
                <w:lang w:val="en-US" w:eastAsia="zh-CN"/>
              </w:rPr>
            </w:pPr>
            <w:del w:id="1684" w:author="Apple" w:date="2023-02-02T16:17:00Z">
              <w:r w:rsidDel="00030D19">
                <w:rPr>
                  <w:rFonts w:hint="eastAsia"/>
                  <w:lang w:val="en-US" w:eastAsia="zh-CN"/>
                </w:rPr>
                <w:delText>0</w:delText>
              </w:r>
            </w:del>
          </w:p>
        </w:tc>
      </w:tr>
      <w:tr w:rsidR="00117E1C" w:rsidDel="00030D19" w14:paraId="46C3FCBD" w14:textId="102C30A8" w:rsidTr="00E12EDE">
        <w:trPr>
          <w:trHeight w:val="187"/>
          <w:jc w:val="center"/>
          <w:del w:id="168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5BA3C44" w14:textId="2EDE2389" w:rsidR="00117E1C" w:rsidDel="00030D19" w:rsidRDefault="00117E1C" w:rsidP="00117E1C">
            <w:pPr>
              <w:pStyle w:val="TAC"/>
              <w:rPr>
                <w:del w:id="168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4A6C635" w14:textId="1B05FDDD" w:rsidR="00117E1C" w:rsidDel="00030D19" w:rsidRDefault="00117E1C" w:rsidP="00117E1C">
            <w:pPr>
              <w:pStyle w:val="TAC"/>
              <w:rPr>
                <w:del w:id="16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0EC05C" w14:textId="1FADBE43" w:rsidR="00117E1C" w:rsidDel="00030D19" w:rsidRDefault="00117E1C" w:rsidP="00117E1C">
            <w:pPr>
              <w:pStyle w:val="TAC"/>
              <w:rPr>
                <w:del w:id="1688" w:author="Apple" w:date="2023-02-02T16:17:00Z"/>
                <w:lang w:val="en-US" w:eastAsia="zh-CN"/>
              </w:rPr>
            </w:pPr>
            <w:del w:id="168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672D8" w14:textId="3B7FFFD4" w:rsidR="00117E1C" w:rsidDel="00030D19" w:rsidRDefault="00117E1C" w:rsidP="00117E1C">
            <w:pPr>
              <w:pStyle w:val="TAC"/>
              <w:rPr>
                <w:del w:id="1690" w:author="Apple" w:date="2023-02-02T16:17:00Z"/>
                <w:lang w:val="en-US" w:eastAsia="zh-CN"/>
              </w:rPr>
            </w:pPr>
            <w:del w:id="1691"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EA0B81E" w14:textId="38863857" w:rsidR="00117E1C" w:rsidDel="00030D19" w:rsidRDefault="00117E1C" w:rsidP="00117E1C">
            <w:pPr>
              <w:pStyle w:val="TAC"/>
              <w:rPr>
                <w:del w:id="1692" w:author="Apple" w:date="2023-02-02T16:17:00Z"/>
                <w:lang w:val="en-US" w:eastAsia="zh-CN"/>
              </w:rPr>
            </w:pPr>
          </w:p>
        </w:tc>
      </w:tr>
      <w:tr w:rsidR="00117E1C" w:rsidDel="00030D19" w14:paraId="40856F82" w14:textId="65D4DA82" w:rsidTr="00E12EDE">
        <w:trPr>
          <w:trHeight w:val="187"/>
          <w:jc w:val="center"/>
          <w:del w:id="1693" w:author="Apple" w:date="2023-02-02T16:17:00Z"/>
        </w:trPr>
        <w:tc>
          <w:tcPr>
            <w:tcW w:w="1094" w:type="pct"/>
            <w:tcBorders>
              <w:left w:val="single" w:sz="4" w:space="0" w:color="auto"/>
              <w:bottom w:val="nil"/>
              <w:right w:val="single" w:sz="4" w:space="0" w:color="auto"/>
            </w:tcBorders>
            <w:shd w:val="clear" w:color="auto" w:fill="auto"/>
            <w:vAlign w:val="center"/>
          </w:tcPr>
          <w:p w14:paraId="67C3AE15" w14:textId="3CE4D320" w:rsidR="00117E1C" w:rsidDel="00030D19" w:rsidRDefault="00117E1C" w:rsidP="00117E1C">
            <w:pPr>
              <w:pStyle w:val="TAC"/>
              <w:rPr>
                <w:del w:id="1694" w:author="Apple" w:date="2023-02-02T16:17:00Z"/>
                <w:lang w:val="en-US" w:eastAsia="zh-CN"/>
              </w:rPr>
            </w:pPr>
            <w:del w:id="1695" w:author="Apple" w:date="2023-02-02T16:17:00Z">
              <w:r w:rsidDel="00030D19">
                <w:rPr>
                  <w:rFonts w:cs="Arial"/>
                  <w:szCs w:val="18"/>
                </w:rPr>
                <w:delText>CA_n260G-n261M</w:delText>
              </w:r>
            </w:del>
          </w:p>
        </w:tc>
        <w:tc>
          <w:tcPr>
            <w:tcW w:w="986" w:type="pct"/>
            <w:vMerge/>
            <w:tcBorders>
              <w:left w:val="single" w:sz="4" w:space="0" w:color="auto"/>
              <w:right w:val="single" w:sz="4" w:space="0" w:color="auto"/>
            </w:tcBorders>
            <w:shd w:val="clear" w:color="auto" w:fill="auto"/>
            <w:vAlign w:val="center"/>
          </w:tcPr>
          <w:p w14:paraId="58FA4A26" w14:textId="318457A1" w:rsidR="00117E1C" w:rsidDel="00030D19" w:rsidRDefault="00117E1C" w:rsidP="00117E1C">
            <w:pPr>
              <w:pStyle w:val="TAC"/>
              <w:rPr>
                <w:del w:id="16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FB6A93" w14:textId="2EFF6023" w:rsidR="00117E1C" w:rsidDel="00030D19" w:rsidRDefault="00117E1C" w:rsidP="00117E1C">
            <w:pPr>
              <w:pStyle w:val="TAC"/>
              <w:rPr>
                <w:del w:id="1697" w:author="Apple" w:date="2023-02-02T16:17:00Z"/>
                <w:lang w:val="en-US" w:eastAsia="zh-CN"/>
              </w:rPr>
            </w:pPr>
            <w:del w:id="169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449EB" w14:textId="3067F41B" w:rsidR="00117E1C" w:rsidDel="00030D19" w:rsidRDefault="00117E1C" w:rsidP="00117E1C">
            <w:pPr>
              <w:pStyle w:val="TAC"/>
              <w:rPr>
                <w:del w:id="1699" w:author="Apple" w:date="2023-02-02T16:17:00Z"/>
                <w:lang w:val="en-US" w:eastAsia="zh-CN"/>
              </w:rPr>
            </w:pPr>
            <w:del w:id="1700" w:author="Apple" w:date="2023-02-02T16:17:00Z">
              <w:r w:rsidDel="00030D19">
                <w:rPr>
                  <w:rFonts w:eastAsia="SimSun" w:cs="Arial"/>
                  <w:color w:val="000000"/>
                  <w:szCs w:val="18"/>
                  <w:lang w:val="en-US" w:eastAsia="zh-CN" w:bidi="ar"/>
                </w:rPr>
                <w:delText>CA_n260G</w:delText>
              </w:r>
            </w:del>
          </w:p>
        </w:tc>
        <w:tc>
          <w:tcPr>
            <w:tcW w:w="846" w:type="pct"/>
            <w:tcBorders>
              <w:left w:val="single" w:sz="4" w:space="0" w:color="auto"/>
              <w:bottom w:val="nil"/>
              <w:right w:val="single" w:sz="4" w:space="0" w:color="auto"/>
            </w:tcBorders>
            <w:shd w:val="clear" w:color="auto" w:fill="auto"/>
            <w:vAlign w:val="center"/>
          </w:tcPr>
          <w:p w14:paraId="4D047EE8" w14:textId="3B4F21EA" w:rsidR="00117E1C" w:rsidDel="00030D19" w:rsidRDefault="00117E1C" w:rsidP="00117E1C">
            <w:pPr>
              <w:pStyle w:val="TAC"/>
              <w:rPr>
                <w:del w:id="1701" w:author="Apple" w:date="2023-02-02T16:17:00Z"/>
                <w:lang w:val="en-US" w:eastAsia="zh-CN"/>
              </w:rPr>
            </w:pPr>
            <w:del w:id="1702" w:author="Apple" w:date="2023-02-02T16:17:00Z">
              <w:r w:rsidDel="00030D19">
                <w:rPr>
                  <w:rFonts w:hint="eastAsia"/>
                  <w:lang w:val="en-US" w:eastAsia="zh-CN"/>
                </w:rPr>
                <w:delText>0</w:delText>
              </w:r>
            </w:del>
          </w:p>
        </w:tc>
      </w:tr>
      <w:tr w:rsidR="00117E1C" w:rsidDel="00030D19" w14:paraId="26A016C1" w14:textId="0BFB3503" w:rsidTr="00E12EDE">
        <w:trPr>
          <w:trHeight w:val="187"/>
          <w:jc w:val="center"/>
          <w:del w:id="170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A13B746" w14:textId="31CF9886" w:rsidR="00117E1C" w:rsidDel="00030D19" w:rsidRDefault="00117E1C" w:rsidP="00117E1C">
            <w:pPr>
              <w:pStyle w:val="TAC"/>
              <w:rPr>
                <w:del w:id="170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16AEB98" w14:textId="041B2AB8" w:rsidR="00117E1C" w:rsidDel="00030D19" w:rsidRDefault="00117E1C" w:rsidP="00117E1C">
            <w:pPr>
              <w:pStyle w:val="TAC"/>
              <w:rPr>
                <w:del w:id="17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D0707" w14:textId="551D6F8D" w:rsidR="00117E1C" w:rsidDel="00030D19" w:rsidRDefault="00117E1C" w:rsidP="00117E1C">
            <w:pPr>
              <w:pStyle w:val="TAC"/>
              <w:rPr>
                <w:del w:id="1706" w:author="Apple" w:date="2023-02-02T16:17:00Z"/>
                <w:lang w:val="en-US" w:eastAsia="zh-CN"/>
              </w:rPr>
            </w:pPr>
            <w:del w:id="170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636518" w14:textId="648CECE4" w:rsidR="00117E1C" w:rsidDel="00030D19" w:rsidRDefault="00117E1C" w:rsidP="00117E1C">
            <w:pPr>
              <w:pStyle w:val="TAC"/>
              <w:rPr>
                <w:del w:id="1708" w:author="Apple" w:date="2023-02-02T16:17:00Z"/>
                <w:lang w:val="en-US" w:eastAsia="zh-CN"/>
              </w:rPr>
            </w:pPr>
            <w:del w:id="1709"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72A237B" w14:textId="0D68E3E3" w:rsidR="00117E1C" w:rsidDel="00030D19" w:rsidRDefault="00117E1C" w:rsidP="00117E1C">
            <w:pPr>
              <w:pStyle w:val="TAC"/>
              <w:rPr>
                <w:del w:id="1710" w:author="Apple" w:date="2023-02-02T16:17:00Z"/>
                <w:lang w:val="en-US" w:eastAsia="zh-CN"/>
              </w:rPr>
            </w:pPr>
          </w:p>
        </w:tc>
      </w:tr>
      <w:tr w:rsidR="00117E1C" w:rsidDel="00030D19" w14:paraId="7084BDC5" w14:textId="0551E953" w:rsidTr="00E12EDE">
        <w:trPr>
          <w:trHeight w:val="187"/>
          <w:jc w:val="center"/>
          <w:del w:id="1711" w:author="Apple" w:date="2023-02-02T16:17:00Z"/>
        </w:trPr>
        <w:tc>
          <w:tcPr>
            <w:tcW w:w="1094" w:type="pct"/>
            <w:tcBorders>
              <w:left w:val="single" w:sz="4" w:space="0" w:color="auto"/>
              <w:bottom w:val="nil"/>
              <w:right w:val="single" w:sz="4" w:space="0" w:color="auto"/>
            </w:tcBorders>
            <w:shd w:val="clear" w:color="auto" w:fill="auto"/>
            <w:vAlign w:val="center"/>
          </w:tcPr>
          <w:p w14:paraId="6695A155" w14:textId="4ECAD63D" w:rsidR="00117E1C" w:rsidDel="00030D19" w:rsidRDefault="00117E1C" w:rsidP="00117E1C">
            <w:pPr>
              <w:pStyle w:val="TAC"/>
              <w:rPr>
                <w:del w:id="1712" w:author="Apple" w:date="2023-02-02T16:17:00Z"/>
                <w:lang w:val="en-US" w:eastAsia="zh-CN"/>
              </w:rPr>
            </w:pPr>
            <w:del w:id="1713" w:author="Apple" w:date="2023-02-02T16:17:00Z">
              <w:r w:rsidDel="00030D19">
                <w:rPr>
                  <w:rFonts w:cs="Arial"/>
                  <w:szCs w:val="18"/>
                </w:rPr>
                <w:delText>CA_n260H-n261A</w:delText>
              </w:r>
            </w:del>
          </w:p>
        </w:tc>
        <w:tc>
          <w:tcPr>
            <w:tcW w:w="986" w:type="pct"/>
            <w:vMerge w:val="restart"/>
            <w:tcBorders>
              <w:left w:val="single" w:sz="4" w:space="0" w:color="auto"/>
              <w:right w:val="single" w:sz="4" w:space="0" w:color="auto"/>
            </w:tcBorders>
            <w:shd w:val="clear" w:color="auto" w:fill="auto"/>
            <w:vAlign w:val="center"/>
          </w:tcPr>
          <w:p w14:paraId="155B3510" w14:textId="57DCC4F4" w:rsidR="00117E1C" w:rsidDel="00030D19" w:rsidRDefault="00117E1C" w:rsidP="00117E1C">
            <w:pPr>
              <w:pStyle w:val="TAC"/>
              <w:rPr>
                <w:del w:id="1714" w:author="Apple" w:date="2023-02-02T16:17:00Z"/>
              </w:rPr>
            </w:pPr>
            <w:del w:id="1715"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670F71F7" w14:textId="07098429" w:rsidR="00117E1C" w:rsidDel="00030D19" w:rsidRDefault="00117E1C" w:rsidP="00117E1C">
            <w:pPr>
              <w:pStyle w:val="TAC"/>
              <w:rPr>
                <w:del w:id="1716" w:author="Apple" w:date="2023-02-02T16:17:00Z"/>
                <w:rFonts w:cs="Arial"/>
                <w:szCs w:val="18"/>
              </w:rPr>
            </w:pPr>
            <w:del w:id="1717" w:author="Apple" w:date="2023-02-02T16:17:00Z">
              <w:r w:rsidDel="00030D19">
                <w:rPr>
                  <w:rFonts w:cs="Arial"/>
                  <w:szCs w:val="18"/>
                </w:rPr>
                <w:delText>CA_n260G</w:delText>
              </w:r>
            </w:del>
          </w:p>
          <w:p w14:paraId="5693F1B0" w14:textId="6A637B63" w:rsidR="00117E1C" w:rsidDel="00030D19" w:rsidRDefault="00117E1C" w:rsidP="00117E1C">
            <w:pPr>
              <w:pStyle w:val="TAC"/>
              <w:rPr>
                <w:del w:id="1718" w:author="Apple" w:date="2023-02-02T16:17:00Z"/>
                <w:rFonts w:cs="Arial"/>
                <w:szCs w:val="18"/>
              </w:rPr>
            </w:pPr>
            <w:del w:id="1719" w:author="Apple" w:date="2023-02-02T16:17:00Z">
              <w:r w:rsidDel="00030D19">
                <w:rPr>
                  <w:rFonts w:eastAsia="SimSun" w:cs="Arial" w:hint="eastAsia"/>
                  <w:szCs w:val="18"/>
                  <w:lang w:val="en-US" w:eastAsia="zh-CN"/>
                </w:rPr>
                <w:delText>C</w:delText>
              </w:r>
              <w:r w:rsidDel="00030D19">
                <w:rPr>
                  <w:rFonts w:cs="Arial"/>
                  <w:szCs w:val="18"/>
                </w:rPr>
                <w:delText>A_n260H</w:delText>
              </w:r>
            </w:del>
          </w:p>
          <w:p w14:paraId="04ABC86E" w14:textId="520A34E2" w:rsidR="00117E1C" w:rsidDel="00030D19" w:rsidRDefault="00117E1C" w:rsidP="00117E1C">
            <w:pPr>
              <w:pStyle w:val="TAC"/>
              <w:rPr>
                <w:del w:id="1720" w:author="Apple" w:date="2023-02-02T16:17:00Z"/>
                <w:rFonts w:cs="Arial"/>
                <w:szCs w:val="18"/>
              </w:rPr>
            </w:pPr>
            <w:del w:id="1721" w:author="Apple" w:date="2023-02-02T16:17:00Z">
              <w:r w:rsidDel="00030D19">
                <w:rPr>
                  <w:rFonts w:cs="Arial"/>
                  <w:szCs w:val="18"/>
                </w:rPr>
                <w:delText>CA_n261G</w:delText>
              </w:r>
            </w:del>
          </w:p>
          <w:p w14:paraId="4D34CF1F" w14:textId="29107A58" w:rsidR="00117E1C" w:rsidDel="00030D19" w:rsidRDefault="00117E1C" w:rsidP="00117E1C">
            <w:pPr>
              <w:pStyle w:val="TAC"/>
              <w:rPr>
                <w:del w:id="1722" w:author="Apple" w:date="2023-02-02T16:17:00Z"/>
                <w:rFonts w:cs="Arial"/>
                <w:szCs w:val="18"/>
              </w:rPr>
            </w:pPr>
            <w:del w:id="1723" w:author="Apple" w:date="2023-02-02T16:17:00Z">
              <w:r w:rsidDel="00030D19">
                <w:rPr>
                  <w:rFonts w:cs="Arial"/>
                  <w:szCs w:val="18"/>
                </w:rPr>
                <w:delText>CA_n261H</w:delText>
              </w:r>
            </w:del>
          </w:p>
          <w:p w14:paraId="7DFAA3B6" w14:textId="3D9FF564" w:rsidR="00117E1C" w:rsidDel="00030D19" w:rsidRDefault="00117E1C" w:rsidP="00117E1C">
            <w:pPr>
              <w:pStyle w:val="TAC"/>
              <w:rPr>
                <w:del w:id="1724" w:author="Apple" w:date="2023-02-02T16:17:00Z"/>
                <w:rFonts w:cs="Arial"/>
                <w:szCs w:val="18"/>
              </w:rPr>
            </w:pPr>
            <w:del w:id="1725" w:author="Apple" w:date="2023-02-02T16:17:00Z">
              <w:r w:rsidDel="00030D19">
                <w:rPr>
                  <w:rFonts w:cs="Arial"/>
                  <w:szCs w:val="18"/>
                </w:rPr>
                <w:delText>CA_n261I</w:delText>
              </w:r>
            </w:del>
          </w:p>
          <w:p w14:paraId="136779F3" w14:textId="5ABFE60D" w:rsidR="00117E1C" w:rsidDel="00030D19" w:rsidRDefault="00117E1C" w:rsidP="00117E1C">
            <w:pPr>
              <w:pStyle w:val="TAC"/>
              <w:rPr>
                <w:del w:id="1726" w:author="Apple" w:date="2023-02-02T16:17:00Z"/>
                <w:rFonts w:cs="Arial"/>
                <w:szCs w:val="18"/>
              </w:rPr>
            </w:pPr>
            <w:del w:id="1727" w:author="Apple" w:date="2023-02-02T16:17:00Z">
              <w:r w:rsidDel="00030D19">
                <w:rPr>
                  <w:rFonts w:cs="Arial"/>
                  <w:szCs w:val="18"/>
                </w:rPr>
                <w:delText>CA_n261J</w:delText>
              </w:r>
            </w:del>
          </w:p>
          <w:p w14:paraId="03BE2A6F" w14:textId="2BC23B47" w:rsidR="00117E1C" w:rsidDel="00030D19" w:rsidRDefault="00117E1C" w:rsidP="00117E1C">
            <w:pPr>
              <w:pStyle w:val="TAC"/>
              <w:rPr>
                <w:del w:id="1728" w:author="Apple" w:date="2023-02-02T16:17:00Z"/>
                <w:rFonts w:cs="Arial"/>
                <w:szCs w:val="18"/>
              </w:rPr>
            </w:pPr>
            <w:del w:id="1729" w:author="Apple" w:date="2023-02-02T16:17:00Z">
              <w:r w:rsidDel="00030D19">
                <w:rPr>
                  <w:rFonts w:cs="Arial"/>
                  <w:szCs w:val="18"/>
                </w:rPr>
                <w:delText>CA_n261K</w:delText>
              </w:r>
            </w:del>
          </w:p>
          <w:p w14:paraId="316E9EEB" w14:textId="305A0D6E" w:rsidR="00117E1C" w:rsidDel="00030D19" w:rsidRDefault="00117E1C" w:rsidP="00117E1C">
            <w:pPr>
              <w:pStyle w:val="TAC"/>
              <w:rPr>
                <w:del w:id="1730" w:author="Apple" w:date="2023-02-02T16:17:00Z"/>
                <w:rFonts w:cs="Arial"/>
                <w:szCs w:val="18"/>
              </w:rPr>
            </w:pPr>
            <w:del w:id="1731" w:author="Apple" w:date="2023-02-02T16:17:00Z">
              <w:r w:rsidDel="00030D19">
                <w:rPr>
                  <w:rFonts w:cs="Arial"/>
                  <w:szCs w:val="18"/>
                </w:rPr>
                <w:delText>CA_n261L</w:delText>
              </w:r>
            </w:del>
          </w:p>
          <w:p w14:paraId="7BD378DB" w14:textId="7074918B" w:rsidR="00117E1C" w:rsidDel="00030D19" w:rsidRDefault="00117E1C" w:rsidP="00117E1C">
            <w:pPr>
              <w:pStyle w:val="TAC"/>
              <w:rPr>
                <w:del w:id="1732" w:author="Apple" w:date="2023-02-02T16:17:00Z"/>
                <w:lang w:val="en-US" w:eastAsia="zh-CN"/>
              </w:rPr>
            </w:pPr>
            <w:del w:id="1733"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D06171" w14:textId="3FD85FFA" w:rsidR="00117E1C" w:rsidDel="00030D19" w:rsidRDefault="00117E1C" w:rsidP="00117E1C">
            <w:pPr>
              <w:pStyle w:val="TAC"/>
              <w:rPr>
                <w:del w:id="1734" w:author="Apple" w:date="2023-02-02T16:17:00Z"/>
                <w:lang w:val="en-US" w:eastAsia="zh-CN"/>
              </w:rPr>
            </w:pPr>
            <w:del w:id="173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371DDE" w14:textId="32A39F77" w:rsidR="00117E1C" w:rsidDel="00030D19" w:rsidRDefault="00117E1C" w:rsidP="00117E1C">
            <w:pPr>
              <w:pStyle w:val="TAC"/>
              <w:rPr>
                <w:del w:id="1736" w:author="Apple" w:date="2023-02-02T16:17:00Z"/>
                <w:lang w:val="en-US" w:eastAsia="zh-CN"/>
              </w:rPr>
            </w:pPr>
            <w:del w:id="1737"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0881A432" w14:textId="339F677D" w:rsidR="00117E1C" w:rsidDel="00030D19" w:rsidRDefault="00117E1C" w:rsidP="00117E1C">
            <w:pPr>
              <w:pStyle w:val="TAC"/>
              <w:rPr>
                <w:del w:id="1738" w:author="Apple" w:date="2023-02-02T16:17:00Z"/>
                <w:lang w:val="en-US" w:eastAsia="zh-CN"/>
              </w:rPr>
            </w:pPr>
            <w:del w:id="1739" w:author="Apple" w:date="2023-02-02T16:17:00Z">
              <w:r w:rsidDel="00030D19">
                <w:rPr>
                  <w:rFonts w:hint="eastAsia"/>
                  <w:lang w:val="en-US" w:eastAsia="zh-CN"/>
                </w:rPr>
                <w:delText>0</w:delText>
              </w:r>
            </w:del>
          </w:p>
        </w:tc>
      </w:tr>
      <w:tr w:rsidR="00117E1C" w:rsidDel="00030D19" w14:paraId="72B47C48" w14:textId="0D540A74" w:rsidTr="00E12EDE">
        <w:trPr>
          <w:trHeight w:val="187"/>
          <w:jc w:val="center"/>
          <w:del w:id="174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F7123D5" w14:textId="3270D07F" w:rsidR="00117E1C" w:rsidDel="00030D19" w:rsidRDefault="00117E1C" w:rsidP="00117E1C">
            <w:pPr>
              <w:pStyle w:val="TAC"/>
              <w:rPr>
                <w:del w:id="174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2786032" w14:textId="2CFB6C95" w:rsidR="00117E1C" w:rsidDel="00030D19" w:rsidRDefault="00117E1C" w:rsidP="00117E1C">
            <w:pPr>
              <w:pStyle w:val="TAC"/>
              <w:rPr>
                <w:del w:id="17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F3261" w14:textId="63B936E2" w:rsidR="00117E1C" w:rsidDel="00030D19" w:rsidRDefault="00117E1C" w:rsidP="00117E1C">
            <w:pPr>
              <w:pStyle w:val="TAC"/>
              <w:rPr>
                <w:del w:id="1743" w:author="Apple" w:date="2023-02-02T16:17:00Z"/>
                <w:szCs w:val="18"/>
                <w:lang w:val="en-US" w:eastAsia="zh-CN"/>
              </w:rPr>
            </w:pPr>
            <w:del w:id="174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CB9BD" w14:textId="3F014030" w:rsidR="00117E1C" w:rsidDel="00030D19" w:rsidRDefault="00117E1C" w:rsidP="00117E1C">
            <w:pPr>
              <w:pStyle w:val="TAC"/>
              <w:rPr>
                <w:del w:id="1745" w:author="Apple" w:date="2023-02-02T16:17:00Z"/>
                <w:lang w:val="en-US" w:eastAsia="zh-CN"/>
              </w:rPr>
            </w:pPr>
            <w:del w:id="1746"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43E3CEF" w14:textId="2E083E8A" w:rsidR="00117E1C" w:rsidDel="00030D19" w:rsidRDefault="00117E1C" w:rsidP="00117E1C">
            <w:pPr>
              <w:pStyle w:val="TAC"/>
              <w:rPr>
                <w:del w:id="1747" w:author="Apple" w:date="2023-02-02T16:17:00Z"/>
                <w:lang w:val="en-US" w:eastAsia="zh-CN"/>
              </w:rPr>
            </w:pPr>
          </w:p>
        </w:tc>
      </w:tr>
      <w:tr w:rsidR="00117E1C" w:rsidDel="00030D19" w14:paraId="33E3E1CD" w14:textId="79F8E105" w:rsidTr="00E12EDE">
        <w:trPr>
          <w:trHeight w:val="187"/>
          <w:jc w:val="center"/>
          <w:del w:id="1748" w:author="Apple" w:date="2023-02-02T16:17:00Z"/>
        </w:trPr>
        <w:tc>
          <w:tcPr>
            <w:tcW w:w="1094" w:type="pct"/>
            <w:tcBorders>
              <w:left w:val="single" w:sz="4" w:space="0" w:color="auto"/>
              <w:bottom w:val="nil"/>
              <w:right w:val="single" w:sz="4" w:space="0" w:color="auto"/>
            </w:tcBorders>
            <w:shd w:val="clear" w:color="auto" w:fill="auto"/>
            <w:vAlign w:val="center"/>
          </w:tcPr>
          <w:p w14:paraId="1110BFBC" w14:textId="65FDE984" w:rsidR="00117E1C" w:rsidDel="00030D19" w:rsidRDefault="00117E1C" w:rsidP="00117E1C">
            <w:pPr>
              <w:pStyle w:val="TAC"/>
              <w:rPr>
                <w:del w:id="1749" w:author="Apple" w:date="2023-02-02T16:17:00Z"/>
                <w:lang w:val="en-US" w:eastAsia="zh-CN"/>
              </w:rPr>
            </w:pPr>
            <w:del w:id="1750" w:author="Apple" w:date="2023-02-02T16:17:00Z">
              <w:r w:rsidDel="00030D19">
                <w:rPr>
                  <w:rFonts w:cs="Arial"/>
                  <w:szCs w:val="18"/>
                </w:rPr>
                <w:delText>CA_n260H-n261G</w:delText>
              </w:r>
            </w:del>
          </w:p>
        </w:tc>
        <w:tc>
          <w:tcPr>
            <w:tcW w:w="986" w:type="pct"/>
            <w:vMerge/>
            <w:tcBorders>
              <w:left w:val="single" w:sz="4" w:space="0" w:color="auto"/>
              <w:right w:val="single" w:sz="4" w:space="0" w:color="auto"/>
            </w:tcBorders>
            <w:shd w:val="clear" w:color="auto" w:fill="auto"/>
            <w:vAlign w:val="center"/>
          </w:tcPr>
          <w:p w14:paraId="4A98403A" w14:textId="58F45015" w:rsidR="00117E1C" w:rsidDel="00030D19" w:rsidRDefault="00117E1C" w:rsidP="00117E1C">
            <w:pPr>
              <w:pStyle w:val="TAC"/>
              <w:rPr>
                <w:del w:id="17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4BC00" w14:textId="60890EB5" w:rsidR="00117E1C" w:rsidDel="00030D19" w:rsidRDefault="00117E1C" w:rsidP="00117E1C">
            <w:pPr>
              <w:pStyle w:val="TAC"/>
              <w:rPr>
                <w:del w:id="1752" w:author="Apple" w:date="2023-02-02T16:17:00Z"/>
                <w:lang w:val="en-US" w:eastAsia="zh-CN"/>
              </w:rPr>
            </w:pPr>
            <w:del w:id="175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0D180D" w14:textId="5600FB56" w:rsidR="00117E1C" w:rsidDel="00030D19" w:rsidRDefault="00117E1C" w:rsidP="00117E1C">
            <w:pPr>
              <w:pStyle w:val="TAC"/>
              <w:rPr>
                <w:del w:id="1754" w:author="Apple" w:date="2023-02-02T16:17:00Z"/>
                <w:lang w:val="en-US" w:eastAsia="zh-CN"/>
              </w:rPr>
            </w:pPr>
            <w:del w:id="1755"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20609293" w14:textId="4BEA6386" w:rsidR="00117E1C" w:rsidDel="00030D19" w:rsidRDefault="00117E1C" w:rsidP="00117E1C">
            <w:pPr>
              <w:pStyle w:val="TAC"/>
              <w:rPr>
                <w:del w:id="1756" w:author="Apple" w:date="2023-02-02T16:17:00Z"/>
                <w:lang w:val="en-US" w:eastAsia="zh-CN"/>
              </w:rPr>
            </w:pPr>
            <w:del w:id="1757" w:author="Apple" w:date="2023-02-02T16:17:00Z">
              <w:r w:rsidDel="00030D19">
                <w:rPr>
                  <w:lang w:val="en-US" w:eastAsia="zh-CN"/>
                </w:rPr>
                <w:delText>0</w:delText>
              </w:r>
            </w:del>
          </w:p>
        </w:tc>
      </w:tr>
      <w:tr w:rsidR="00117E1C" w:rsidDel="00030D19" w14:paraId="7736CDD6" w14:textId="50FFCBF0" w:rsidTr="00E12EDE">
        <w:trPr>
          <w:trHeight w:val="187"/>
          <w:jc w:val="center"/>
          <w:del w:id="175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85A4B7D" w14:textId="5BDD78BF" w:rsidR="00117E1C" w:rsidDel="00030D19" w:rsidRDefault="00117E1C" w:rsidP="00117E1C">
            <w:pPr>
              <w:pStyle w:val="TAC"/>
              <w:rPr>
                <w:del w:id="175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B0EE854" w14:textId="5A6E2202" w:rsidR="00117E1C" w:rsidDel="00030D19" w:rsidRDefault="00117E1C" w:rsidP="00117E1C">
            <w:pPr>
              <w:pStyle w:val="TAC"/>
              <w:rPr>
                <w:del w:id="17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F3CA44" w14:textId="655D0F27" w:rsidR="00117E1C" w:rsidDel="00030D19" w:rsidRDefault="00117E1C" w:rsidP="00117E1C">
            <w:pPr>
              <w:pStyle w:val="TAC"/>
              <w:rPr>
                <w:del w:id="1761" w:author="Apple" w:date="2023-02-02T16:17:00Z"/>
                <w:lang w:val="en-US" w:eastAsia="zh-CN"/>
              </w:rPr>
            </w:pPr>
            <w:del w:id="176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A34DD2" w14:textId="32CF0ABE" w:rsidR="00117E1C" w:rsidDel="00030D19" w:rsidRDefault="00117E1C" w:rsidP="00117E1C">
            <w:pPr>
              <w:pStyle w:val="TAC"/>
              <w:rPr>
                <w:del w:id="1763" w:author="Apple" w:date="2023-02-02T16:17:00Z"/>
                <w:lang w:val="en-US" w:eastAsia="zh-CN"/>
              </w:rPr>
            </w:pPr>
            <w:del w:id="1764"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7ED5731" w14:textId="4BDBF982" w:rsidR="00117E1C" w:rsidDel="00030D19" w:rsidRDefault="00117E1C" w:rsidP="00117E1C">
            <w:pPr>
              <w:pStyle w:val="TAC"/>
              <w:rPr>
                <w:del w:id="1765" w:author="Apple" w:date="2023-02-02T16:17:00Z"/>
                <w:lang w:val="en-US" w:eastAsia="zh-CN"/>
              </w:rPr>
            </w:pPr>
          </w:p>
        </w:tc>
      </w:tr>
      <w:tr w:rsidR="00117E1C" w:rsidDel="00030D19" w14:paraId="1633F579" w14:textId="40D69F7F" w:rsidTr="00E12EDE">
        <w:trPr>
          <w:trHeight w:val="187"/>
          <w:jc w:val="center"/>
          <w:del w:id="1766" w:author="Apple" w:date="2023-02-02T16:17:00Z"/>
        </w:trPr>
        <w:tc>
          <w:tcPr>
            <w:tcW w:w="1094" w:type="pct"/>
            <w:tcBorders>
              <w:left w:val="single" w:sz="4" w:space="0" w:color="auto"/>
              <w:bottom w:val="nil"/>
              <w:right w:val="single" w:sz="4" w:space="0" w:color="auto"/>
            </w:tcBorders>
            <w:shd w:val="clear" w:color="auto" w:fill="auto"/>
            <w:vAlign w:val="center"/>
          </w:tcPr>
          <w:p w14:paraId="0C837F2F" w14:textId="2368187D" w:rsidR="00117E1C" w:rsidDel="00030D19" w:rsidRDefault="00117E1C" w:rsidP="00117E1C">
            <w:pPr>
              <w:pStyle w:val="TAC"/>
              <w:rPr>
                <w:del w:id="1767" w:author="Apple" w:date="2023-02-02T16:17:00Z"/>
                <w:lang w:val="en-US" w:eastAsia="zh-CN"/>
              </w:rPr>
            </w:pPr>
            <w:del w:id="1768" w:author="Apple" w:date="2023-02-02T16:17:00Z">
              <w:r w:rsidDel="00030D19">
                <w:rPr>
                  <w:rFonts w:cs="Arial"/>
                  <w:szCs w:val="18"/>
                </w:rPr>
                <w:delText>CA_n260H-n261H</w:delText>
              </w:r>
            </w:del>
          </w:p>
        </w:tc>
        <w:tc>
          <w:tcPr>
            <w:tcW w:w="986" w:type="pct"/>
            <w:vMerge/>
            <w:tcBorders>
              <w:left w:val="single" w:sz="4" w:space="0" w:color="auto"/>
              <w:right w:val="single" w:sz="4" w:space="0" w:color="auto"/>
            </w:tcBorders>
            <w:shd w:val="clear" w:color="auto" w:fill="auto"/>
            <w:vAlign w:val="center"/>
          </w:tcPr>
          <w:p w14:paraId="2BB2EC0B" w14:textId="6B804B00" w:rsidR="00117E1C" w:rsidDel="00030D19" w:rsidRDefault="00117E1C" w:rsidP="00117E1C">
            <w:pPr>
              <w:pStyle w:val="TAC"/>
              <w:rPr>
                <w:del w:id="17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61DCB" w14:textId="29A6C2C7" w:rsidR="00117E1C" w:rsidDel="00030D19" w:rsidRDefault="00117E1C" w:rsidP="00117E1C">
            <w:pPr>
              <w:pStyle w:val="TAC"/>
              <w:rPr>
                <w:del w:id="1770" w:author="Apple" w:date="2023-02-02T16:17:00Z"/>
                <w:lang w:val="en-US" w:eastAsia="zh-CN"/>
              </w:rPr>
            </w:pPr>
            <w:del w:id="177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81A647" w14:textId="5A09E8A6" w:rsidR="00117E1C" w:rsidDel="00030D19" w:rsidRDefault="00117E1C" w:rsidP="00117E1C">
            <w:pPr>
              <w:pStyle w:val="TAC"/>
              <w:rPr>
                <w:del w:id="1772" w:author="Apple" w:date="2023-02-02T16:17:00Z"/>
                <w:lang w:val="en-US" w:eastAsia="zh-CN"/>
              </w:rPr>
            </w:pPr>
            <w:del w:id="1773"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41D4A7BE" w14:textId="2DA57DC4" w:rsidR="00117E1C" w:rsidDel="00030D19" w:rsidRDefault="00117E1C" w:rsidP="00117E1C">
            <w:pPr>
              <w:pStyle w:val="TAC"/>
              <w:rPr>
                <w:del w:id="1774" w:author="Apple" w:date="2023-02-02T16:17:00Z"/>
                <w:lang w:val="en-US" w:eastAsia="zh-CN"/>
              </w:rPr>
            </w:pPr>
            <w:del w:id="1775" w:author="Apple" w:date="2023-02-02T16:17:00Z">
              <w:r w:rsidDel="00030D19">
                <w:rPr>
                  <w:lang w:val="en-US" w:eastAsia="zh-CN"/>
                </w:rPr>
                <w:delText>0</w:delText>
              </w:r>
            </w:del>
          </w:p>
        </w:tc>
      </w:tr>
      <w:tr w:rsidR="00117E1C" w:rsidDel="00030D19" w14:paraId="3BE75187" w14:textId="7C4D8B1F" w:rsidTr="00E12EDE">
        <w:trPr>
          <w:trHeight w:val="187"/>
          <w:jc w:val="center"/>
          <w:del w:id="177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25CE771" w14:textId="04B19612" w:rsidR="00117E1C" w:rsidDel="00030D19" w:rsidRDefault="00117E1C" w:rsidP="00117E1C">
            <w:pPr>
              <w:pStyle w:val="TAC"/>
              <w:rPr>
                <w:del w:id="177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127B4A4" w14:textId="2BD6D63B" w:rsidR="00117E1C" w:rsidDel="00030D19" w:rsidRDefault="00117E1C" w:rsidP="00117E1C">
            <w:pPr>
              <w:pStyle w:val="TAC"/>
              <w:rPr>
                <w:del w:id="177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49C236" w14:textId="53F52A71" w:rsidR="00117E1C" w:rsidDel="00030D19" w:rsidRDefault="00117E1C" w:rsidP="00117E1C">
            <w:pPr>
              <w:pStyle w:val="TAC"/>
              <w:rPr>
                <w:del w:id="1779" w:author="Apple" w:date="2023-02-02T16:17:00Z"/>
                <w:lang w:val="en-US" w:eastAsia="zh-CN"/>
              </w:rPr>
            </w:pPr>
            <w:del w:id="178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AC41CC" w14:textId="263E4FD1" w:rsidR="00117E1C" w:rsidDel="00030D19" w:rsidRDefault="00117E1C" w:rsidP="00117E1C">
            <w:pPr>
              <w:pStyle w:val="TAC"/>
              <w:rPr>
                <w:del w:id="1781" w:author="Apple" w:date="2023-02-02T16:17:00Z"/>
                <w:lang w:val="en-US" w:eastAsia="zh-CN"/>
              </w:rPr>
            </w:pPr>
            <w:del w:id="1782"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6650115" w14:textId="3F88C07E" w:rsidR="00117E1C" w:rsidDel="00030D19" w:rsidRDefault="00117E1C" w:rsidP="00117E1C">
            <w:pPr>
              <w:pStyle w:val="TAC"/>
              <w:rPr>
                <w:del w:id="1783" w:author="Apple" w:date="2023-02-02T16:17:00Z"/>
                <w:lang w:val="en-US" w:eastAsia="zh-CN"/>
              </w:rPr>
            </w:pPr>
          </w:p>
        </w:tc>
      </w:tr>
      <w:tr w:rsidR="00117E1C" w:rsidDel="00030D19" w14:paraId="790EF969" w14:textId="1B4ED532" w:rsidTr="00E12EDE">
        <w:trPr>
          <w:trHeight w:val="187"/>
          <w:jc w:val="center"/>
          <w:del w:id="1784" w:author="Apple" w:date="2023-02-02T16:17:00Z"/>
        </w:trPr>
        <w:tc>
          <w:tcPr>
            <w:tcW w:w="1094" w:type="pct"/>
            <w:tcBorders>
              <w:left w:val="single" w:sz="4" w:space="0" w:color="auto"/>
              <w:bottom w:val="nil"/>
              <w:right w:val="single" w:sz="4" w:space="0" w:color="auto"/>
            </w:tcBorders>
            <w:shd w:val="clear" w:color="auto" w:fill="auto"/>
            <w:vAlign w:val="center"/>
          </w:tcPr>
          <w:p w14:paraId="342F8C26" w14:textId="19002397" w:rsidR="00117E1C" w:rsidDel="00030D19" w:rsidRDefault="00117E1C" w:rsidP="00117E1C">
            <w:pPr>
              <w:pStyle w:val="TAC"/>
              <w:rPr>
                <w:del w:id="1785" w:author="Apple" w:date="2023-02-02T16:17:00Z"/>
                <w:lang w:val="en-US" w:eastAsia="zh-CN"/>
              </w:rPr>
            </w:pPr>
            <w:del w:id="1786" w:author="Apple" w:date="2023-02-02T16:17:00Z">
              <w:r w:rsidDel="00030D19">
                <w:rPr>
                  <w:rFonts w:cs="Arial"/>
                  <w:szCs w:val="18"/>
                </w:rPr>
                <w:delText>CA_n260H-n261I</w:delText>
              </w:r>
            </w:del>
          </w:p>
        </w:tc>
        <w:tc>
          <w:tcPr>
            <w:tcW w:w="986" w:type="pct"/>
            <w:vMerge/>
            <w:tcBorders>
              <w:left w:val="single" w:sz="4" w:space="0" w:color="auto"/>
              <w:right w:val="single" w:sz="4" w:space="0" w:color="auto"/>
            </w:tcBorders>
            <w:shd w:val="clear" w:color="auto" w:fill="auto"/>
            <w:vAlign w:val="center"/>
          </w:tcPr>
          <w:p w14:paraId="1F205B0F" w14:textId="35620783" w:rsidR="00117E1C" w:rsidDel="00030D19" w:rsidRDefault="00117E1C" w:rsidP="00117E1C">
            <w:pPr>
              <w:pStyle w:val="TAC"/>
              <w:rPr>
                <w:del w:id="17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520C57" w14:textId="24CCE1EC" w:rsidR="00117E1C" w:rsidDel="00030D19" w:rsidRDefault="00117E1C" w:rsidP="00117E1C">
            <w:pPr>
              <w:pStyle w:val="TAC"/>
              <w:rPr>
                <w:del w:id="1788" w:author="Apple" w:date="2023-02-02T16:17:00Z"/>
                <w:lang w:val="en-US" w:eastAsia="zh-CN"/>
              </w:rPr>
            </w:pPr>
            <w:del w:id="178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B040CB" w14:textId="25D98A78" w:rsidR="00117E1C" w:rsidDel="00030D19" w:rsidRDefault="00117E1C" w:rsidP="00117E1C">
            <w:pPr>
              <w:pStyle w:val="TAC"/>
              <w:rPr>
                <w:del w:id="1790" w:author="Apple" w:date="2023-02-02T16:17:00Z"/>
                <w:lang w:val="en-US" w:eastAsia="zh-CN"/>
              </w:rPr>
            </w:pPr>
            <w:del w:id="1791"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41B287C2" w14:textId="4FDAE34D" w:rsidR="00117E1C" w:rsidDel="00030D19" w:rsidRDefault="00117E1C" w:rsidP="00117E1C">
            <w:pPr>
              <w:pStyle w:val="TAC"/>
              <w:rPr>
                <w:del w:id="1792" w:author="Apple" w:date="2023-02-02T16:17:00Z"/>
                <w:lang w:val="en-US" w:eastAsia="zh-CN"/>
              </w:rPr>
            </w:pPr>
            <w:del w:id="1793" w:author="Apple" w:date="2023-02-02T16:17:00Z">
              <w:r w:rsidDel="00030D19">
                <w:rPr>
                  <w:lang w:val="en-US" w:eastAsia="zh-CN"/>
                </w:rPr>
                <w:delText>0</w:delText>
              </w:r>
            </w:del>
          </w:p>
        </w:tc>
      </w:tr>
      <w:tr w:rsidR="00117E1C" w:rsidDel="00030D19" w14:paraId="33D6B238" w14:textId="65796007" w:rsidTr="00E12EDE">
        <w:trPr>
          <w:trHeight w:val="187"/>
          <w:jc w:val="center"/>
          <w:del w:id="179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E832C7A" w14:textId="3A5598EF" w:rsidR="00117E1C" w:rsidDel="00030D19" w:rsidRDefault="00117E1C" w:rsidP="00117E1C">
            <w:pPr>
              <w:pStyle w:val="TAC"/>
              <w:rPr>
                <w:del w:id="1795"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94E1D90" w14:textId="00D8E464" w:rsidR="00117E1C" w:rsidDel="00030D19" w:rsidRDefault="00117E1C" w:rsidP="00117E1C">
            <w:pPr>
              <w:pStyle w:val="TAC"/>
              <w:rPr>
                <w:del w:id="17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D0DD99" w14:textId="6177B915" w:rsidR="00117E1C" w:rsidDel="00030D19" w:rsidRDefault="00117E1C" w:rsidP="00117E1C">
            <w:pPr>
              <w:pStyle w:val="TAC"/>
              <w:rPr>
                <w:del w:id="1797" w:author="Apple" w:date="2023-02-02T16:17:00Z"/>
                <w:lang w:val="en-US" w:eastAsia="zh-CN"/>
              </w:rPr>
            </w:pPr>
            <w:del w:id="179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D230F1" w14:textId="46937542" w:rsidR="00117E1C" w:rsidDel="00030D19" w:rsidRDefault="00117E1C" w:rsidP="00117E1C">
            <w:pPr>
              <w:pStyle w:val="TAC"/>
              <w:rPr>
                <w:del w:id="1799" w:author="Apple" w:date="2023-02-02T16:17:00Z"/>
                <w:lang w:val="en-US" w:eastAsia="zh-CN"/>
              </w:rPr>
            </w:pPr>
            <w:del w:id="1800"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9AC58C8" w14:textId="2206445D" w:rsidR="00117E1C" w:rsidDel="00030D19" w:rsidRDefault="00117E1C" w:rsidP="00117E1C">
            <w:pPr>
              <w:pStyle w:val="TAC"/>
              <w:rPr>
                <w:del w:id="1801" w:author="Apple" w:date="2023-02-02T16:17:00Z"/>
                <w:lang w:val="en-US" w:eastAsia="zh-CN"/>
              </w:rPr>
            </w:pPr>
          </w:p>
        </w:tc>
      </w:tr>
      <w:tr w:rsidR="00117E1C" w:rsidDel="00030D19" w14:paraId="620BCCC0" w14:textId="169D6EC1" w:rsidTr="00E12EDE">
        <w:trPr>
          <w:trHeight w:val="187"/>
          <w:jc w:val="center"/>
          <w:del w:id="1802" w:author="Apple" w:date="2023-02-02T16:17:00Z"/>
        </w:trPr>
        <w:tc>
          <w:tcPr>
            <w:tcW w:w="1094" w:type="pct"/>
            <w:tcBorders>
              <w:left w:val="single" w:sz="4" w:space="0" w:color="auto"/>
              <w:bottom w:val="nil"/>
              <w:right w:val="single" w:sz="4" w:space="0" w:color="auto"/>
            </w:tcBorders>
            <w:shd w:val="clear" w:color="auto" w:fill="auto"/>
            <w:vAlign w:val="center"/>
          </w:tcPr>
          <w:p w14:paraId="4E7FE5B6" w14:textId="67B1ECAF" w:rsidR="00117E1C" w:rsidDel="00030D19" w:rsidRDefault="00117E1C" w:rsidP="00117E1C">
            <w:pPr>
              <w:pStyle w:val="TAC"/>
              <w:rPr>
                <w:del w:id="1803" w:author="Apple" w:date="2023-02-02T16:17:00Z"/>
                <w:lang w:val="en-US" w:eastAsia="zh-CN"/>
              </w:rPr>
            </w:pPr>
            <w:del w:id="1804" w:author="Apple" w:date="2023-02-02T16:17:00Z">
              <w:r w:rsidDel="00030D19">
                <w:rPr>
                  <w:rFonts w:cs="Arial"/>
                  <w:szCs w:val="18"/>
                </w:rPr>
                <w:delText>CA_n260H-n261J</w:delText>
              </w:r>
            </w:del>
          </w:p>
        </w:tc>
        <w:tc>
          <w:tcPr>
            <w:tcW w:w="986" w:type="pct"/>
            <w:vMerge/>
            <w:tcBorders>
              <w:left w:val="single" w:sz="4" w:space="0" w:color="auto"/>
              <w:right w:val="single" w:sz="4" w:space="0" w:color="auto"/>
            </w:tcBorders>
            <w:shd w:val="clear" w:color="auto" w:fill="auto"/>
            <w:vAlign w:val="center"/>
          </w:tcPr>
          <w:p w14:paraId="1B9C4904" w14:textId="2FD1EFC9" w:rsidR="00117E1C" w:rsidDel="00030D19" w:rsidRDefault="00117E1C" w:rsidP="00117E1C">
            <w:pPr>
              <w:pStyle w:val="TAC"/>
              <w:rPr>
                <w:del w:id="18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A9E662" w14:textId="2C767044" w:rsidR="00117E1C" w:rsidDel="00030D19" w:rsidRDefault="00117E1C" w:rsidP="00117E1C">
            <w:pPr>
              <w:pStyle w:val="TAC"/>
              <w:rPr>
                <w:del w:id="1806" w:author="Apple" w:date="2023-02-02T16:17:00Z"/>
                <w:lang w:val="en-US" w:eastAsia="zh-CN"/>
              </w:rPr>
            </w:pPr>
            <w:del w:id="180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F825D3" w14:textId="4787B9B8" w:rsidR="00117E1C" w:rsidDel="00030D19" w:rsidRDefault="00117E1C" w:rsidP="00117E1C">
            <w:pPr>
              <w:pStyle w:val="TAC"/>
              <w:rPr>
                <w:del w:id="1808" w:author="Apple" w:date="2023-02-02T16:17:00Z"/>
                <w:lang w:val="en-US" w:eastAsia="zh-CN"/>
              </w:rPr>
            </w:pPr>
            <w:del w:id="1809"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57D002E4" w14:textId="5E9BB5E1" w:rsidR="00117E1C" w:rsidDel="00030D19" w:rsidRDefault="00117E1C" w:rsidP="00117E1C">
            <w:pPr>
              <w:pStyle w:val="TAC"/>
              <w:rPr>
                <w:del w:id="1810" w:author="Apple" w:date="2023-02-02T16:17:00Z"/>
                <w:lang w:val="en-US" w:eastAsia="zh-CN"/>
              </w:rPr>
            </w:pPr>
            <w:del w:id="1811" w:author="Apple" w:date="2023-02-02T16:17:00Z">
              <w:r w:rsidDel="00030D19">
                <w:rPr>
                  <w:lang w:val="en-US" w:eastAsia="zh-CN"/>
                </w:rPr>
                <w:delText>0</w:delText>
              </w:r>
            </w:del>
          </w:p>
        </w:tc>
      </w:tr>
      <w:tr w:rsidR="00117E1C" w:rsidDel="00030D19" w14:paraId="03440444" w14:textId="3C27D9C5" w:rsidTr="00E12EDE">
        <w:trPr>
          <w:trHeight w:val="187"/>
          <w:jc w:val="center"/>
          <w:del w:id="18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9BADF7A" w14:textId="30AE98D0" w:rsidR="00117E1C" w:rsidDel="00030D19" w:rsidRDefault="00117E1C" w:rsidP="00117E1C">
            <w:pPr>
              <w:pStyle w:val="TAC"/>
              <w:rPr>
                <w:del w:id="181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11C4395" w14:textId="35292DF8" w:rsidR="00117E1C" w:rsidDel="00030D19" w:rsidRDefault="00117E1C" w:rsidP="00117E1C">
            <w:pPr>
              <w:pStyle w:val="TAC"/>
              <w:rPr>
                <w:del w:id="18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597324" w14:textId="60705CD7" w:rsidR="00117E1C" w:rsidDel="00030D19" w:rsidRDefault="00117E1C" w:rsidP="00117E1C">
            <w:pPr>
              <w:pStyle w:val="TAC"/>
              <w:rPr>
                <w:del w:id="1815" w:author="Apple" w:date="2023-02-02T16:17:00Z"/>
                <w:lang w:val="en-US" w:eastAsia="zh-CN"/>
              </w:rPr>
            </w:pPr>
            <w:del w:id="181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A2CE8B" w14:textId="7E599AA1" w:rsidR="00117E1C" w:rsidDel="00030D19" w:rsidRDefault="00117E1C" w:rsidP="00117E1C">
            <w:pPr>
              <w:pStyle w:val="TAC"/>
              <w:rPr>
                <w:del w:id="1817" w:author="Apple" w:date="2023-02-02T16:17:00Z"/>
                <w:lang w:val="en-US" w:eastAsia="zh-CN"/>
              </w:rPr>
            </w:pPr>
            <w:del w:id="1818"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EDA999D" w14:textId="4E8E177C" w:rsidR="00117E1C" w:rsidDel="00030D19" w:rsidRDefault="00117E1C" w:rsidP="00117E1C">
            <w:pPr>
              <w:pStyle w:val="TAC"/>
              <w:rPr>
                <w:del w:id="1819" w:author="Apple" w:date="2023-02-02T16:17:00Z"/>
                <w:lang w:val="en-US" w:eastAsia="zh-CN"/>
              </w:rPr>
            </w:pPr>
          </w:p>
        </w:tc>
      </w:tr>
      <w:tr w:rsidR="00117E1C" w:rsidDel="00030D19" w14:paraId="36B05707" w14:textId="61EB016B" w:rsidTr="00E12EDE">
        <w:trPr>
          <w:trHeight w:val="187"/>
          <w:jc w:val="center"/>
          <w:del w:id="1820" w:author="Apple" w:date="2023-02-02T16:17:00Z"/>
        </w:trPr>
        <w:tc>
          <w:tcPr>
            <w:tcW w:w="1094" w:type="pct"/>
            <w:tcBorders>
              <w:left w:val="single" w:sz="4" w:space="0" w:color="auto"/>
              <w:bottom w:val="nil"/>
              <w:right w:val="single" w:sz="4" w:space="0" w:color="auto"/>
            </w:tcBorders>
            <w:shd w:val="clear" w:color="auto" w:fill="auto"/>
            <w:vAlign w:val="center"/>
          </w:tcPr>
          <w:p w14:paraId="63644B37" w14:textId="52CB57ED" w:rsidR="00117E1C" w:rsidDel="00030D19" w:rsidRDefault="00117E1C" w:rsidP="00117E1C">
            <w:pPr>
              <w:pStyle w:val="TAC"/>
              <w:rPr>
                <w:del w:id="1821" w:author="Apple" w:date="2023-02-02T16:17:00Z"/>
                <w:lang w:val="en-US" w:eastAsia="zh-CN"/>
              </w:rPr>
            </w:pPr>
            <w:del w:id="1822" w:author="Apple" w:date="2023-02-02T16:17:00Z">
              <w:r w:rsidDel="00030D19">
                <w:rPr>
                  <w:rFonts w:cs="Arial"/>
                  <w:szCs w:val="18"/>
                </w:rPr>
                <w:delText>CA_n260H-n261K</w:delText>
              </w:r>
            </w:del>
          </w:p>
        </w:tc>
        <w:tc>
          <w:tcPr>
            <w:tcW w:w="986" w:type="pct"/>
            <w:vMerge/>
            <w:tcBorders>
              <w:left w:val="single" w:sz="4" w:space="0" w:color="auto"/>
              <w:right w:val="single" w:sz="4" w:space="0" w:color="auto"/>
            </w:tcBorders>
            <w:shd w:val="clear" w:color="auto" w:fill="auto"/>
            <w:vAlign w:val="center"/>
          </w:tcPr>
          <w:p w14:paraId="19A664C3" w14:textId="5DF8F005" w:rsidR="00117E1C" w:rsidDel="00030D19" w:rsidRDefault="00117E1C" w:rsidP="00117E1C">
            <w:pPr>
              <w:pStyle w:val="TAC"/>
              <w:rPr>
                <w:del w:id="18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7446E9" w14:textId="13DC5029" w:rsidR="00117E1C" w:rsidDel="00030D19" w:rsidRDefault="00117E1C" w:rsidP="00117E1C">
            <w:pPr>
              <w:pStyle w:val="TAC"/>
              <w:rPr>
                <w:del w:id="1824" w:author="Apple" w:date="2023-02-02T16:17:00Z"/>
                <w:lang w:val="en-US" w:eastAsia="zh-CN"/>
              </w:rPr>
            </w:pPr>
            <w:del w:id="182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29B7" w14:textId="2F419154" w:rsidR="00117E1C" w:rsidDel="00030D19" w:rsidRDefault="00117E1C" w:rsidP="00117E1C">
            <w:pPr>
              <w:pStyle w:val="TAC"/>
              <w:rPr>
                <w:del w:id="1826" w:author="Apple" w:date="2023-02-02T16:17:00Z"/>
                <w:lang w:val="en-US" w:eastAsia="zh-CN"/>
              </w:rPr>
            </w:pPr>
            <w:del w:id="1827"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553A3FD9" w14:textId="67E5473E" w:rsidR="00117E1C" w:rsidDel="00030D19" w:rsidRDefault="00117E1C" w:rsidP="00117E1C">
            <w:pPr>
              <w:pStyle w:val="TAC"/>
              <w:rPr>
                <w:del w:id="1828" w:author="Apple" w:date="2023-02-02T16:17:00Z"/>
                <w:lang w:val="en-US" w:eastAsia="zh-CN"/>
              </w:rPr>
            </w:pPr>
            <w:del w:id="1829" w:author="Apple" w:date="2023-02-02T16:17:00Z">
              <w:r w:rsidDel="00030D19">
                <w:rPr>
                  <w:lang w:val="en-US" w:eastAsia="zh-CN"/>
                </w:rPr>
                <w:delText>0</w:delText>
              </w:r>
            </w:del>
          </w:p>
        </w:tc>
      </w:tr>
      <w:tr w:rsidR="00117E1C" w:rsidDel="00030D19" w14:paraId="6CDB1E0F" w14:textId="57C51A18" w:rsidTr="00E12EDE">
        <w:trPr>
          <w:trHeight w:val="187"/>
          <w:jc w:val="center"/>
          <w:del w:id="18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607704D" w14:textId="0FA260C2" w:rsidR="00117E1C" w:rsidDel="00030D19" w:rsidRDefault="00117E1C" w:rsidP="00117E1C">
            <w:pPr>
              <w:pStyle w:val="TAC"/>
              <w:rPr>
                <w:del w:id="183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66BFBC3" w14:textId="6366A1C1" w:rsidR="00117E1C" w:rsidDel="00030D19" w:rsidRDefault="00117E1C" w:rsidP="00117E1C">
            <w:pPr>
              <w:pStyle w:val="TAC"/>
              <w:rPr>
                <w:del w:id="18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62DBF" w14:textId="783F8E15" w:rsidR="00117E1C" w:rsidDel="00030D19" w:rsidRDefault="00117E1C" w:rsidP="00117E1C">
            <w:pPr>
              <w:pStyle w:val="TAC"/>
              <w:rPr>
                <w:del w:id="1833" w:author="Apple" w:date="2023-02-02T16:17:00Z"/>
                <w:lang w:val="en-US" w:eastAsia="zh-CN"/>
              </w:rPr>
            </w:pPr>
            <w:del w:id="183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5E449" w14:textId="1D028F07" w:rsidR="00117E1C" w:rsidDel="00030D19" w:rsidRDefault="00117E1C" w:rsidP="00117E1C">
            <w:pPr>
              <w:pStyle w:val="TAC"/>
              <w:rPr>
                <w:del w:id="1835" w:author="Apple" w:date="2023-02-02T16:17:00Z"/>
                <w:lang w:val="en-US" w:eastAsia="zh-CN"/>
              </w:rPr>
            </w:pPr>
            <w:del w:id="1836"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7838D93" w14:textId="0635C4A1" w:rsidR="00117E1C" w:rsidDel="00030D19" w:rsidRDefault="00117E1C" w:rsidP="00117E1C">
            <w:pPr>
              <w:pStyle w:val="TAC"/>
              <w:rPr>
                <w:del w:id="1837" w:author="Apple" w:date="2023-02-02T16:17:00Z"/>
                <w:lang w:val="en-US" w:eastAsia="zh-CN"/>
              </w:rPr>
            </w:pPr>
          </w:p>
        </w:tc>
      </w:tr>
      <w:tr w:rsidR="00117E1C" w:rsidDel="00030D19" w14:paraId="6884178B" w14:textId="3B3E3DD4" w:rsidTr="00E12EDE">
        <w:trPr>
          <w:trHeight w:val="187"/>
          <w:jc w:val="center"/>
          <w:del w:id="1838" w:author="Apple" w:date="2023-02-02T16:17:00Z"/>
        </w:trPr>
        <w:tc>
          <w:tcPr>
            <w:tcW w:w="1094" w:type="pct"/>
            <w:tcBorders>
              <w:left w:val="single" w:sz="4" w:space="0" w:color="auto"/>
              <w:bottom w:val="nil"/>
              <w:right w:val="single" w:sz="4" w:space="0" w:color="auto"/>
            </w:tcBorders>
            <w:shd w:val="clear" w:color="auto" w:fill="auto"/>
            <w:vAlign w:val="center"/>
          </w:tcPr>
          <w:p w14:paraId="2D1D279A" w14:textId="39424259" w:rsidR="00117E1C" w:rsidDel="00030D19" w:rsidRDefault="00117E1C" w:rsidP="00117E1C">
            <w:pPr>
              <w:pStyle w:val="TAC"/>
              <w:rPr>
                <w:del w:id="1839" w:author="Apple" w:date="2023-02-02T16:17:00Z"/>
                <w:lang w:val="en-US" w:eastAsia="zh-CN"/>
              </w:rPr>
            </w:pPr>
            <w:del w:id="1840" w:author="Apple" w:date="2023-02-02T16:17:00Z">
              <w:r w:rsidDel="00030D19">
                <w:rPr>
                  <w:rFonts w:cs="Arial"/>
                  <w:szCs w:val="18"/>
                </w:rPr>
                <w:delText>CA_n260H-n261L</w:delText>
              </w:r>
            </w:del>
          </w:p>
        </w:tc>
        <w:tc>
          <w:tcPr>
            <w:tcW w:w="986" w:type="pct"/>
            <w:vMerge/>
            <w:tcBorders>
              <w:left w:val="single" w:sz="4" w:space="0" w:color="auto"/>
              <w:right w:val="single" w:sz="4" w:space="0" w:color="auto"/>
            </w:tcBorders>
            <w:shd w:val="clear" w:color="auto" w:fill="auto"/>
            <w:vAlign w:val="center"/>
          </w:tcPr>
          <w:p w14:paraId="5285060D" w14:textId="3DF82C7F" w:rsidR="00117E1C" w:rsidDel="00030D19" w:rsidRDefault="00117E1C" w:rsidP="00117E1C">
            <w:pPr>
              <w:pStyle w:val="TAC"/>
              <w:rPr>
                <w:del w:id="18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257A24BF" w:rsidR="00117E1C" w:rsidDel="00030D19" w:rsidRDefault="00117E1C" w:rsidP="00117E1C">
            <w:pPr>
              <w:pStyle w:val="TAC"/>
              <w:rPr>
                <w:del w:id="1842" w:author="Apple" w:date="2023-02-02T16:17:00Z"/>
                <w:lang w:val="en-US" w:eastAsia="zh-CN"/>
              </w:rPr>
            </w:pPr>
            <w:del w:id="184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D4FF07" w14:textId="155D69D7" w:rsidR="00117E1C" w:rsidDel="00030D19" w:rsidRDefault="00117E1C" w:rsidP="00117E1C">
            <w:pPr>
              <w:pStyle w:val="TAC"/>
              <w:rPr>
                <w:del w:id="1844" w:author="Apple" w:date="2023-02-02T16:17:00Z"/>
                <w:lang w:val="en-US" w:eastAsia="zh-CN"/>
              </w:rPr>
            </w:pPr>
            <w:del w:id="1845"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0F486CD6" w14:textId="3D3527A2" w:rsidR="00117E1C" w:rsidDel="00030D19" w:rsidRDefault="00117E1C" w:rsidP="00117E1C">
            <w:pPr>
              <w:pStyle w:val="TAC"/>
              <w:rPr>
                <w:del w:id="1846" w:author="Apple" w:date="2023-02-02T16:17:00Z"/>
                <w:lang w:val="en-US" w:eastAsia="zh-CN"/>
              </w:rPr>
            </w:pPr>
            <w:del w:id="1847" w:author="Apple" w:date="2023-02-02T16:17:00Z">
              <w:r w:rsidDel="00030D19">
                <w:rPr>
                  <w:lang w:val="en-US" w:eastAsia="zh-CN"/>
                </w:rPr>
                <w:delText>0</w:delText>
              </w:r>
            </w:del>
          </w:p>
        </w:tc>
      </w:tr>
      <w:tr w:rsidR="00117E1C" w:rsidDel="00030D19" w14:paraId="29F7349D" w14:textId="2A432CC3" w:rsidTr="00E12EDE">
        <w:trPr>
          <w:trHeight w:val="187"/>
          <w:jc w:val="center"/>
          <w:del w:id="184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E882C7A" w14:textId="5DD6CEE5" w:rsidR="00117E1C" w:rsidDel="00030D19" w:rsidRDefault="00117E1C" w:rsidP="00117E1C">
            <w:pPr>
              <w:pStyle w:val="TAC"/>
              <w:rPr>
                <w:del w:id="184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91F1D43" w14:textId="14CC2214" w:rsidR="00117E1C" w:rsidDel="00030D19" w:rsidRDefault="00117E1C" w:rsidP="00117E1C">
            <w:pPr>
              <w:pStyle w:val="TAC"/>
              <w:rPr>
                <w:del w:id="18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0705AA54" w:rsidR="00117E1C" w:rsidDel="00030D19" w:rsidRDefault="00117E1C" w:rsidP="00117E1C">
            <w:pPr>
              <w:pStyle w:val="TAC"/>
              <w:rPr>
                <w:del w:id="1851" w:author="Apple" w:date="2023-02-02T16:17:00Z"/>
                <w:lang w:val="en-US" w:eastAsia="zh-CN"/>
              </w:rPr>
            </w:pPr>
            <w:del w:id="185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8960" w14:textId="3F20DEEF" w:rsidR="00117E1C" w:rsidDel="00030D19" w:rsidRDefault="00117E1C" w:rsidP="00117E1C">
            <w:pPr>
              <w:pStyle w:val="TAC"/>
              <w:rPr>
                <w:del w:id="1853" w:author="Apple" w:date="2023-02-02T16:17:00Z"/>
                <w:lang w:val="en-US" w:eastAsia="zh-CN"/>
              </w:rPr>
            </w:pPr>
            <w:del w:id="1854"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90180A" w14:textId="6B15469F" w:rsidR="00117E1C" w:rsidDel="00030D19" w:rsidRDefault="00117E1C" w:rsidP="00117E1C">
            <w:pPr>
              <w:pStyle w:val="TAC"/>
              <w:rPr>
                <w:del w:id="1855" w:author="Apple" w:date="2023-02-02T16:17:00Z"/>
                <w:lang w:val="en-US" w:eastAsia="zh-CN"/>
              </w:rPr>
            </w:pPr>
          </w:p>
        </w:tc>
      </w:tr>
      <w:tr w:rsidR="00117E1C" w:rsidDel="00030D19" w14:paraId="00071582" w14:textId="45978071" w:rsidTr="00E12EDE">
        <w:trPr>
          <w:trHeight w:val="187"/>
          <w:jc w:val="center"/>
          <w:del w:id="1856" w:author="Apple" w:date="2023-02-02T16:17:00Z"/>
        </w:trPr>
        <w:tc>
          <w:tcPr>
            <w:tcW w:w="1094" w:type="pct"/>
            <w:tcBorders>
              <w:left w:val="single" w:sz="4" w:space="0" w:color="auto"/>
              <w:bottom w:val="nil"/>
              <w:right w:val="single" w:sz="4" w:space="0" w:color="auto"/>
            </w:tcBorders>
            <w:shd w:val="clear" w:color="auto" w:fill="auto"/>
            <w:vAlign w:val="center"/>
          </w:tcPr>
          <w:p w14:paraId="0BAA43FB" w14:textId="4EC8A3C0" w:rsidR="00117E1C" w:rsidDel="00030D19" w:rsidRDefault="00117E1C" w:rsidP="00117E1C">
            <w:pPr>
              <w:pStyle w:val="TAC"/>
              <w:rPr>
                <w:del w:id="1857" w:author="Apple" w:date="2023-02-02T16:17:00Z"/>
                <w:lang w:val="en-US" w:eastAsia="zh-CN"/>
              </w:rPr>
            </w:pPr>
            <w:del w:id="1858" w:author="Apple" w:date="2023-02-02T16:17:00Z">
              <w:r w:rsidDel="00030D19">
                <w:rPr>
                  <w:rFonts w:cs="Arial"/>
                  <w:szCs w:val="18"/>
                </w:rPr>
                <w:delText>CA_n260H-n261M</w:delText>
              </w:r>
            </w:del>
          </w:p>
        </w:tc>
        <w:tc>
          <w:tcPr>
            <w:tcW w:w="986" w:type="pct"/>
            <w:vMerge/>
            <w:tcBorders>
              <w:left w:val="single" w:sz="4" w:space="0" w:color="auto"/>
              <w:right w:val="single" w:sz="4" w:space="0" w:color="auto"/>
            </w:tcBorders>
            <w:shd w:val="clear" w:color="auto" w:fill="auto"/>
            <w:vAlign w:val="center"/>
          </w:tcPr>
          <w:p w14:paraId="1DFE989A" w14:textId="023ED432" w:rsidR="00117E1C" w:rsidDel="00030D19" w:rsidRDefault="00117E1C" w:rsidP="00117E1C">
            <w:pPr>
              <w:pStyle w:val="TAC"/>
              <w:rPr>
                <w:del w:id="18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01F87511" w:rsidR="00117E1C" w:rsidDel="00030D19" w:rsidRDefault="00117E1C" w:rsidP="00117E1C">
            <w:pPr>
              <w:pStyle w:val="TAC"/>
              <w:rPr>
                <w:del w:id="1860" w:author="Apple" w:date="2023-02-02T16:17:00Z"/>
                <w:lang w:val="en-US" w:eastAsia="zh-CN"/>
              </w:rPr>
            </w:pPr>
            <w:del w:id="186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BD18B" w14:textId="7A6A2239" w:rsidR="00117E1C" w:rsidDel="00030D19" w:rsidRDefault="00117E1C" w:rsidP="00117E1C">
            <w:pPr>
              <w:pStyle w:val="TAC"/>
              <w:rPr>
                <w:del w:id="1862" w:author="Apple" w:date="2023-02-02T16:17:00Z"/>
                <w:lang w:val="en-US" w:eastAsia="zh-CN"/>
              </w:rPr>
            </w:pPr>
            <w:del w:id="1863" w:author="Apple" w:date="2023-02-02T16:17:00Z">
              <w:r w:rsidDel="00030D19">
                <w:rPr>
                  <w:rFonts w:eastAsia="SimSun" w:cs="Arial"/>
                  <w:color w:val="000000"/>
                  <w:szCs w:val="18"/>
                  <w:lang w:val="en-US" w:eastAsia="zh-CN" w:bidi="ar"/>
                </w:rPr>
                <w:delText>CA_n260H</w:delText>
              </w:r>
            </w:del>
          </w:p>
        </w:tc>
        <w:tc>
          <w:tcPr>
            <w:tcW w:w="846" w:type="pct"/>
            <w:tcBorders>
              <w:left w:val="single" w:sz="4" w:space="0" w:color="auto"/>
              <w:bottom w:val="nil"/>
              <w:right w:val="single" w:sz="4" w:space="0" w:color="auto"/>
            </w:tcBorders>
            <w:shd w:val="clear" w:color="auto" w:fill="auto"/>
            <w:vAlign w:val="center"/>
          </w:tcPr>
          <w:p w14:paraId="64829125" w14:textId="7C2F81E7" w:rsidR="00117E1C" w:rsidDel="00030D19" w:rsidRDefault="00117E1C" w:rsidP="00117E1C">
            <w:pPr>
              <w:pStyle w:val="TAC"/>
              <w:rPr>
                <w:del w:id="1864" w:author="Apple" w:date="2023-02-02T16:17:00Z"/>
                <w:lang w:val="en-US" w:eastAsia="zh-CN"/>
              </w:rPr>
            </w:pPr>
            <w:del w:id="1865" w:author="Apple" w:date="2023-02-02T16:17:00Z">
              <w:r w:rsidDel="00030D19">
                <w:rPr>
                  <w:lang w:val="en-US" w:eastAsia="zh-CN"/>
                </w:rPr>
                <w:delText>0</w:delText>
              </w:r>
            </w:del>
          </w:p>
        </w:tc>
      </w:tr>
      <w:tr w:rsidR="00117E1C" w:rsidDel="00030D19" w14:paraId="4F839CD2" w14:textId="45745C2A" w:rsidTr="00E12EDE">
        <w:trPr>
          <w:trHeight w:val="187"/>
          <w:jc w:val="center"/>
          <w:del w:id="186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AD0C045" w14:textId="60273CE6" w:rsidR="00117E1C" w:rsidDel="00030D19" w:rsidRDefault="00117E1C" w:rsidP="00117E1C">
            <w:pPr>
              <w:pStyle w:val="TAC"/>
              <w:rPr>
                <w:del w:id="186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56CD8B5" w14:textId="5C583931" w:rsidR="00117E1C" w:rsidDel="00030D19" w:rsidRDefault="00117E1C" w:rsidP="00117E1C">
            <w:pPr>
              <w:pStyle w:val="TAC"/>
              <w:rPr>
                <w:del w:id="18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25D5C" w14:textId="38B3F1CD" w:rsidR="00117E1C" w:rsidDel="00030D19" w:rsidRDefault="00117E1C" w:rsidP="00117E1C">
            <w:pPr>
              <w:pStyle w:val="TAC"/>
              <w:rPr>
                <w:del w:id="1869" w:author="Apple" w:date="2023-02-02T16:17:00Z"/>
                <w:lang w:val="en-US" w:eastAsia="zh-CN"/>
              </w:rPr>
            </w:pPr>
            <w:del w:id="187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8488CF" w14:textId="1C5E4DCD" w:rsidR="00117E1C" w:rsidDel="00030D19" w:rsidRDefault="00117E1C" w:rsidP="00117E1C">
            <w:pPr>
              <w:pStyle w:val="TAC"/>
              <w:rPr>
                <w:del w:id="1871" w:author="Apple" w:date="2023-02-02T16:17:00Z"/>
                <w:lang w:val="en-US" w:eastAsia="zh-CN"/>
              </w:rPr>
            </w:pPr>
            <w:del w:id="1872"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98146BD" w14:textId="68DB7069" w:rsidR="00117E1C" w:rsidDel="00030D19" w:rsidRDefault="00117E1C" w:rsidP="00117E1C">
            <w:pPr>
              <w:pStyle w:val="TAC"/>
              <w:rPr>
                <w:del w:id="1873" w:author="Apple" w:date="2023-02-02T16:17:00Z"/>
                <w:lang w:val="en-US" w:eastAsia="zh-CN"/>
              </w:rPr>
            </w:pPr>
          </w:p>
        </w:tc>
      </w:tr>
      <w:tr w:rsidR="00117E1C" w:rsidDel="00030D19" w14:paraId="6321E958" w14:textId="2F93352E" w:rsidTr="00E12EDE">
        <w:trPr>
          <w:trHeight w:val="187"/>
          <w:jc w:val="center"/>
          <w:del w:id="1874" w:author="Apple" w:date="2023-02-02T16:17:00Z"/>
        </w:trPr>
        <w:tc>
          <w:tcPr>
            <w:tcW w:w="1094" w:type="pct"/>
            <w:tcBorders>
              <w:left w:val="single" w:sz="4" w:space="0" w:color="auto"/>
              <w:bottom w:val="nil"/>
              <w:right w:val="single" w:sz="4" w:space="0" w:color="auto"/>
            </w:tcBorders>
            <w:shd w:val="clear" w:color="auto" w:fill="auto"/>
            <w:vAlign w:val="center"/>
          </w:tcPr>
          <w:p w14:paraId="07240E2B" w14:textId="5A38FB5E" w:rsidR="00117E1C" w:rsidDel="00030D19" w:rsidRDefault="00117E1C" w:rsidP="00117E1C">
            <w:pPr>
              <w:pStyle w:val="TAC"/>
              <w:rPr>
                <w:del w:id="1875" w:author="Apple" w:date="2023-02-02T16:17:00Z"/>
                <w:lang w:val="en-US" w:eastAsia="zh-CN"/>
              </w:rPr>
            </w:pPr>
            <w:del w:id="1876" w:author="Apple" w:date="2023-02-02T16:17:00Z">
              <w:r w:rsidDel="00030D19">
                <w:rPr>
                  <w:rFonts w:cs="Arial"/>
                  <w:szCs w:val="18"/>
                </w:rPr>
                <w:delText>CA_n260I-n261A</w:delText>
              </w:r>
            </w:del>
          </w:p>
        </w:tc>
        <w:tc>
          <w:tcPr>
            <w:tcW w:w="986" w:type="pct"/>
            <w:vMerge w:val="restart"/>
            <w:tcBorders>
              <w:left w:val="single" w:sz="4" w:space="0" w:color="auto"/>
              <w:right w:val="single" w:sz="4" w:space="0" w:color="auto"/>
            </w:tcBorders>
            <w:shd w:val="clear" w:color="auto" w:fill="auto"/>
            <w:vAlign w:val="center"/>
          </w:tcPr>
          <w:p w14:paraId="0D402DFD" w14:textId="326A8D72" w:rsidR="00117E1C" w:rsidDel="00030D19" w:rsidRDefault="00117E1C" w:rsidP="00117E1C">
            <w:pPr>
              <w:pStyle w:val="TAC"/>
              <w:rPr>
                <w:del w:id="1877" w:author="Apple" w:date="2023-02-02T16:17:00Z"/>
              </w:rPr>
            </w:pPr>
            <w:del w:id="1878"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230F662" w14:textId="5782EAAF" w:rsidR="00117E1C" w:rsidDel="00030D19" w:rsidRDefault="00117E1C" w:rsidP="00117E1C">
            <w:pPr>
              <w:pStyle w:val="TAC"/>
              <w:rPr>
                <w:del w:id="1879" w:author="Apple" w:date="2023-02-02T16:17:00Z"/>
                <w:rFonts w:cs="Arial"/>
                <w:szCs w:val="18"/>
              </w:rPr>
            </w:pPr>
            <w:del w:id="1880" w:author="Apple" w:date="2023-02-02T16:17:00Z">
              <w:r w:rsidDel="00030D19">
                <w:rPr>
                  <w:rFonts w:cs="Arial"/>
                  <w:szCs w:val="18"/>
                </w:rPr>
                <w:delText>CA_n260G</w:delText>
              </w:r>
            </w:del>
          </w:p>
          <w:p w14:paraId="5B6905A3" w14:textId="3841CE75" w:rsidR="00117E1C" w:rsidDel="00030D19" w:rsidRDefault="00117E1C" w:rsidP="00117E1C">
            <w:pPr>
              <w:pStyle w:val="TAC"/>
              <w:rPr>
                <w:del w:id="1881" w:author="Apple" w:date="2023-02-02T16:17:00Z"/>
                <w:rFonts w:cs="Arial"/>
                <w:szCs w:val="18"/>
              </w:rPr>
            </w:pPr>
            <w:del w:id="1882" w:author="Apple" w:date="2023-02-02T16:17:00Z">
              <w:r w:rsidDel="00030D19">
                <w:rPr>
                  <w:rFonts w:cs="Arial"/>
                  <w:szCs w:val="18"/>
                </w:rPr>
                <w:delText>CA_n260H</w:delText>
              </w:r>
            </w:del>
          </w:p>
          <w:p w14:paraId="670A17C1" w14:textId="6700C136" w:rsidR="00117E1C" w:rsidDel="00030D19" w:rsidRDefault="00117E1C" w:rsidP="00117E1C">
            <w:pPr>
              <w:pStyle w:val="TAC"/>
              <w:rPr>
                <w:del w:id="1883" w:author="Apple" w:date="2023-02-02T16:17:00Z"/>
                <w:rFonts w:cs="Arial"/>
                <w:szCs w:val="18"/>
              </w:rPr>
            </w:pPr>
            <w:del w:id="1884" w:author="Apple" w:date="2023-02-02T16:17:00Z">
              <w:r w:rsidDel="00030D19">
                <w:rPr>
                  <w:rFonts w:cs="Arial"/>
                  <w:szCs w:val="18"/>
                </w:rPr>
                <w:delText>CA_n260I</w:delText>
              </w:r>
            </w:del>
          </w:p>
          <w:p w14:paraId="093E2347" w14:textId="7F853745" w:rsidR="00117E1C" w:rsidDel="00030D19" w:rsidRDefault="00117E1C" w:rsidP="00117E1C">
            <w:pPr>
              <w:pStyle w:val="TAC"/>
              <w:rPr>
                <w:del w:id="1885" w:author="Apple" w:date="2023-02-02T16:17:00Z"/>
                <w:rFonts w:cs="Arial"/>
                <w:szCs w:val="18"/>
              </w:rPr>
            </w:pPr>
            <w:del w:id="1886" w:author="Apple" w:date="2023-02-02T16:17:00Z">
              <w:r w:rsidDel="00030D19">
                <w:rPr>
                  <w:rFonts w:cs="Arial"/>
                  <w:szCs w:val="18"/>
                </w:rPr>
                <w:delText>CA_n261G</w:delText>
              </w:r>
            </w:del>
          </w:p>
          <w:p w14:paraId="2FDC1E4E" w14:textId="6A16C52D" w:rsidR="00117E1C" w:rsidDel="00030D19" w:rsidRDefault="00117E1C" w:rsidP="00117E1C">
            <w:pPr>
              <w:pStyle w:val="TAC"/>
              <w:rPr>
                <w:del w:id="1887" w:author="Apple" w:date="2023-02-02T16:17:00Z"/>
                <w:rFonts w:cs="Arial"/>
                <w:szCs w:val="18"/>
              </w:rPr>
            </w:pPr>
            <w:del w:id="1888" w:author="Apple" w:date="2023-02-02T16:17:00Z">
              <w:r w:rsidDel="00030D19">
                <w:rPr>
                  <w:rFonts w:cs="Arial"/>
                  <w:szCs w:val="18"/>
                </w:rPr>
                <w:delText>CA_n261H</w:delText>
              </w:r>
            </w:del>
          </w:p>
          <w:p w14:paraId="2A836310" w14:textId="7283AC0B" w:rsidR="00117E1C" w:rsidDel="00030D19" w:rsidRDefault="00117E1C" w:rsidP="00117E1C">
            <w:pPr>
              <w:pStyle w:val="TAC"/>
              <w:rPr>
                <w:del w:id="1889" w:author="Apple" w:date="2023-02-02T16:17:00Z"/>
                <w:rFonts w:cs="Arial"/>
                <w:szCs w:val="18"/>
              </w:rPr>
            </w:pPr>
            <w:del w:id="1890" w:author="Apple" w:date="2023-02-02T16:17:00Z">
              <w:r w:rsidDel="00030D19">
                <w:rPr>
                  <w:rFonts w:cs="Arial"/>
                  <w:szCs w:val="18"/>
                </w:rPr>
                <w:delText>CA_n261I</w:delText>
              </w:r>
            </w:del>
          </w:p>
          <w:p w14:paraId="0D7C36A8" w14:textId="0D8E85B1" w:rsidR="00117E1C" w:rsidDel="00030D19" w:rsidRDefault="00117E1C" w:rsidP="00117E1C">
            <w:pPr>
              <w:pStyle w:val="TAC"/>
              <w:rPr>
                <w:del w:id="1891" w:author="Apple" w:date="2023-02-02T16:17:00Z"/>
                <w:rFonts w:cs="Arial"/>
                <w:szCs w:val="18"/>
              </w:rPr>
            </w:pPr>
            <w:del w:id="1892" w:author="Apple" w:date="2023-02-02T16:17:00Z">
              <w:r w:rsidDel="00030D19">
                <w:rPr>
                  <w:rFonts w:cs="Arial"/>
                  <w:szCs w:val="18"/>
                </w:rPr>
                <w:delText>CA_n261J</w:delText>
              </w:r>
            </w:del>
          </w:p>
          <w:p w14:paraId="71497656" w14:textId="6367E0EB" w:rsidR="00117E1C" w:rsidDel="00030D19" w:rsidRDefault="00117E1C" w:rsidP="00117E1C">
            <w:pPr>
              <w:pStyle w:val="TAC"/>
              <w:rPr>
                <w:del w:id="1893" w:author="Apple" w:date="2023-02-02T16:17:00Z"/>
                <w:rFonts w:cs="Arial"/>
                <w:szCs w:val="18"/>
              </w:rPr>
            </w:pPr>
            <w:del w:id="1894" w:author="Apple" w:date="2023-02-02T16:17:00Z">
              <w:r w:rsidDel="00030D19">
                <w:rPr>
                  <w:rFonts w:cs="Arial"/>
                  <w:szCs w:val="18"/>
                </w:rPr>
                <w:delText>CA_n261K</w:delText>
              </w:r>
            </w:del>
          </w:p>
          <w:p w14:paraId="2A4DC0FF" w14:textId="7F97A164" w:rsidR="00117E1C" w:rsidDel="00030D19" w:rsidRDefault="00117E1C" w:rsidP="00117E1C">
            <w:pPr>
              <w:pStyle w:val="TAC"/>
              <w:rPr>
                <w:del w:id="1895" w:author="Apple" w:date="2023-02-02T16:17:00Z"/>
                <w:rFonts w:cs="Arial"/>
                <w:szCs w:val="18"/>
              </w:rPr>
            </w:pPr>
            <w:del w:id="1896" w:author="Apple" w:date="2023-02-02T16:17:00Z">
              <w:r w:rsidDel="00030D19">
                <w:rPr>
                  <w:rFonts w:cs="Arial"/>
                  <w:szCs w:val="18"/>
                </w:rPr>
                <w:delText>CA_n261L</w:delText>
              </w:r>
            </w:del>
          </w:p>
          <w:p w14:paraId="03F1C4F1" w14:textId="5AEBC4BC" w:rsidR="00117E1C" w:rsidDel="00030D19" w:rsidRDefault="00117E1C" w:rsidP="00117E1C">
            <w:pPr>
              <w:pStyle w:val="TAC"/>
              <w:rPr>
                <w:del w:id="1897" w:author="Apple" w:date="2023-02-02T16:17:00Z"/>
                <w:lang w:val="en-US" w:eastAsia="zh-CN"/>
              </w:rPr>
            </w:pPr>
            <w:del w:id="1898"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1CFDE8" w14:textId="2939FFFD" w:rsidR="00117E1C" w:rsidDel="00030D19" w:rsidRDefault="00117E1C" w:rsidP="00117E1C">
            <w:pPr>
              <w:pStyle w:val="TAC"/>
              <w:rPr>
                <w:del w:id="1899" w:author="Apple" w:date="2023-02-02T16:17:00Z"/>
                <w:lang w:val="en-US" w:eastAsia="zh-CN"/>
              </w:rPr>
            </w:pPr>
            <w:del w:id="190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59B81" w14:textId="762207E0" w:rsidR="00117E1C" w:rsidDel="00030D19" w:rsidRDefault="00117E1C" w:rsidP="00117E1C">
            <w:pPr>
              <w:pStyle w:val="TAC"/>
              <w:rPr>
                <w:del w:id="1901" w:author="Apple" w:date="2023-02-02T16:17:00Z"/>
                <w:lang w:val="en-US" w:eastAsia="zh-CN"/>
              </w:rPr>
            </w:pPr>
            <w:del w:id="1902"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656B5ED4" w14:textId="7DA149A5" w:rsidR="00117E1C" w:rsidDel="00030D19" w:rsidRDefault="00117E1C" w:rsidP="00117E1C">
            <w:pPr>
              <w:pStyle w:val="TAC"/>
              <w:rPr>
                <w:del w:id="1903" w:author="Apple" w:date="2023-02-02T16:17:00Z"/>
                <w:lang w:val="en-US" w:eastAsia="zh-CN"/>
              </w:rPr>
            </w:pPr>
            <w:del w:id="1904" w:author="Apple" w:date="2023-02-02T16:17:00Z">
              <w:r w:rsidDel="00030D19">
                <w:rPr>
                  <w:rFonts w:hint="eastAsia"/>
                  <w:lang w:val="en-US" w:eastAsia="zh-CN"/>
                </w:rPr>
                <w:delText>0</w:delText>
              </w:r>
            </w:del>
          </w:p>
        </w:tc>
      </w:tr>
      <w:tr w:rsidR="00117E1C" w:rsidDel="00030D19" w14:paraId="38577C98" w14:textId="7DC7F503" w:rsidTr="00E12EDE">
        <w:trPr>
          <w:trHeight w:val="187"/>
          <w:jc w:val="center"/>
          <w:del w:id="190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701B840" w14:textId="3D6BF177" w:rsidR="00117E1C" w:rsidDel="00030D19" w:rsidRDefault="00117E1C" w:rsidP="00117E1C">
            <w:pPr>
              <w:pStyle w:val="TAC"/>
              <w:rPr>
                <w:del w:id="190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8063C94" w14:textId="711B2E35" w:rsidR="00117E1C" w:rsidDel="00030D19" w:rsidRDefault="00117E1C" w:rsidP="00117E1C">
            <w:pPr>
              <w:pStyle w:val="TAC"/>
              <w:rPr>
                <w:del w:id="190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4EBE9F" w14:textId="4B56624F" w:rsidR="00117E1C" w:rsidDel="00030D19" w:rsidRDefault="00117E1C" w:rsidP="00117E1C">
            <w:pPr>
              <w:pStyle w:val="TAC"/>
              <w:rPr>
                <w:del w:id="1908" w:author="Apple" w:date="2023-02-02T16:17:00Z"/>
                <w:szCs w:val="18"/>
                <w:lang w:val="en-US" w:eastAsia="zh-CN"/>
              </w:rPr>
            </w:pPr>
            <w:del w:id="190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3D731" w14:textId="2B51C02E" w:rsidR="00117E1C" w:rsidDel="00030D19" w:rsidRDefault="00117E1C" w:rsidP="00117E1C">
            <w:pPr>
              <w:pStyle w:val="TAC"/>
              <w:rPr>
                <w:del w:id="1910" w:author="Apple" w:date="2023-02-02T16:17:00Z"/>
                <w:lang w:val="en-US" w:eastAsia="zh-CN"/>
              </w:rPr>
            </w:pPr>
            <w:del w:id="1911"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2934F57" w14:textId="7A4680CB" w:rsidR="00117E1C" w:rsidDel="00030D19" w:rsidRDefault="00117E1C" w:rsidP="00117E1C">
            <w:pPr>
              <w:pStyle w:val="TAC"/>
              <w:rPr>
                <w:del w:id="1912" w:author="Apple" w:date="2023-02-02T16:17:00Z"/>
                <w:lang w:val="en-US" w:eastAsia="zh-CN"/>
              </w:rPr>
            </w:pPr>
          </w:p>
        </w:tc>
      </w:tr>
      <w:tr w:rsidR="00117E1C" w:rsidDel="00030D19" w14:paraId="78E06416" w14:textId="070F0802" w:rsidTr="00E12EDE">
        <w:trPr>
          <w:trHeight w:val="187"/>
          <w:jc w:val="center"/>
          <w:del w:id="1913" w:author="Apple" w:date="2023-02-02T16:17:00Z"/>
        </w:trPr>
        <w:tc>
          <w:tcPr>
            <w:tcW w:w="1094" w:type="pct"/>
            <w:tcBorders>
              <w:left w:val="single" w:sz="4" w:space="0" w:color="auto"/>
              <w:bottom w:val="nil"/>
              <w:right w:val="single" w:sz="4" w:space="0" w:color="auto"/>
            </w:tcBorders>
            <w:shd w:val="clear" w:color="auto" w:fill="auto"/>
            <w:vAlign w:val="center"/>
          </w:tcPr>
          <w:p w14:paraId="0F53B1B5" w14:textId="19944284" w:rsidR="00117E1C" w:rsidDel="00030D19" w:rsidRDefault="00117E1C" w:rsidP="00117E1C">
            <w:pPr>
              <w:pStyle w:val="TAC"/>
              <w:rPr>
                <w:del w:id="1914" w:author="Apple" w:date="2023-02-02T16:17:00Z"/>
                <w:lang w:val="en-US" w:eastAsia="zh-CN"/>
              </w:rPr>
            </w:pPr>
            <w:del w:id="1915" w:author="Apple" w:date="2023-02-02T16:17:00Z">
              <w:r w:rsidDel="00030D19">
                <w:rPr>
                  <w:rFonts w:cs="Arial"/>
                  <w:szCs w:val="18"/>
                </w:rPr>
                <w:delText>CA_n260I-n261G</w:delText>
              </w:r>
            </w:del>
          </w:p>
        </w:tc>
        <w:tc>
          <w:tcPr>
            <w:tcW w:w="986" w:type="pct"/>
            <w:vMerge/>
            <w:tcBorders>
              <w:left w:val="single" w:sz="4" w:space="0" w:color="auto"/>
              <w:right w:val="single" w:sz="4" w:space="0" w:color="auto"/>
            </w:tcBorders>
            <w:shd w:val="clear" w:color="auto" w:fill="auto"/>
            <w:vAlign w:val="center"/>
          </w:tcPr>
          <w:p w14:paraId="18D5221B" w14:textId="67C877D3" w:rsidR="00117E1C" w:rsidDel="00030D19" w:rsidRDefault="00117E1C" w:rsidP="00117E1C">
            <w:pPr>
              <w:pStyle w:val="TAC"/>
              <w:rPr>
                <w:del w:id="191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8A25DF" w14:textId="54097D3C" w:rsidR="00117E1C" w:rsidDel="00030D19" w:rsidRDefault="00117E1C" w:rsidP="00117E1C">
            <w:pPr>
              <w:pStyle w:val="TAC"/>
              <w:rPr>
                <w:del w:id="1917" w:author="Apple" w:date="2023-02-02T16:17:00Z"/>
                <w:lang w:val="en-US" w:eastAsia="zh-CN"/>
              </w:rPr>
            </w:pPr>
            <w:del w:id="191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BC177" w14:textId="73B9D0D8" w:rsidR="00117E1C" w:rsidDel="00030D19" w:rsidRDefault="00117E1C" w:rsidP="00117E1C">
            <w:pPr>
              <w:pStyle w:val="TAC"/>
              <w:rPr>
                <w:del w:id="1919" w:author="Apple" w:date="2023-02-02T16:17:00Z"/>
                <w:lang w:val="en-US" w:eastAsia="zh-CN"/>
              </w:rPr>
            </w:pPr>
            <w:del w:id="1920"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7A99C9D2" w14:textId="70945F0A" w:rsidR="00117E1C" w:rsidDel="00030D19" w:rsidRDefault="00117E1C" w:rsidP="00117E1C">
            <w:pPr>
              <w:pStyle w:val="TAC"/>
              <w:rPr>
                <w:del w:id="1921" w:author="Apple" w:date="2023-02-02T16:17:00Z"/>
                <w:lang w:val="en-US" w:eastAsia="zh-CN"/>
              </w:rPr>
            </w:pPr>
            <w:del w:id="1922" w:author="Apple" w:date="2023-02-02T16:17:00Z">
              <w:r w:rsidDel="00030D19">
                <w:rPr>
                  <w:rFonts w:hint="eastAsia"/>
                  <w:lang w:val="en-US" w:eastAsia="zh-CN"/>
                </w:rPr>
                <w:delText>0</w:delText>
              </w:r>
            </w:del>
          </w:p>
        </w:tc>
      </w:tr>
      <w:tr w:rsidR="00117E1C" w:rsidDel="00030D19" w14:paraId="04520C90" w14:textId="6918FE65" w:rsidTr="00E12EDE">
        <w:trPr>
          <w:trHeight w:val="187"/>
          <w:jc w:val="center"/>
          <w:del w:id="192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36CA849" w14:textId="66B2F47D" w:rsidR="00117E1C" w:rsidDel="00030D19" w:rsidRDefault="00117E1C" w:rsidP="00117E1C">
            <w:pPr>
              <w:pStyle w:val="TAC"/>
              <w:rPr>
                <w:del w:id="192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A80E1F2" w14:textId="7A5A4F5A" w:rsidR="00117E1C" w:rsidDel="00030D19" w:rsidRDefault="00117E1C" w:rsidP="00117E1C">
            <w:pPr>
              <w:pStyle w:val="TAC"/>
              <w:rPr>
                <w:del w:id="192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68CA33" w14:textId="335DA59D" w:rsidR="00117E1C" w:rsidDel="00030D19" w:rsidRDefault="00117E1C" w:rsidP="00117E1C">
            <w:pPr>
              <w:pStyle w:val="TAC"/>
              <w:rPr>
                <w:del w:id="1926" w:author="Apple" w:date="2023-02-02T16:17:00Z"/>
                <w:lang w:val="en-US" w:eastAsia="zh-CN"/>
              </w:rPr>
            </w:pPr>
            <w:del w:id="192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21AC5F" w14:textId="6DD7C8BF" w:rsidR="00117E1C" w:rsidDel="00030D19" w:rsidRDefault="00117E1C" w:rsidP="00117E1C">
            <w:pPr>
              <w:pStyle w:val="TAC"/>
              <w:rPr>
                <w:del w:id="1928" w:author="Apple" w:date="2023-02-02T16:17:00Z"/>
                <w:lang w:val="en-US" w:eastAsia="zh-CN"/>
              </w:rPr>
            </w:pPr>
            <w:del w:id="1929"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EDE6193" w14:textId="0A3D34A3" w:rsidR="00117E1C" w:rsidDel="00030D19" w:rsidRDefault="00117E1C" w:rsidP="00117E1C">
            <w:pPr>
              <w:pStyle w:val="TAC"/>
              <w:rPr>
                <w:del w:id="1930" w:author="Apple" w:date="2023-02-02T16:17:00Z"/>
                <w:lang w:val="en-US" w:eastAsia="zh-CN"/>
              </w:rPr>
            </w:pPr>
          </w:p>
        </w:tc>
      </w:tr>
      <w:tr w:rsidR="00117E1C" w:rsidDel="00030D19" w14:paraId="777F37D8" w14:textId="63E4AAF3" w:rsidTr="00E12EDE">
        <w:trPr>
          <w:trHeight w:val="187"/>
          <w:jc w:val="center"/>
          <w:del w:id="1931" w:author="Apple" w:date="2023-02-02T16:17:00Z"/>
        </w:trPr>
        <w:tc>
          <w:tcPr>
            <w:tcW w:w="1094" w:type="pct"/>
            <w:tcBorders>
              <w:left w:val="single" w:sz="4" w:space="0" w:color="auto"/>
              <w:bottom w:val="nil"/>
              <w:right w:val="single" w:sz="4" w:space="0" w:color="auto"/>
            </w:tcBorders>
            <w:shd w:val="clear" w:color="auto" w:fill="auto"/>
            <w:vAlign w:val="center"/>
          </w:tcPr>
          <w:p w14:paraId="5AB8A0B7" w14:textId="18E42A09" w:rsidR="00117E1C" w:rsidDel="00030D19" w:rsidRDefault="00117E1C" w:rsidP="00117E1C">
            <w:pPr>
              <w:pStyle w:val="TAC"/>
              <w:rPr>
                <w:del w:id="1932" w:author="Apple" w:date="2023-02-02T16:17:00Z"/>
                <w:lang w:val="en-US" w:eastAsia="zh-CN"/>
              </w:rPr>
            </w:pPr>
            <w:del w:id="1933" w:author="Apple" w:date="2023-02-02T16:17:00Z">
              <w:r w:rsidDel="00030D19">
                <w:rPr>
                  <w:rFonts w:cs="Arial"/>
                  <w:szCs w:val="18"/>
                </w:rPr>
                <w:delText>CA_n260I-n261H</w:delText>
              </w:r>
            </w:del>
          </w:p>
        </w:tc>
        <w:tc>
          <w:tcPr>
            <w:tcW w:w="986" w:type="pct"/>
            <w:vMerge/>
            <w:tcBorders>
              <w:left w:val="single" w:sz="4" w:space="0" w:color="auto"/>
              <w:right w:val="single" w:sz="4" w:space="0" w:color="auto"/>
            </w:tcBorders>
            <w:shd w:val="clear" w:color="auto" w:fill="auto"/>
            <w:vAlign w:val="center"/>
          </w:tcPr>
          <w:p w14:paraId="77FA735B" w14:textId="042D4A1B" w:rsidR="00117E1C" w:rsidDel="00030D19" w:rsidRDefault="00117E1C" w:rsidP="00117E1C">
            <w:pPr>
              <w:pStyle w:val="TAC"/>
              <w:rPr>
                <w:del w:id="193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2852F5" w14:textId="5F8690C2" w:rsidR="00117E1C" w:rsidDel="00030D19" w:rsidRDefault="00117E1C" w:rsidP="00117E1C">
            <w:pPr>
              <w:pStyle w:val="TAC"/>
              <w:rPr>
                <w:del w:id="1935" w:author="Apple" w:date="2023-02-02T16:17:00Z"/>
                <w:lang w:val="en-US" w:eastAsia="zh-CN"/>
              </w:rPr>
            </w:pPr>
            <w:del w:id="193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03663B" w14:textId="7D2FEBA0" w:rsidR="00117E1C" w:rsidDel="00030D19" w:rsidRDefault="00117E1C" w:rsidP="00117E1C">
            <w:pPr>
              <w:pStyle w:val="TAC"/>
              <w:rPr>
                <w:del w:id="1937" w:author="Apple" w:date="2023-02-02T16:17:00Z"/>
                <w:lang w:val="en-US" w:eastAsia="zh-CN"/>
              </w:rPr>
            </w:pPr>
            <w:del w:id="1938"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3975CE7C" w14:textId="75A8B2EA" w:rsidR="00117E1C" w:rsidDel="00030D19" w:rsidRDefault="00117E1C" w:rsidP="00117E1C">
            <w:pPr>
              <w:pStyle w:val="TAC"/>
              <w:rPr>
                <w:del w:id="1939" w:author="Apple" w:date="2023-02-02T16:17:00Z"/>
                <w:lang w:val="en-US" w:eastAsia="zh-CN"/>
              </w:rPr>
            </w:pPr>
            <w:del w:id="1940" w:author="Apple" w:date="2023-02-02T16:17:00Z">
              <w:r w:rsidDel="00030D19">
                <w:rPr>
                  <w:rFonts w:hint="eastAsia"/>
                  <w:lang w:val="en-US" w:eastAsia="zh-CN"/>
                </w:rPr>
                <w:delText>0</w:delText>
              </w:r>
            </w:del>
          </w:p>
        </w:tc>
      </w:tr>
      <w:tr w:rsidR="00117E1C" w:rsidDel="00030D19" w14:paraId="219A6B52" w14:textId="65BE1A41" w:rsidTr="00E12EDE">
        <w:trPr>
          <w:trHeight w:val="187"/>
          <w:jc w:val="center"/>
          <w:del w:id="194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68E60A3" w14:textId="567F1480" w:rsidR="00117E1C" w:rsidDel="00030D19" w:rsidRDefault="00117E1C" w:rsidP="00117E1C">
            <w:pPr>
              <w:pStyle w:val="TAC"/>
              <w:rPr>
                <w:del w:id="194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F1E4120" w14:textId="644265BD" w:rsidR="00117E1C" w:rsidDel="00030D19" w:rsidRDefault="00117E1C" w:rsidP="00117E1C">
            <w:pPr>
              <w:pStyle w:val="TAC"/>
              <w:rPr>
                <w:del w:id="194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568C1" w14:textId="74DFE609" w:rsidR="00117E1C" w:rsidDel="00030D19" w:rsidRDefault="00117E1C" w:rsidP="00117E1C">
            <w:pPr>
              <w:pStyle w:val="TAC"/>
              <w:rPr>
                <w:del w:id="1944" w:author="Apple" w:date="2023-02-02T16:17:00Z"/>
                <w:lang w:val="en-US" w:eastAsia="zh-CN"/>
              </w:rPr>
            </w:pPr>
            <w:del w:id="194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807EF8" w14:textId="38591EFB" w:rsidR="00117E1C" w:rsidDel="00030D19" w:rsidRDefault="00117E1C" w:rsidP="00117E1C">
            <w:pPr>
              <w:pStyle w:val="TAC"/>
              <w:rPr>
                <w:del w:id="1946" w:author="Apple" w:date="2023-02-02T16:17:00Z"/>
                <w:lang w:val="en-US" w:eastAsia="zh-CN"/>
              </w:rPr>
            </w:pPr>
            <w:del w:id="1947"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493B52E" w14:textId="4E0660D8" w:rsidR="00117E1C" w:rsidDel="00030D19" w:rsidRDefault="00117E1C" w:rsidP="00117E1C">
            <w:pPr>
              <w:pStyle w:val="TAC"/>
              <w:rPr>
                <w:del w:id="1948" w:author="Apple" w:date="2023-02-02T16:17:00Z"/>
                <w:lang w:val="en-US" w:eastAsia="zh-CN"/>
              </w:rPr>
            </w:pPr>
          </w:p>
        </w:tc>
      </w:tr>
      <w:tr w:rsidR="00117E1C" w:rsidDel="00030D19" w14:paraId="4BED432F" w14:textId="4CAD2EF3" w:rsidTr="00E12EDE">
        <w:trPr>
          <w:trHeight w:val="187"/>
          <w:jc w:val="center"/>
          <w:del w:id="1949" w:author="Apple" w:date="2023-02-02T16:17:00Z"/>
        </w:trPr>
        <w:tc>
          <w:tcPr>
            <w:tcW w:w="1094" w:type="pct"/>
            <w:tcBorders>
              <w:left w:val="single" w:sz="4" w:space="0" w:color="auto"/>
              <w:bottom w:val="nil"/>
              <w:right w:val="single" w:sz="4" w:space="0" w:color="auto"/>
            </w:tcBorders>
            <w:shd w:val="clear" w:color="auto" w:fill="auto"/>
            <w:vAlign w:val="center"/>
          </w:tcPr>
          <w:p w14:paraId="3C13F8D0" w14:textId="711FB70E" w:rsidR="00117E1C" w:rsidDel="00030D19" w:rsidRDefault="00117E1C" w:rsidP="00117E1C">
            <w:pPr>
              <w:pStyle w:val="TAC"/>
              <w:rPr>
                <w:del w:id="1950" w:author="Apple" w:date="2023-02-02T16:17:00Z"/>
                <w:lang w:val="en-US" w:eastAsia="zh-CN"/>
              </w:rPr>
            </w:pPr>
            <w:del w:id="1951" w:author="Apple" w:date="2023-02-02T16:17:00Z">
              <w:r w:rsidDel="00030D19">
                <w:rPr>
                  <w:rFonts w:cs="Arial"/>
                  <w:szCs w:val="18"/>
                </w:rPr>
                <w:delText>CA_n260I-n261I</w:delText>
              </w:r>
            </w:del>
          </w:p>
        </w:tc>
        <w:tc>
          <w:tcPr>
            <w:tcW w:w="986" w:type="pct"/>
            <w:vMerge/>
            <w:tcBorders>
              <w:left w:val="single" w:sz="4" w:space="0" w:color="auto"/>
              <w:right w:val="single" w:sz="4" w:space="0" w:color="auto"/>
            </w:tcBorders>
            <w:shd w:val="clear" w:color="auto" w:fill="auto"/>
            <w:vAlign w:val="center"/>
          </w:tcPr>
          <w:p w14:paraId="653D1D1A" w14:textId="68BE926A" w:rsidR="00117E1C" w:rsidDel="00030D19" w:rsidRDefault="00117E1C" w:rsidP="00117E1C">
            <w:pPr>
              <w:pStyle w:val="TAC"/>
              <w:rPr>
                <w:del w:id="195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924A9B" w14:textId="00D6EFE9" w:rsidR="00117E1C" w:rsidDel="00030D19" w:rsidRDefault="00117E1C" w:rsidP="00117E1C">
            <w:pPr>
              <w:pStyle w:val="TAC"/>
              <w:rPr>
                <w:del w:id="1953" w:author="Apple" w:date="2023-02-02T16:17:00Z"/>
                <w:lang w:val="en-US" w:eastAsia="zh-CN"/>
              </w:rPr>
            </w:pPr>
            <w:del w:id="195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5062F" w14:textId="36CF8F5F" w:rsidR="00117E1C" w:rsidDel="00030D19" w:rsidRDefault="00117E1C" w:rsidP="00117E1C">
            <w:pPr>
              <w:pStyle w:val="TAC"/>
              <w:rPr>
                <w:del w:id="1955" w:author="Apple" w:date="2023-02-02T16:17:00Z"/>
                <w:lang w:val="en-US" w:eastAsia="zh-CN"/>
              </w:rPr>
            </w:pPr>
            <w:del w:id="1956"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120B05E1" w14:textId="70F045A8" w:rsidR="00117E1C" w:rsidDel="00030D19" w:rsidRDefault="00117E1C" w:rsidP="00117E1C">
            <w:pPr>
              <w:pStyle w:val="TAC"/>
              <w:rPr>
                <w:del w:id="1957" w:author="Apple" w:date="2023-02-02T16:17:00Z"/>
                <w:lang w:val="en-US" w:eastAsia="zh-CN"/>
              </w:rPr>
            </w:pPr>
            <w:del w:id="1958" w:author="Apple" w:date="2023-02-02T16:17:00Z">
              <w:r w:rsidDel="00030D19">
                <w:rPr>
                  <w:rFonts w:hint="eastAsia"/>
                  <w:lang w:val="en-US" w:eastAsia="zh-CN"/>
                </w:rPr>
                <w:delText>0</w:delText>
              </w:r>
            </w:del>
          </w:p>
        </w:tc>
      </w:tr>
      <w:tr w:rsidR="00117E1C" w:rsidDel="00030D19" w14:paraId="2A0767FC" w14:textId="130020B9" w:rsidTr="00E12EDE">
        <w:trPr>
          <w:trHeight w:val="187"/>
          <w:jc w:val="center"/>
          <w:del w:id="19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8372F9F" w14:textId="2AEEEFED" w:rsidR="00117E1C" w:rsidDel="00030D19" w:rsidRDefault="00117E1C" w:rsidP="00117E1C">
            <w:pPr>
              <w:pStyle w:val="TAC"/>
              <w:rPr>
                <w:del w:id="196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82AE6E4" w14:textId="2B773429" w:rsidR="00117E1C" w:rsidDel="00030D19" w:rsidRDefault="00117E1C" w:rsidP="00117E1C">
            <w:pPr>
              <w:pStyle w:val="TAC"/>
              <w:rPr>
                <w:del w:id="196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15E2901" w:rsidR="00117E1C" w:rsidDel="00030D19" w:rsidRDefault="00117E1C" w:rsidP="00117E1C">
            <w:pPr>
              <w:pStyle w:val="TAC"/>
              <w:rPr>
                <w:del w:id="1962" w:author="Apple" w:date="2023-02-02T16:17:00Z"/>
                <w:lang w:val="en-US" w:eastAsia="zh-CN"/>
              </w:rPr>
            </w:pPr>
            <w:del w:id="196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0AD5EB" w14:textId="7EF1C051" w:rsidR="00117E1C" w:rsidDel="00030D19" w:rsidRDefault="00117E1C" w:rsidP="00117E1C">
            <w:pPr>
              <w:pStyle w:val="TAC"/>
              <w:rPr>
                <w:del w:id="1964" w:author="Apple" w:date="2023-02-02T16:17:00Z"/>
                <w:lang w:val="en-US" w:eastAsia="zh-CN"/>
              </w:rPr>
            </w:pPr>
            <w:del w:id="1965"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1BD663A" w14:textId="1B6BD612" w:rsidR="00117E1C" w:rsidDel="00030D19" w:rsidRDefault="00117E1C" w:rsidP="00117E1C">
            <w:pPr>
              <w:pStyle w:val="TAC"/>
              <w:rPr>
                <w:del w:id="1966" w:author="Apple" w:date="2023-02-02T16:17:00Z"/>
                <w:lang w:val="en-US" w:eastAsia="zh-CN"/>
              </w:rPr>
            </w:pPr>
          </w:p>
        </w:tc>
      </w:tr>
      <w:tr w:rsidR="00117E1C" w:rsidDel="00030D19" w14:paraId="1BED2225" w14:textId="7C6B9FC7" w:rsidTr="00E12EDE">
        <w:trPr>
          <w:trHeight w:val="187"/>
          <w:jc w:val="center"/>
          <w:del w:id="1967" w:author="Apple" w:date="2023-02-02T16:17:00Z"/>
        </w:trPr>
        <w:tc>
          <w:tcPr>
            <w:tcW w:w="1094" w:type="pct"/>
            <w:tcBorders>
              <w:left w:val="single" w:sz="4" w:space="0" w:color="auto"/>
              <w:bottom w:val="nil"/>
              <w:right w:val="single" w:sz="4" w:space="0" w:color="auto"/>
            </w:tcBorders>
            <w:shd w:val="clear" w:color="auto" w:fill="auto"/>
            <w:vAlign w:val="center"/>
          </w:tcPr>
          <w:p w14:paraId="792CE8C3" w14:textId="5A6994D3" w:rsidR="00117E1C" w:rsidDel="00030D19" w:rsidRDefault="00117E1C" w:rsidP="00117E1C">
            <w:pPr>
              <w:pStyle w:val="TAC"/>
              <w:rPr>
                <w:del w:id="1968" w:author="Apple" w:date="2023-02-02T16:17:00Z"/>
                <w:lang w:val="en-US" w:eastAsia="zh-CN"/>
              </w:rPr>
            </w:pPr>
            <w:del w:id="1969" w:author="Apple" w:date="2023-02-02T16:17:00Z">
              <w:r w:rsidDel="00030D19">
                <w:rPr>
                  <w:rFonts w:cs="Arial"/>
                  <w:szCs w:val="18"/>
                </w:rPr>
                <w:delText>CA_n260I-n261J</w:delText>
              </w:r>
            </w:del>
          </w:p>
        </w:tc>
        <w:tc>
          <w:tcPr>
            <w:tcW w:w="986" w:type="pct"/>
            <w:vMerge/>
            <w:tcBorders>
              <w:left w:val="single" w:sz="4" w:space="0" w:color="auto"/>
              <w:right w:val="single" w:sz="4" w:space="0" w:color="auto"/>
            </w:tcBorders>
            <w:shd w:val="clear" w:color="auto" w:fill="auto"/>
            <w:vAlign w:val="center"/>
          </w:tcPr>
          <w:p w14:paraId="4AEA8636" w14:textId="1F7F46C2" w:rsidR="00117E1C" w:rsidDel="00030D19" w:rsidRDefault="00117E1C" w:rsidP="00117E1C">
            <w:pPr>
              <w:pStyle w:val="TAC"/>
              <w:rPr>
                <w:del w:id="197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629CC5FD" w:rsidR="00117E1C" w:rsidDel="00030D19" w:rsidRDefault="00117E1C" w:rsidP="00117E1C">
            <w:pPr>
              <w:pStyle w:val="TAC"/>
              <w:rPr>
                <w:del w:id="1971" w:author="Apple" w:date="2023-02-02T16:17:00Z"/>
                <w:lang w:val="en-US" w:eastAsia="zh-CN"/>
              </w:rPr>
            </w:pPr>
            <w:del w:id="19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6887F8" w14:textId="2D7E1F9E" w:rsidR="00117E1C" w:rsidDel="00030D19" w:rsidRDefault="00117E1C" w:rsidP="00117E1C">
            <w:pPr>
              <w:pStyle w:val="TAC"/>
              <w:rPr>
                <w:del w:id="1973" w:author="Apple" w:date="2023-02-02T16:17:00Z"/>
                <w:lang w:val="en-US" w:eastAsia="zh-CN"/>
              </w:rPr>
            </w:pPr>
            <w:del w:id="1974"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4534F6CE" w14:textId="58B03EF2" w:rsidR="00117E1C" w:rsidDel="00030D19" w:rsidRDefault="00117E1C" w:rsidP="00117E1C">
            <w:pPr>
              <w:pStyle w:val="TAC"/>
              <w:rPr>
                <w:del w:id="1975" w:author="Apple" w:date="2023-02-02T16:17:00Z"/>
                <w:lang w:val="en-US" w:eastAsia="zh-CN"/>
              </w:rPr>
            </w:pPr>
            <w:del w:id="1976" w:author="Apple" w:date="2023-02-02T16:17:00Z">
              <w:r w:rsidDel="00030D19">
                <w:rPr>
                  <w:rFonts w:hint="eastAsia"/>
                  <w:lang w:val="en-US" w:eastAsia="zh-CN"/>
                </w:rPr>
                <w:delText>0</w:delText>
              </w:r>
            </w:del>
          </w:p>
        </w:tc>
      </w:tr>
      <w:tr w:rsidR="00117E1C" w:rsidDel="00030D19" w14:paraId="126BED84" w14:textId="47F23613" w:rsidTr="00E12EDE">
        <w:trPr>
          <w:trHeight w:val="187"/>
          <w:jc w:val="center"/>
          <w:del w:id="19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343971E" w14:textId="47DD9BA4" w:rsidR="00117E1C" w:rsidDel="00030D19" w:rsidRDefault="00117E1C" w:rsidP="00117E1C">
            <w:pPr>
              <w:pStyle w:val="TAC"/>
              <w:rPr>
                <w:del w:id="19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03094427" w14:textId="1BA8B048" w:rsidR="00117E1C" w:rsidDel="00030D19" w:rsidRDefault="00117E1C" w:rsidP="00117E1C">
            <w:pPr>
              <w:pStyle w:val="TAC"/>
              <w:rPr>
                <w:del w:id="19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6D92C0D7" w:rsidR="00117E1C" w:rsidDel="00030D19" w:rsidRDefault="00117E1C" w:rsidP="00117E1C">
            <w:pPr>
              <w:pStyle w:val="TAC"/>
              <w:rPr>
                <w:del w:id="1980" w:author="Apple" w:date="2023-02-02T16:17:00Z"/>
                <w:lang w:val="en-US" w:eastAsia="zh-CN"/>
              </w:rPr>
            </w:pPr>
            <w:del w:id="19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860B12" w14:textId="4DF4B839" w:rsidR="00117E1C" w:rsidDel="00030D19" w:rsidRDefault="00117E1C" w:rsidP="00117E1C">
            <w:pPr>
              <w:pStyle w:val="TAC"/>
              <w:rPr>
                <w:del w:id="1982" w:author="Apple" w:date="2023-02-02T16:17:00Z"/>
                <w:lang w:val="en-US" w:eastAsia="zh-CN"/>
              </w:rPr>
            </w:pPr>
            <w:del w:id="1983"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636D7B" w14:textId="404C3DF8" w:rsidR="00117E1C" w:rsidDel="00030D19" w:rsidRDefault="00117E1C" w:rsidP="00117E1C">
            <w:pPr>
              <w:pStyle w:val="TAC"/>
              <w:rPr>
                <w:del w:id="1984" w:author="Apple" w:date="2023-02-02T16:17:00Z"/>
                <w:lang w:val="en-US" w:eastAsia="zh-CN"/>
              </w:rPr>
            </w:pPr>
          </w:p>
        </w:tc>
      </w:tr>
      <w:tr w:rsidR="00117E1C" w:rsidDel="00030D19" w14:paraId="7F2F070B" w14:textId="7E193C27" w:rsidTr="00E12EDE">
        <w:trPr>
          <w:trHeight w:val="187"/>
          <w:jc w:val="center"/>
          <w:del w:id="1985" w:author="Apple" w:date="2023-02-02T16:17:00Z"/>
        </w:trPr>
        <w:tc>
          <w:tcPr>
            <w:tcW w:w="1094" w:type="pct"/>
            <w:tcBorders>
              <w:left w:val="single" w:sz="4" w:space="0" w:color="auto"/>
              <w:bottom w:val="nil"/>
              <w:right w:val="single" w:sz="4" w:space="0" w:color="auto"/>
            </w:tcBorders>
            <w:shd w:val="clear" w:color="auto" w:fill="auto"/>
            <w:vAlign w:val="center"/>
          </w:tcPr>
          <w:p w14:paraId="51838EA9" w14:textId="5D05BE30" w:rsidR="00117E1C" w:rsidDel="00030D19" w:rsidRDefault="00117E1C" w:rsidP="00117E1C">
            <w:pPr>
              <w:pStyle w:val="TAC"/>
              <w:rPr>
                <w:del w:id="1986" w:author="Apple" w:date="2023-02-02T16:17:00Z"/>
                <w:lang w:val="en-US" w:eastAsia="zh-CN"/>
              </w:rPr>
            </w:pPr>
            <w:del w:id="1987" w:author="Apple" w:date="2023-02-02T16:17:00Z">
              <w:r w:rsidDel="00030D19">
                <w:rPr>
                  <w:rFonts w:cs="Arial"/>
                  <w:szCs w:val="18"/>
                </w:rPr>
                <w:delText>CA_n260I-n261K</w:delText>
              </w:r>
            </w:del>
          </w:p>
        </w:tc>
        <w:tc>
          <w:tcPr>
            <w:tcW w:w="986" w:type="pct"/>
            <w:vMerge/>
            <w:tcBorders>
              <w:left w:val="single" w:sz="4" w:space="0" w:color="auto"/>
              <w:right w:val="single" w:sz="4" w:space="0" w:color="auto"/>
            </w:tcBorders>
            <w:shd w:val="clear" w:color="auto" w:fill="auto"/>
            <w:vAlign w:val="center"/>
          </w:tcPr>
          <w:p w14:paraId="3F04BB97" w14:textId="405E0D02" w:rsidR="00117E1C" w:rsidDel="00030D19" w:rsidRDefault="00117E1C" w:rsidP="00117E1C">
            <w:pPr>
              <w:pStyle w:val="TAC"/>
              <w:rPr>
                <w:del w:id="19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9D73A9" w14:textId="6B0A2E6D" w:rsidR="00117E1C" w:rsidDel="00030D19" w:rsidRDefault="00117E1C" w:rsidP="00117E1C">
            <w:pPr>
              <w:pStyle w:val="TAC"/>
              <w:rPr>
                <w:del w:id="1989" w:author="Apple" w:date="2023-02-02T16:17:00Z"/>
                <w:lang w:val="en-US" w:eastAsia="zh-CN"/>
              </w:rPr>
            </w:pPr>
            <w:del w:id="19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6AF223" w14:textId="2F9F3238" w:rsidR="00117E1C" w:rsidDel="00030D19" w:rsidRDefault="00117E1C" w:rsidP="00117E1C">
            <w:pPr>
              <w:pStyle w:val="TAC"/>
              <w:rPr>
                <w:del w:id="1991" w:author="Apple" w:date="2023-02-02T16:17:00Z"/>
                <w:lang w:val="en-US" w:eastAsia="zh-CN"/>
              </w:rPr>
            </w:pPr>
            <w:del w:id="1992"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33D7F717" w14:textId="518BDFE5" w:rsidR="00117E1C" w:rsidDel="00030D19" w:rsidRDefault="00117E1C" w:rsidP="00117E1C">
            <w:pPr>
              <w:pStyle w:val="TAC"/>
              <w:rPr>
                <w:del w:id="1993" w:author="Apple" w:date="2023-02-02T16:17:00Z"/>
                <w:lang w:val="en-US" w:eastAsia="zh-CN"/>
              </w:rPr>
            </w:pPr>
            <w:del w:id="1994" w:author="Apple" w:date="2023-02-02T16:17:00Z">
              <w:r w:rsidDel="00030D19">
                <w:rPr>
                  <w:rFonts w:hint="eastAsia"/>
                  <w:lang w:val="en-US" w:eastAsia="zh-CN"/>
                </w:rPr>
                <w:delText>0</w:delText>
              </w:r>
            </w:del>
          </w:p>
        </w:tc>
      </w:tr>
      <w:tr w:rsidR="00117E1C" w:rsidDel="00030D19" w14:paraId="6C13DBD1" w14:textId="17402B4D" w:rsidTr="00E12EDE">
        <w:trPr>
          <w:trHeight w:val="187"/>
          <w:jc w:val="center"/>
          <w:del w:id="19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A2E1B18" w14:textId="2925922A" w:rsidR="00117E1C" w:rsidDel="00030D19" w:rsidRDefault="00117E1C" w:rsidP="00117E1C">
            <w:pPr>
              <w:pStyle w:val="TAC"/>
              <w:rPr>
                <w:del w:id="19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5D24959" w14:textId="2165219D" w:rsidR="00117E1C" w:rsidDel="00030D19" w:rsidRDefault="00117E1C" w:rsidP="00117E1C">
            <w:pPr>
              <w:pStyle w:val="TAC"/>
              <w:rPr>
                <w:del w:id="19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54CF2C" w14:textId="35E54A97" w:rsidR="00117E1C" w:rsidDel="00030D19" w:rsidRDefault="00117E1C" w:rsidP="00117E1C">
            <w:pPr>
              <w:pStyle w:val="TAC"/>
              <w:rPr>
                <w:del w:id="1998" w:author="Apple" w:date="2023-02-02T16:17:00Z"/>
                <w:lang w:val="en-US" w:eastAsia="zh-CN"/>
              </w:rPr>
            </w:pPr>
            <w:del w:id="19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C9DC9" w14:textId="0AB5DFFE" w:rsidR="00117E1C" w:rsidDel="00030D19" w:rsidRDefault="00117E1C" w:rsidP="00117E1C">
            <w:pPr>
              <w:pStyle w:val="TAC"/>
              <w:rPr>
                <w:del w:id="2000" w:author="Apple" w:date="2023-02-02T16:17:00Z"/>
                <w:lang w:val="en-US" w:eastAsia="zh-CN"/>
              </w:rPr>
            </w:pPr>
            <w:del w:id="2001"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A5DD07C" w14:textId="7E5ED5E2" w:rsidR="00117E1C" w:rsidDel="00030D19" w:rsidRDefault="00117E1C" w:rsidP="00117E1C">
            <w:pPr>
              <w:pStyle w:val="TAC"/>
              <w:rPr>
                <w:del w:id="2002" w:author="Apple" w:date="2023-02-02T16:17:00Z"/>
                <w:lang w:val="en-US" w:eastAsia="zh-CN"/>
              </w:rPr>
            </w:pPr>
          </w:p>
        </w:tc>
      </w:tr>
      <w:tr w:rsidR="00117E1C" w:rsidDel="00030D19" w14:paraId="30AD96A6" w14:textId="105400B7" w:rsidTr="00E12EDE">
        <w:trPr>
          <w:trHeight w:val="187"/>
          <w:jc w:val="center"/>
          <w:del w:id="2003" w:author="Apple" w:date="2023-02-02T16:17:00Z"/>
        </w:trPr>
        <w:tc>
          <w:tcPr>
            <w:tcW w:w="1094" w:type="pct"/>
            <w:tcBorders>
              <w:left w:val="single" w:sz="4" w:space="0" w:color="auto"/>
              <w:bottom w:val="nil"/>
              <w:right w:val="single" w:sz="4" w:space="0" w:color="auto"/>
            </w:tcBorders>
            <w:shd w:val="clear" w:color="auto" w:fill="auto"/>
            <w:vAlign w:val="center"/>
          </w:tcPr>
          <w:p w14:paraId="50E4D8A9" w14:textId="43C4664F" w:rsidR="00117E1C" w:rsidDel="00030D19" w:rsidRDefault="00117E1C" w:rsidP="00117E1C">
            <w:pPr>
              <w:pStyle w:val="TAC"/>
              <w:rPr>
                <w:del w:id="2004" w:author="Apple" w:date="2023-02-02T16:17:00Z"/>
                <w:lang w:val="en-US" w:eastAsia="zh-CN"/>
              </w:rPr>
            </w:pPr>
            <w:del w:id="2005" w:author="Apple" w:date="2023-02-02T16:17:00Z">
              <w:r w:rsidDel="00030D19">
                <w:rPr>
                  <w:rFonts w:cs="Arial"/>
                  <w:szCs w:val="18"/>
                </w:rPr>
                <w:delText>CA_n260I-n261L</w:delText>
              </w:r>
            </w:del>
          </w:p>
        </w:tc>
        <w:tc>
          <w:tcPr>
            <w:tcW w:w="986" w:type="pct"/>
            <w:vMerge/>
            <w:tcBorders>
              <w:left w:val="single" w:sz="4" w:space="0" w:color="auto"/>
              <w:right w:val="single" w:sz="4" w:space="0" w:color="auto"/>
            </w:tcBorders>
            <w:shd w:val="clear" w:color="auto" w:fill="auto"/>
            <w:vAlign w:val="center"/>
          </w:tcPr>
          <w:p w14:paraId="7658AF6C" w14:textId="6095C1FC" w:rsidR="00117E1C" w:rsidDel="00030D19" w:rsidRDefault="00117E1C" w:rsidP="00117E1C">
            <w:pPr>
              <w:pStyle w:val="TAC"/>
              <w:rPr>
                <w:del w:id="20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4EAEE1" w14:textId="516A2DB2" w:rsidR="00117E1C" w:rsidDel="00030D19" w:rsidRDefault="00117E1C" w:rsidP="00117E1C">
            <w:pPr>
              <w:pStyle w:val="TAC"/>
              <w:rPr>
                <w:del w:id="2007" w:author="Apple" w:date="2023-02-02T16:17:00Z"/>
                <w:lang w:val="en-US" w:eastAsia="zh-CN"/>
              </w:rPr>
            </w:pPr>
            <w:del w:id="20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97D644" w14:textId="3C5D225A" w:rsidR="00117E1C" w:rsidDel="00030D19" w:rsidRDefault="00117E1C" w:rsidP="00117E1C">
            <w:pPr>
              <w:pStyle w:val="TAC"/>
              <w:rPr>
                <w:del w:id="2009" w:author="Apple" w:date="2023-02-02T16:17:00Z"/>
                <w:lang w:val="en-US" w:eastAsia="zh-CN"/>
              </w:rPr>
            </w:pPr>
            <w:del w:id="2010"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2803B117" w14:textId="5E7A2E6D" w:rsidR="00117E1C" w:rsidDel="00030D19" w:rsidRDefault="00117E1C" w:rsidP="00117E1C">
            <w:pPr>
              <w:pStyle w:val="TAC"/>
              <w:rPr>
                <w:del w:id="2011" w:author="Apple" w:date="2023-02-02T16:17:00Z"/>
                <w:lang w:val="en-US" w:eastAsia="zh-CN"/>
              </w:rPr>
            </w:pPr>
            <w:del w:id="2012" w:author="Apple" w:date="2023-02-02T16:17:00Z">
              <w:r w:rsidDel="00030D19">
                <w:rPr>
                  <w:rFonts w:hint="eastAsia"/>
                  <w:lang w:val="en-US" w:eastAsia="zh-CN"/>
                </w:rPr>
                <w:delText>0</w:delText>
              </w:r>
            </w:del>
          </w:p>
        </w:tc>
      </w:tr>
      <w:tr w:rsidR="00117E1C" w:rsidDel="00030D19" w14:paraId="0F7818E1" w14:textId="2648D5D7" w:rsidTr="00E12EDE">
        <w:trPr>
          <w:trHeight w:val="187"/>
          <w:jc w:val="center"/>
          <w:del w:id="20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E79293D" w14:textId="01AC1C4A" w:rsidR="00117E1C" w:rsidDel="00030D19" w:rsidRDefault="00117E1C" w:rsidP="00117E1C">
            <w:pPr>
              <w:pStyle w:val="TAC"/>
              <w:rPr>
                <w:del w:id="20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92FAED9" w14:textId="42C5F203" w:rsidR="00117E1C" w:rsidDel="00030D19" w:rsidRDefault="00117E1C" w:rsidP="00117E1C">
            <w:pPr>
              <w:pStyle w:val="TAC"/>
              <w:rPr>
                <w:del w:id="20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53A2B0" w14:textId="6E7F37EE" w:rsidR="00117E1C" w:rsidDel="00030D19" w:rsidRDefault="00117E1C" w:rsidP="00117E1C">
            <w:pPr>
              <w:pStyle w:val="TAC"/>
              <w:rPr>
                <w:del w:id="2016" w:author="Apple" w:date="2023-02-02T16:17:00Z"/>
                <w:lang w:val="en-US" w:eastAsia="zh-CN"/>
              </w:rPr>
            </w:pPr>
            <w:del w:id="20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94E3F9" w14:textId="6B6D9DDA" w:rsidR="00117E1C" w:rsidDel="00030D19" w:rsidRDefault="00117E1C" w:rsidP="00117E1C">
            <w:pPr>
              <w:pStyle w:val="TAC"/>
              <w:rPr>
                <w:del w:id="2018" w:author="Apple" w:date="2023-02-02T16:17:00Z"/>
                <w:lang w:val="en-US" w:eastAsia="zh-CN"/>
              </w:rPr>
            </w:pPr>
            <w:del w:id="2019"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EFA9D7A" w14:textId="674D948D" w:rsidR="00117E1C" w:rsidDel="00030D19" w:rsidRDefault="00117E1C" w:rsidP="00117E1C">
            <w:pPr>
              <w:pStyle w:val="TAC"/>
              <w:rPr>
                <w:del w:id="2020" w:author="Apple" w:date="2023-02-02T16:17:00Z"/>
                <w:lang w:val="en-US" w:eastAsia="zh-CN"/>
              </w:rPr>
            </w:pPr>
          </w:p>
        </w:tc>
      </w:tr>
      <w:tr w:rsidR="00117E1C" w:rsidDel="00030D19" w14:paraId="1A266991" w14:textId="7344B6EC" w:rsidTr="00E12EDE">
        <w:trPr>
          <w:trHeight w:val="187"/>
          <w:jc w:val="center"/>
          <w:del w:id="2021" w:author="Apple" w:date="2023-02-02T16:17:00Z"/>
        </w:trPr>
        <w:tc>
          <w:tcPr>
            <w:tcW w:w="1094" w:type="pct"/>
            <w:tcBorders>
              <w:left w:val="single" w:sz="4" w:space="0" w:color="auto"/>
              <w:bottom w:val="nil"/>
              <w:right w:val="single" w:sz="4" w:space="0" w:color="auto"/>
            </w:tcBorders>
            <w:shd w:val="clear" w:color="auto" w:fill="auto"/>
            <w:vAlign w:val="center"/>
          </w:tcPr>
          <w:p w14:paraId="0D5F3520" w14:textId="6A8F1F32" w:rsidR="00117E1C" w:rsidDel="00030D19" w:rsidRDefault="00117E1C" w:rsidP="00117E1C">
            <w:pPr>
              <w:pStyle w:val="TAC"/>
              <w:rPr>
                <w:del w:id="2022" w:author="Apple" w:date="2023-02-02T16:17:00Z"/>
                <w:lang w:val="en-US" w:eastAsia="zh-CN"/>
              </w:rPr>
            </w:pPr>
            <w:del w:id="2023" w:author="Apple" w:date="2023-02-02T16:17:00Z">
              <w:r w:rsidDel="00030D19">
                <w:rPr>
                  <w:rFonts w:cs="Arial"/>
                  <w:szCs w:val="18"/>
                </w:rPr>
                <w:delText>CA_n260I-n261M</w:delText>
              </w:r>
            </w:del>
          </w:p>
        </w:tc>
        <w:tc>
          <w:tcPr>
            <w:tcW w:w="986" w:type="pct"/>
            <w:vMerge/>
            <w:tcBorders>
              <w:left w:val="single" w:sz="4" w:space="0" w:color="auto"/>
              <w:right w:val="single" w:sz="4" w:space="0" w:color="auto"/>
            </w:tcBorders>
            <w:shd w:val="clear" w:color="auto" w:fill="auto"/>
            <w:vAlign w:val="center"/>
          </w:tcPr>
          <w:p w14:paraId="1885C7BF" w14:textId="0FACB48F" w:rsidR="00117E1C" w:rsidDel="00030D19" w:rsidRDefault="00117E1C" w:rsidP="00117E1C">
            <w:pPr>
              <w:pStyle w:val="TAC"/>
              <w:rPr>
                <w:del w:id="20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4CA9ED" w14:textId="301EDFEA" w:rsidR="00117E1C" w:rsidDel="00030D19" w:rsidRDefault="00117E1C" w:rsidP="00117E1C">
            <w:pPr>
              <w:pStyle w:val="TAC"/>
              <w:rPr>
                <w:del w:id="2025" w:author="Apple" w:date="2023-02-02T16:17:00Z"/>
                <w:lang w:val="en-US" w:eastAsia="zh-CN"/>
              </w:rPr>
            </w:pPr>
            <w:del w:id="20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1FC423" w14:textId="0A6E23D0" w:rsidR="00117E1C" w:rsidDel="00030D19" w:rsidRDefault="00117E1C" w:rsidP="00117E1C">
            <w:pPr>
              <w:pStyle w:val="TAC"/>
              <w:rPr>
                <w:del w:id="2027" w:author="Apple" w:date="2023-02-02T16:17:00Z"/>
                <w:lang w:val="en-US" w:eastAsia="zh-CN"/>
              </w:rPr>
            </w:pPr>
            <w:del w:id="2028" w:author="Apple" w:date="2023-02-02T16:17:00Z">
              <w:r w:rsidDel="00030D19">
                <w:rPr>
                  <w:rFonts w:eastAsia="SimSun" w:cs="Arial"/>
                  <w:color w:val="000000"/>
                  <w:szCs w:val="18"/>
                  <w:lang w:val="en-US" w:eastAsia="zh-CN" w:bidi="ar"/>
                </w:rPr>
                <w:delText>CA_n260I</w:delText>
              </w:r>
            </w:del>
          </w:p>
        </w:tc>
        <w:tc>
          <w:tcPr>
            <w:tcW w:w="846" w:type="pct"/>
            <w:tcBorders>
              <w:left w:val="single" w:sz="4" w:space="0" w:color="auto"/>
              <w:bottom w:val="nil"/>
              <w:right w:val="single" w:sz="4" w:space="0" w:color="auto"/>
            </w:tcBorders>
            <w:shd w:val="clear" w:color="auto" w:fill="auto"/>
            <w:vAlign w:val="center"/>
          </w:tcPr>
          <w:p w14:paraId="2CB440CB" w14:textId="19913902" w:rsidR="00117E1C" w:rsidDel="00030D19" w:rsidRDefault="00117E1C" w:rsidP="00117E1C">
            <w:pPr>
              <w:pStyle w:val="TAC"/>
              <w:rPr>
                <w:del w:id="2029" w:author="Apple" w:date="2023-02-02T16:17:00Z"/>
                <w:lang w:val="en-US" w:eastAsia="zh-CN"/>
              </w:rPr>
            </w:pPr>
            <w:del w:id="2030" w:author="Apple" w:date="2023-02-02T16:17:00Z">
              <w:r w:rsidDel="00030D19">
                <w:rPr>
                  <w:rFonts w:hint="eastAsia"/>
                  <w:lang w:val="en-US" w:eastAsia="zh-CN"/>
                </w:rPr>
                <w:delText>0</w:delText>
              </w:r>
            </w:del>
          </w:p>
        </w:tc>
      </w:tr>
      <w:tr w:rsidR="00117E1C" w:rsidDel="00030D19" w14:paraId="24BD3A21" w14:textId="789324D0" w:rsidTr="00E12EDE">
        <w:trPr>
          <w:trHeight w:val="187"/>
          <w:jc w:val="center"/>
          <w:del w:id="20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EAC8D88" w14:textId="2E2A7A97" w:rsidR="00117E1C" w:rsidDel="00030D19" w:rsidRDefault="00117E1C" w:rsidP="00117E1C">
            <w:pPr>
              <w:pStyle w:val="TAC"/>
              <w:rPr>
                <w:del w:id="20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CBE7A8A" w14:textId="2EADBA43" w:rsidR="00117E1C" w:rsidDel="00030D19" w:rsidRDefault="00117E1C" w:rsidP="00117E1C">
            <w:pPr>
              <w:pStyle w:val="TAC"/>
              <w:rPr>
                <w:del w:id="20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FDBB2" w14:textId="6ADE3932" w:rsidR="00117E1C" w:rsidDel="00030D19" w:rsidRDefault="00117E1C" w:rsidP="00117E1C">
            <w:pPr>
              <w:pStyle w:val="TAC"/>
              <w:rPr>
                <w:del w:id="2034" w:author="Apple" w:date="2023-02-02T16:17:00Z"/>
                <w:lang w:val="en-US" w:eastAsia="zh-CN"/>
              </w:rPr>
            </w:pPr>
            <w:del w:id="20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C1427" w14:textId="774CE2E2" w:rsidR="00117E1C" w:rsidDel="00030D19" w:rsidRDefault="00117E1C" w:rsidP="00117E1C">
            <w:pPr>
              <w:pStyle w:val="TAC"/>
              <w:rPr>
                <w:del w:id="2036" w:author="Apple" w:date="2023-02-02T16:17:00Z"/>
                <w:lang w:val="en-US" w:eastAsia="zh-CN"/>
              </w:rPr>
            </w:pPr>
            <w:del w:id="2037"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AE09DC" w14:textId="5BA8DF80" w:rsidR="00117E1C" w:rsidDel="00030D19" w:rsidRDefault="00117E1C" w:rsidP="00117E1C">
            <w:pPr>
              <w:pStyle w:val="TAC"/>
              <w:rPr>
                <w:del w:id="2038" w:author="Apple" w:date="2023-02-02T16:17:00Z"/>
                <w:lang w:val="en-US" w:eastAsia="zh-CN"/>
              </w:rPr>
            </w:pPr>
          </w:p>
        </w:tc>
      </w:tr>
      <w:tr w:rsidR="00117E1C" w:rsidDel="00030D19" w14:paraId="56CB248A" w14:textId="3DEC0A39" w:rsidTr="00E12EDE">
        <w:trPr>
          <w:trHeight w:val="187"/>
          <w:jc w:val="center"/>
          <w:del w:id="2039" w:author="Apple" w:date="2023-02-02T16:17:00Z"/>
        </w:trPr>
        <w:tc>
          <w:tcPr>
            <w:tcW w:w="1094" w:type="pct"/>
            <w:tcBorders>
              <w:left w:val="single" w:sz="4" w:space="0" w:color="auto"/>
              <w:bottom w:val="nil"/>
              <w:right w:val="single" w:sz="4" w:space="0" w:color="auto"/>
            </w:tcBorders>
            <w:shd w:val="clear" w:color="auto" w:fill="auto"/>
            <w:vAlign w:val="center"/>
          </w:tcPr>
          <w:p w14:paraId="0A6BCB8C" w14:textId="2F155229" w:rsidR="00117E1C" w:rsidDel="00030D19" w:rsidRDefault="00117E1C" w:rsidP="00117E1C">
            <w:pPr>
              <w:pStyle w:val="TAC"/>
              <w:rPr>
                <w:del w:id="2040" w:author="Apple" w:date="2023-02-02T16:17:00Z"/>
                <w:lang w:val="en-US" w:eastAsia="zh-CN"/>
              </w:rPr>
            </w:pPr>
            <w:del w:id="2041" w:author="Apple" w:date="2023-02-02T16:17:00Z">
              <w:r w:rsidDel="00030D19">
                <w:rPr>
                  <w:rFonts w:cs="Arial"/>
                  <w:szCs w:val="18"/>
                </w:rPr>
                <w:delText>CA_n260J-n261A</w:delText>
              </w:r>
            </w:del>
          </w:p>
        </w:tc>
        <w:tc>
          <w:tcPr>
            <w:tcW w:w="986" w:type="pct"/>
            <w:vMerge w:val="restart"/>
            <w:tcBorders>
              <w:left w:val="single" w:sz="4" w:space="0" w:color="auto"/>
              <w:right w:val="single" w:sz="4" w:space="0" w:color="auto"/>
            </w:tcBorders>
            <w:shd w:val="clear" w:color="auto" w:fill="auto"/>
            <w:vAlign w:val="center"/>
          </w:tcPr>
          <w:p w14:paraId="646C7F3E" w14:textId="5DF4DBAE" w:rsidR="00117E1C" w:rsidDel="00030D19" w:rsidRDefault="00117E1C" w:rsidP="00117E1C">
            <w:pPr>
              <w:pStyle w:val="TAC"/>
              <w:rPr>
                <w:del w:id="2042" w:author="Apple" w:date="2023-02-02T16:17:00Z"/>
              </w:rPr>
            </w:pPr>
            <w:del w:id="2043"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315A4F02" w14:textId="3385BFE6" w:rsidR="00117E1C" w:rsidDel="00030D19" w:rsidRDefault="00117E1C" w:rsidP="00117E1C">
            <w:pPr>
              <w:pStyle w:val="TAC"/>
              <w:rPr>
                <w:del w:id="2044" w:author="Apple" w:date="2023-02-02T16:17:00Z"/>
                <w:rFonts w:cs="Arial"/>
                <w:szCs w:val="18"/>
              </w:rPr>
            </w:pPr>
            <w:del w:id="2045" w:author="Apple" w:date="2023-02-02T16:17:00Z">
              <w:r w:rsidDel="00030D19">
                <w:rPr>
                  <w:rFonts w:cs="Arial"/>
                  <w:szCs w:val="18"/>
                </w:rPr>
                <w:delText>CA_n260G</w:delText>
              </w:r>
            </w:del>
          </w:p>
          <w:p w14:paraId="7095BF43" w14:textId="32A64BE5" w:rsidR="00117E1C" w:rsidDel="00030D19" w:rsidRDefault="00117E1C" w:rsidP="00117E1C">
            <w:pPr>
              <w:pStyle w:val="TAC"/>
              <w:rPr>
                <w:del w:id="2046" w:author="Apple" w:date="2023-02-02T16:17:00Z"/>
                <w:rFonts w:cs="Arial"/>
                <w:szCs w:val="18"/>
              </w:rPr>
            </w:pPr>
            <w:del w:id="2047" w:author="Apple" w:date="2023-02-02T16:17:00Z">
              <w:r w:rsidDel="00030D19">
                <w:rPr>
                  <w:rFonts w:cs="Arial"/>
                  <w:szCs w:val="18"/>
                </w:rPr>
                <w:delText>CA_n260H</w:delText>
              </w:r>
            </w:del>
          </w:p>
          <w:p w14:paraId="3BD76EBE" w14:textId="75F65AF4" w:rsidR="00117E1C" w:rsidDel="00030D19" w:rsidRDefault="00117E1C" w:rsidP="00117E1C">
            <w:pPr>
              <w:pStyle w:val="TAC"/>
              <w:rPr>
                <w:del w:id="2048" w:author="Apple" w:date="2023-02-02T16:17:00Z"/>
                <w:rFonts w:cs="Arial"/>
                <w:szCs w:val="18"/>
              </w:rPr>
            </w:pPr>
            <w:del w:id="2049" w:author="Apple" w:date="2023-02-02T16:17:00Z">
              <w:r w:rsidDel="00030D19">
                <w:rPr>
                  <w:rFonts w:cs="Arial"/>
                  <w:szCs w:val="18"/>
                </w:rPr>
                <w:delText>CA_n260I</w:delText>
              </w:r>
            </w:del>
          </w:p>
          <w:p w14:paraId="52C03D2C" w14:textId="7984ABA2" w:rsidR="00117E1C" w:rsidDel="00030D19" w:rsidRDefault="00117E1C" w:rsidP="00117E1C">
            <w:pPr>
              <w:pStyle w:val="TAC"/>
              <w:rPr>
                <w:del w:id="2050" w:author="Apple" w:date="2023-02-02T16:17:00Z"/>
                <w:rFonts w:cs="Arial"/>
                <w:szCs w:val="18"/>
              </w:rPr>
            </w:pPr>
            <w:del w:id="2051" w:author="Apple" w:date="2023-02-02T16:17:00Z">
              <w:r w:rsidDel="00030D19">
                <w:rPr>
                  <w:rFonts w:cs="Arial"/>
                  <w:szCs w:val="18"/>
                </w:rPr>
                <w:delText>CA_n260J</w:delText>
              </w:r>
            </w:del>
          </w:p>
          <w:p w14:paraId="33F7AC22" w14:textId="6F762573" w:rsidR="00117E1C" w:rsidDel="00030D19" w:rsidRDefault="00117E1C" w:rsidP="00117E1C">
            <w:pPr>
              <w:pStyle w:val="TAC"/>
              <w:rPr>
                <w:del w:id="2052" w:author="Apple" w:date="2023-02-02T16:17:00Z"/>
                <w:rFonts w:cs="Arial"/>
                <w:szCs w:val="18"/>
              </w:rPr>
            </w:pPr>
            <w:del w:id="2053" w:author="Apple" w:date="2023-02-02T16:17:00Z">
              <w:r w:rsidDel="00030D19">
                <w:rPr>
                  <w:rFonts w:cs="Arial"/>
                  <w:szCs w:val="18"/>
                </w:rPr>
                <w:delText xml:space="preserve"> CA_n261G</w:delText>
              </w:r>
            </w:del>
          </w:p>
          <w:p w14:paraId="3F936473" w14:textId="48B679EF" w:rsidR="00117E1C" w:rsidDel="00030D19" w:rsidRDefault="00117E1C" w:rsidP="00117E1C">
            <w:pPr>
              <w:pStyle w:val="TAC"/>
              <w:rPr>
                <w:del w:id="2054" w:author="Apple" w:date="2023-02-02T16:17:00Z"/>
                <w:rFonts w:cs="Arial"/>
                <w:szCs w:val="18"/>
              </w:rPr>
            </w:pPr>
            <w:del w:id="2055" w:author="Apple" w:date="2023-02-02T16:17:00Z">
              <w:r w:rsidDel="00030D19">
                <w:rPr>
                  <w:rFonts w:cs="Arial"/>
                  <w:szCs w:val="18"/>
                </w:rPr>
                <w:delText>CA_n261H</w:delText>
              </w:r>
            </w:del>
          </w:p>
          <w:p w14:paraId="1481704A" w14:textId="488AC6DF" w:rsidR="00117E1C" w:rsidDel="00030D19" w:rsidRDefault="00117E1C" w:rsidP="00117E1C">
            <w:pPr>
              <w:pStyle w:val="TAC"/>
              <w:rPr>
                <w:del w:id="2056" w:author="Apple" w:date="2023-02-02T16:17:00Z"/>
                <w:rFonts w:cs="Arial"/>
                <w:szCs w:val="18"/>
              </w:rPr>
            </w:pPr>
            <w:del w:id="2057" w:author="Apple" w:date="2023-02-02T16:17:00Z">
              <w:r w:rsidDel="00030D19">
                <w:rPr>
                  <w:rFonts w:cs="Arial"/>
                  <w:szCs w:val="18"/>
                </w:rPr>
                <w:delText>CA_n261I</w:delText>
              </w:r>
            </w:del>
          </w:p>
          <w:p w14:paraId="44BD788F" w14:textId="7DE3F398" w:rsidR="00117E1C" w:rsidDel="00030D19" w:rsidRDefault="00117E1C" w:rsidP="00117E1C">
            <w:pPr>
              <w:pStyle w:val="TAC"/>
              <w:rPr>
                <w:del w:id="2058" w:author="Apple" w:date="2023-02-02T16:17:00Z"/>
                <w:rFonts w:cs="Arial"/>
                <w:szCs w:val="18"/>
              </w:rPr>
            </w:pPr>
            <w:del w:id="2059" w:author="Apple" w:date="2023-02-02T16:17:00Z">
              <w:r w:rsidDel="00030D19">
                <w:rPr>
                  <w:rFonts w:cs="Arial"/>
                  <w:szCs w:val="18"/>
                </w:rPr>
                <w:delText>CA_n261J</w:delText>
              </w:r>
            </w:del>
          </w:p>
          <w:p w14:paraId="33C6F033" w14:textId="35ED3839" w:rsidR="00117E1C" w:rsidDel="00030D19" w:rsidRDefault="00117E1C" w:rsidP="00117E1C">
            <w:pPr>
              <w:pStyle w:val="TAC"/>
              <w:rPr>
                <w:del w:id="2060" w:author="Apple" w:date="2023-02-02T16:17:00Z"/>
                <w:rFonts w:cs="Arial"/>
                <w:szCs w:val="18"/>
              </w:rPr>
            </w:pPr>
            <w:del w:id="2061" w:author="Apple" w:date="2023-02-02T16:17:00Z">
              <w:r w:rsidDel="00030D19">
                <w:rPr>
                  <w:rFonts w:cs="Arial"/>
                  <w:szCs w:val="18"/>
                </w:rPr>
                <w:delText>CA_n261K</w:delText>
              </w:r>
            </w:del>
          </w:p>
          <w:p w14:paraId="71F99DBB" w14:textId="5C6CE5AA" w:rsidR="00117E1C" w:rsidDel="00030D19" w:rsidRDefault="00117E1C" w:rsidP="00117E1C">
            <w:pPr>
              <w:pStyle w:val="TAC"/>
              <w:rPr>
                <w:del w:id="2062" w:author="Apple" w:date="2023-02-02T16:17:00Z"/>
                <w:rFonts w:cs="Arial"/>
                <w:szCs w:val="18"/>
              </w:rPr>
            </w:pPr>
            <w:del w:id="2063" w:author="Apple" w:date="2023-02-02T16:17:00Z">
              <w:r w:rsidDel="00030D19">
                <w:rPr>
                  <w:rFonts w:cs="Arial"/>
                  <w:szCs w:val="18"/>
                </w:rPr>
                <w:delText>CA_n261L</w:delText>
              </w:r>
            </w:del>
          </w:p>
          <w:p w14:paraId="1024FA89" w14:textId="7CB2F391" w:rsidR="00117E1C" w:rsidDel="00030D19" w:rsidRDefault="00117E1C" w:rsidP="00117E1C">
            <w:pPr>
              <w:pStyle w:val="TAC"/>
              <w:rPr>
                <w:del w:id="2064" w:author="Apple" w:date="2023-02-02T16:17:00Z"/>
                <w:lang w:val="en-US" w:eastAsia="zh-CN"/>
              </w:rPr>
            </w:pPr>
            <w:del w:id="2065"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AC06F3" w14:textId="54D0FBD4" w:rsidR="00117E1C" w:rsidDel="00030D19" w:rsidRDefault="00117E1C" w:rsidP="00117E1C">
            <w:pPr>
              <w:pStyle w:val="TAC"/>
              <w:rPr>
                <w:del w:id="2066" w:author="Apple" w:date="2023-02-02T16:17:00Z"/>
                <w:lang w:val="en-US" w:eastAsia="zh-CN"/>
              </w:rPr>
            </w:pPr>
            <w:del w:id="206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93866C" w14:textId="40521B32" w:rsidR="00117E1C" w:rsidDel="00030D19" w:rsidRDefault="00117E1C" w:rsidP="00117E1C">
            <w:pPr>
              <w:pStyle w:val="TAC"/>
              <w:rPr>
                <w:del w:id="2068" w:author="Apple" w:date="2023-02-02T16:17:00Z"/>
                <w:lang w:val="en-US" w:eastAsia="zh-CN"/>
              </w:rPr>
            </w:pPr>
            <w:del w:id="2069"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2D98B7AD" w14:textId="3AAA9A3E" w:rsidR="00117E1C" w:rsidDel="00030D19" w:rsidRDefault="00117E1C" w:rsidP="00117E1C">
            <w:pPr>
              <w:pStyle w:val="TAC"/>
              <w:rPr>
                <w:del w:id="2070" w:author="Apple" w:date="2023-02-02T16:17:00Z"/>
                <w:lang w:val="en-US" w:eastAsia="zh-CN"/>
              </w:rPr>
            </w:pPr>
            <w:del w:id="2071" w:author="Apple" w:date="2023-02-02T16:17:00Z">
              <w:r w:rsidDel="00030D19">
                <w:rPr>
                  <w:rFonts w:hint="eastAsia"/>
                  <w:lang w:val="en-US" w:eastAsia="zh-CN"/>
                </w:rPr>
                <w:delText>0</w:delText>
              </w:r>
            </w:del>
          </w:p>
        </w:tc>
      </w:tr>
      <w:tr w:rsidR="00117E1C" w:rsidDel="00030D19" w14:paraId="1339E03E" w14:textId="682098E1" w:rsidTr="00E12EDE">
        <w:trPr>
          <w:trHeight w:val="187"/>
          <w:jc w:val="center"/>
          <w:del w:id="207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A45A0EB" w14:textId="23511469" w:rsidR="00117E1C" w:rsidDel="00030D19" w:rsidRDefault="00117E1C" w:rsidP="00117E1C">
            <w:pPr>
              <w:pStyle w:val="TAC"/>
              <w:rPr>
                <w:del w:id="207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C3B2897" w14:textId="7888C29A" w:rsidR="00117E1C" w:rsidDel="00030D19" w:rsidRDefault="00117E1C" w:rsidP="00117E1C">
            <w:pPr>
              <w:pStyle w:val="TAC"/>
              <w:rPr>
                <w:del w:id="207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91252A" w14:textId="10DE5E01" w:rsidR="00117E1C" w:rsidDel="00030D19" w:rsidRDefault="00117E1C" w:rsidP="00117E1C">
            <w:pPr>
              <w:pStyle w:val="TAC"/>
              <w:rPr>
                <w:del w:id="2075" w:author="Apple" w:date="2023-02-02T16:17:00Z"/>
                <w:szCs w:val="18"/>
                <w:lang w:val="en-US" w:eastAsia="zh-CN"/>
              </w:rPr>
            </w:pPr>
            <w:del w:id="207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B7CEC" w14:textId="6361E8E5" w:rsidR="00117E1C" w:rsidDel="00030D19" w:rsidRDefault="00117E1C" w:rsidP="00117E1C">
            <w:pPr>
              <w:pStyle w:val="TAC"/>
              <w:rPr>
                <w:del w:id="2077" w:author="Apple" w:date="2023-02-02T16:17:00Z"/>
                <w:lang w:val="en-US" w:eastAsia="zh-CN"/>
              </w:rPr>
            </w:pPr>
            <w:del w:id="207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E043A35" w14:textId="3E309067" w:rsidR="00117E1C" w:rsidDel="00030D19" w:rsidRDefault="00117E1C" w:rsidP="00117E1C">
            <w:pPr>
              <w:pStyle w:val="TAC"/>
              <w:rPr>
                <w:del w:id="2079" w:author="Apple" w:date="2023-02-02T16:17:00Z"/>
                <w:lang w:val="en-US" w:eastAsia="zh-CN"/>
              </w:rPr>
            </w:pPr>
          </w:p>
        </w:tc>
      </w:tr>
      <w:tr w:rsidR="00117E1C" w:rsidDel="00030D19" w14:paraId="3EFCA614" w14:textId="798CE94D" w:rsidTr="00E12EDE">
        <w:trPr>
          <w:trHeight w:val="187"/>
          <w:jc w:val="center"/>
          <w:del w:id="2080" w:author="Apple" w:date="2023-02-02T16:17:00Z"/>
        </w:trPr>
        <w:tc>
          <w:tcPr>
            <w:tcW w:w="1094" w:type="pct"/>
            <w:tcBorders>
              <w:left w:val="single" w:sz="4" w:space="0" w:color="auto"/>
              <w:bottom w:val="nil"/>
              <w:right w:val="single" w:sz="4" w:space="0" w:color="auto"/>
            </w:tcBorders>
            <w:shd w:val="clear" w:color="auto" w:fill="auto"/>
            <w:vAlign w:val="center"/>
          </w:tcPr>
          <w:p w14:paraId="2E5C6DF6" w14:textId="23708A3E" w:rsidR="00117E1C" w:rsidDel="00030D19" w:rsidRDefault="00117E1C" w:rsidP="00117E1C">
            <w:pPr>
              <w:pStyle w:val="TAC"/>
              <w:rPr>
                <w:del w:id="2081" w:author="Apple" w:date="2023-02-02T16:17:00Z"/>
                <w:lang w:val="en-US" w:eastAsia="zh-CN"/>
              </w:rPr>
            </w:pPr>
            <w:del w:id="2082" w:author="Apple" w:date="2023-02-02T16:17:00Z">
              <w:r w:rsidDel="00030D19">
                <w:rPr>
                  <w:rFonts w:cs="Arial"/>
                  <w:szCs w:val="18"/>
                </w:rPr>
                <w:delText>CA_n260J-n261G</w:delText>
              </w:r>
            </w:del>
          </w:p>
        </w:tc>
        <w:tc>
          <w:tcPr>
            <w:tcW w:w="986" w:type="pct"/>
            <w:vMerge/>
            <w:tcBorders>
              <w:left w:val="single" w:sz="4" w:space="0" w:color="auto"/>
              <w:right w:val="single" w:sz="4" w:space="0" w:color="auto"/>
            </w:tcBorders>
            <w:shd w:val="clear" w:color="auto" w:fill="auto"/>
            <w:vAlign w:val="center"/>
          </w:tcPr>
          <w:p w14:paraId="2AF33C21" w14:textId="2F7438E0" w:rsidR="00117E1C" w:rsidDel="00030D19" w:rsidRDefault="00117E1C" w:rsidP="00117E1C">
            <w:pPr>
              <w:pStyle w:val="TAC"/>
              <w:rPr>
                <w:del w:id="208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67596" w14:textId="2369DEEC" w:rsidR="00117E1C" w:rsidDel="00030D19" w:rsidRDefault="00117E1C" w:rsidP="00117E1C">
            <w:pPr>
              <w:pStyle w:val="TAC"/>
              <w:rPr>
                <w:del w:id="2084" w:author="Apple" w:date="2023-02-02T16:17:00Z"/>
                <w:lang w:val="en-US" w:eastAsia="zh-CN"/>
              </w:rPr>
            </w:pPr>
            <w:del w:id="208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E9CCCB" w14:textId="37FC59F2" w:rsidR="00117E1C" w:rsidDel="00030D19" w:rsidRDefault="00117E1C" w:rsidP="00117E1C">
            <w:pPr>
              <w:pStyle w:val="TAC"/>
              <w:rPr>
                <w:del w:id="2086" w:author="Apple" w:date="2023-02-02T16:17:00Z"/>
                <w:lang w:val="en-US" w:eastAsia="zh-CN"/>
              </w:rPr>
            </w:pPr>
            <w:del w:id="2087"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67623E4B" w14:textId="6CAB0FE0" w:rsidR="00117E1C" w:rsidDel="00030D19" w:rsidRDefault="00117E1C" w:rsidP="00117E1C">
            <w:pPr>
              <w:pStyle w:val="TAC"/>
              <w:rPr>
                <w:del w:id="2088" w:author="Apple" w:date="2023-02-02T16:17:00Z"/>
                <w:lang w:val="en-US" w:eastAsia="zh-CN"/>
              </w:rPr>
            </w:pPr>
            <w:del w:id="2089" w:author="Apple" w:date="2023-02-02T16:17:00Z">
              <w:r w:rsidDel="00030D19">
                <w:rPr>
                  <w:lang w:val="en-US" w:eastAsia="zh-CN"/>
                </w:rPr>
                <w:delText>0</w:delText>
              </w:r>
            </w:del>
          </w:p>
        </w:tc>
      </w:tr>
      <w:tr w:rsidR="00117E1C" w:rsidDel="00030D19" w14:paraId="6B94A221" w14:textId="3EF3469D" w:rsidTr="00E12EDE">
        <w:trPr>
          <w:trHeight w:val="187"/>
          <w:jc w:val="center"/>
          <w:del w:id="209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7D7C1724" w14:textId="2DDF2297" w:rsidR="00117E1C" w:rsidDel="00030D19" w:rsidRDefault="00117E1C" w:rsidP="00117E1C">
            <w:pPr>
              <w:pStyle w:val="TAC"/>
              <w:rPr>
                <w:del w:id="209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C90C408" w14:textId="643EB8D2" w:rsidR="00117E1C" w:rsidDel="00030D19" w:rsidRDefault="00117E1C" w:rsidP="00117E1C">
            <w:pPr>
              <w:pStyle w:val="TAC"/>
              <w:rPr>
                <w:del w:id="209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BD156F" w14:textId="3D63E7A6" w:rsidR="00117E1C" w:rsidDel="00030D19" w:rsidRDefault="00117E1C" w:rsidP="00117E1C">
            <w:pPr>
              <w:pStyle w:val="TAC"/>
              <w:rPr>
                <w:del w:id="2093" w:author="Apple" w:date="2023-02-02T16:17:00Z"/>
                <w:lang w:val="en-US" w:eastAsia="zh-CN"/>
              </w:rPr>
            </w:pPr>
            <w:del w:id="209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EC3BD0" w14:textId="5E1C5C99" w:rsidR="00117E1C" w:rsidDel="00030D19" w:rsidRDefault="00117E1C" w:rsidP="00117E1C">
            <w:pPr>
              <w:pStyle w:val="TAC"/>
              <w:rPr>
                <w:del w:id="2095" w:author="Apple" w:date="2023-02-02T16:17:00Z"/>
                <w:lang w:val="en-US" w:eastAsia="zh-CN"/>
              </w:rPr>
            </w:pPr>
            <w:del w:id="2096"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9BF5108" w14:textId="0119342D" w:rsidR="00117E1C" w:rsidDel="00030D19" w:rsidRDefault="00117E1C" w:rsidP="00117E1C">
            <w:pPr>
              <w:pStyle w:val="TAC"/>
              <w:rPr>
                <w:del w:id="2097" w:author="Apple" w:date="2023-02-02T16:17:00Z"/>
                <w:lang w:val="en-US" w:eastAsia="zh-CN"/>
              </w:rPr>
            </w:pPr>
          </w:p>
        </w:tc>
      </w:tr>
      <w:tr w:rsidR="00117E1C" w:rsidDel="00030D19" w14:paraId="6FCA8684" w14:textId="7C08AD2D" w:rsidTr="00E12EDE">
        <w:trPr>
          <w:trHeight w:val="187"/>
          <w:jc w:val="center"/>
          <w:del w:id="2098" w:author="Apple" w:date="2023-02-02T16:17:00Z"/>
        </w:trPr>
        <w:tc>
          <w:tcPr>
            <w:tcW w:w="1094" w:type="pct"/>
            <w:tcBorders>
              <w:left w:val="single" w:sz="4" w:space="0" w:color="auto"/>
              <w:bottom w:val="nil"/>
              <w:right w:val="single" w:sz="4" w:space="0" w:color="auto"/>
            </w:tcBorders>
            <w:shd w:val="clear" w:color="auto" w:fill="auto"/>
            <w:vAlign w:val="center"/>
          </w:tcPr>
          <w:p w14:paraId="401CC05A" w14:textId="1ED6CA34" w:rsidR="00117E1C" w:rsidDel="00030D19" w:rsidRDefault="00117E1C" w:rsidP="00117E1C">
            <w:pPr>
              <w:pStyle w:val="TAC"/>
              <w:rPr>
                <w:del w:id="2099" w:author="Apple" w:date="2023-02-02T16:17:00Z"/>
                <w:lang w:val="en-US" w:eastAsia="zh-CN"/>
              </w:rPr>
            </w:pPr>
            <w:del w:id="2100" w:author="Apple" w:date="2023-02-02T16:17:00Z">
              <w:r w:rsidDel="00030D19">
                <w:rPr>
                  <w:rFonts w:cs="Arial"/>
                  <w:szCs w:val="18"/>
                </w:rPr>
                <w:delText>CA_n260J-n261H</w:delText>
              </w:r>
            </w:del>
          </w:p>
        </w:tc>
        <w:tc>
          <w:tcPr>
            <w:tcW w:w="986" w:type="pct"/>
            <w:vMerge/>
            <w:tcBorders>
              <w:left w:val="single" w:sz="4" w:space="0" w:color="auto"/>
              <w:right w:val="single" w:sz="4" w:space="0" w:color="auto"/>
            </w:tcBorders>
            <w:shd w:val="clear" w:color="auto" w:fill="auto"/>
            <w:vAlign w:val="center"/>
          </w:tcPr>
          <w:p w14:paraId="2A0C19FC" w14:textId="3117F3C6" w:rsidR="00117E1C" w:rsidDel="00030D19" w:rsidRDefault="00117E1C" w:rsidP="00117E1C">
            <w:pPr>
              <w:pStyle w:val="TAC"/>
              <w:rPr>
                <w:del w:id="210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4D917E" w14:textId="1E9D31F4" w:rsidR="00117E1C" w:rsidDel="00030D19" w:rsidRDefault="00117E1C" w:rsidP="00117E1C">
            <w:pPr>
              <w:pStyle w:val="TAC"/>
              <w:rPr>
                <w:del w:id="2102" w:author="Apple" w:date="2023-02-02T16:17:00Z"/>
                <w:lang w:val="en-US" w:eastAsia="zh-CN"/>
              </w:rPr>
            </w:pPr>
            <w:del w:id="210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D36A6A" w14:textId="769564CB" w:rsidR="00117E1C" w:rsidDel="00030D19" w:rsidRDefault="00117E1C" w:rsidP="00117E1C">
            <w:pPr>
              <w:pStyle w:val="TAC"/>
              <w:rPr>
                <w:del w:id="2104" w:author="Apple" w:date="2023-02-02T16:17:00Z"/>
                <w:lang w:val="en-US" w:eastAsia="zh-CN"/>
              </w:rPr>
            </w:pPr>
            <w:del w:id="2105"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30A61D9B" w14:textId="6CFE8A33" w:rsidR="00117E1C" w:rsidDel="00030D19" w:rsidRDefault="00117E1C" w:rsidP="00117E1C">
            <w:pPr>
              <w:pStyle w:val="TAC"/>
              <w:rPr>
                <w:del w:id="2106" w:author="Apple" w:date="2023-02-02T16:17:00Z"/>
                <w:lang w:val="en-US" w:eastAsia="zh-CN"/>
              </w:rPr>
            </w:pPr>
            <w:del w:id="2107" w:author="Apple" w:date="2023-02-02T16:17:00Z">
              <w:r w:rsidDel="00030D19">
                <w:rPr>
                  <w:lang w:val="en-US" w:eastAsia="zh-CN"/>
                </w:rPr>
                <w:delText>0</w:delText>
              </w:r>
            </w:del>
          </w:p>
        </w:tc>
      </w:tr>
      <w:tr w:rsidR="00117E1C" w:rsidDel="00030D19" w14:paraId="708E924F" w14:textId="60C6408A" w:rsidTr="00E12EDE">
        <w:trPr>
          <w:trHeight w:val="187"/>
          <w:jc w:val="center"/>
          <w:del w:id="210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7977388" w14:textId="73E891DA" w:rsidR="00117E1C" w:rsidDel="00030D19" w:rsidRDefault="00117E1C" w:rsidP="00117E1C">
            <w:pPr>
              <w:pStyle w:val="TAC"/>
              <w:rPr>
                <w:del w:id="210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83812BB" w14:textId="3C3057CC" w:rsidR="00117E1C" w:rsidDel="00030D19" w:rsidRDefault="00117E1C" w:rsidP="00117E1C">
            <w:pPr>
              <w:pStyle w:val="TAC"/>
              <w:rPr>
                <w:del w:id="211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40248DDC" w:rsidR="00117E1C" w:rsidDel="00030D19" w:rsidRDefault="00117E1C" w:rsidP="00117E1C">
            <w:pPr>
              <w:pStyle w:val="TAC"/>
              <w:rPr>
                <w:del w:id="2111" w:author="Apple" w:date="2023-02-02T16:17:00Z"/>
                <w:lang w:val="en-US" w:eastAsia="zh-CN"/>
              </w:rPr>
            </w:pPr>
            <w:del w:id="211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FAD348" w14:textId="55CB738D" w:rsidR="00117E1C" w:rsidDel="00030D19" w:rsidRDefault="00117E1C" w:rsidP="00117E1C">
            <w:pPr>
              <w:pStyle w:val="TAC"/>
              <w:rPr>
                <w:del w:id="2113" w:author="Apple" w:date="2023-02-02T16:17:00Z"/>
                <w:lang w:val="en-US" w:eastAsia="zh-CN"/>
              </w:rPr>
            </w:pPr>
            <w:del w:id="2114"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4886B71" w14:textId="791CCBE0" w:rsidR="00117E1C" w:rsidDel="00030D19" w:rsidRDefault="00117E1C" w:rsidP="00117E1C">
            <w:pPr>
              <w:pStyle w:val="TAC"/>
              <w:rPr>
                <w:del w:id="2115" w:author="Apple" w:date="2023-02-02T16:17:00Z"/>
                <w:lang w:val="en-US" w:eastAsia="zh-CN"/>
              </w:rPr>
            </w:pPr>
          </w:p>
        </w:tc>
      </w:tr>
      <w:tr w:rsidR="00117E1C" w:rsidDel="00030D19" w14:paraId="11882FC5" w14:textId="574C23CC" w:rsidTr="00E12EDE">
        <w:trPr>
          <w:trHeight w:val="187"/>
          <w:jc w:val="center"/>
          <w:del w:id="2116" w:author="Apple" w:date="2023-02-02T16:17:00Z"/>
        </w:trPr>
        <w:tc>
          <w:tcPr>
            <w:tcW w:w="1094" w:type="pct"/>
            <w:tcBorders>
              <w:left w:val="single" w:sz="4" w:space="0" w:color="auto"/>
              <w:bottom w:val="nil"/>
              <w:right w:val="single" w:sz="4" w:space="0" w:color="auto"/>
            </w:tcBorders>
            <w:shd w:val="clear" w:color="auto" w:fill="auto"/>
            <w:vAlign w:val="center"/>
          </w:tcPr>
          <w:p w14:paraId="288FCCBF" w14:textId="0E997059" w:rsidR="00117E1C" w:rsidDel="00030D19" w:rsidRDefault="00117E1C" w:rsidP="00117E1C">
            <w:pPr>
              <w:pStyle w:val="TAC"/>
              <w:rPr>
                <w:del w:id="2117" w:author="Apple" w:date="2023-02-02T16:17:00Z"/>
                <w:lang w:val="en-US" w:eastAsia="zh-CN"/>
              </w:rPr>
            </w:pPr>
            <w:del w:id="2118" w:author="Apple" w:date="2023-02-02T16:17:00Z">
              <w:r w:rsidDel="00030D19">
                <w:rPr>
                  <w:rFonts w:cs="Arial"/>
                  <w:szCs w:val="18"/>
                </w:rPr>
                <w:delText>CA_n260J-n261I</w:delText>
              </w:r>
            </w:del>
          </w:p>
        </w:tc>
        <w:tc>
          <w:tcPr>
            <w:tcW w:w="986" w:type="pct"/>
            <w:vMerge/>
            <w:tcBorders>
              <w:left w:val="single" w:sz="4" w:space="0" w:color="auto"/>
              <w:right w:val="single" w:sz="4" w:space="0" w:color="auto"/>
            </w:tcBorders>
            <w:shd w:val="clear" w:color="auto" w:fill="auto"/>
            <w:vAlign w:val="center"/>
          </w:tcPr>
          <w:p w14:paraId="2FAE9288" w14:textId="2F77CCFE" w:rsidR="00117E1C" w:rsidDel="00030D19" w:rsidRDefault="00117E1C" w:rsidP="00117E1C">
            <w:pPr>
              <w:pStyle w:val="TAC"/>
              <w:rPr>
                <w:del w:id="211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29AC88C" w:rsidR="00117E1C" w:rsidDel="00030D19" w:rsidRDefault="00117E1C" w:rsidP="00117E1C">
            <w:pPr>
              <w:pStyle w:val="TAC"/>
              <w:rPr>
                <w:del w:id="2120" w:author="Apple" w:date="2023-02-02T16:17:00Z"/>
                <w:lang w:val="en-US" w:eastAsia="zh-CN"/>
              </w:rPr>
            </w:pPr>
            <w:del w:id="212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72A55A" w14:textId="7B9BE5C3" w:rsidR="00117E1C" w:rsidDel="00030D19" w:rsidRDefault="00117E1C" w:rsidP="00117E1C">
            <w:pPr>
              <w:pStyle w:val="TAC"/>
              <w:rPr>
                <w:del w:id="2122" w:author="Apple" w:date="2023-02-02T16:17:00Z"/>
                <w:lang w:val="en-US" w:eastAsia="zh-CN"/>
              </w:rPr>
            </w:pPr>
            <w:del w:id="2123"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693E2E6E" w14:textId="3D8CA2BE" w:rsidR="00117E1C" w:rsidDel="00030D19" w:rsidRDefault="00117E1C" w:rsidP="00117E1C">
            <w:pPr>
              <w:pStyle w:val="TAC"/>
              <w:rPr>
                <w:del w:id="2124" w:author="Apple" w:date="2023-02-02T16:17:00Z"/>
                <w:lang w:val="en-US" w:eastAsia="zh-CN"/>
              </w:rPr>
            </w:pPr>
            <w:del w:id="2125" w:author="Apple" w:date="2023-02-02T16:17:00Z">
              <w:r w:rsidDel="00030D19">
                <w:rPr>
                  <w:lang w:val="en-US" w:eastAsia="zh-CN"/>
                </w:rPr>
                <w:delText>0</w:delText>
              </w:r>
            </w:del>
          </w:p>
        </w:tc>
      </w:tr>
      <w:tr w:rsidR="00117E1C" w:rsidDel="00030D19" w14:paraId="301EE947" w14:textId="61C1475B" w:rsidTr="00E12EDE">
        <w:trPr>
          <w:trHeight w:val="187"/>
          <w:jc w:val="center"/>
          <w:del w:id="212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09D4B12" w14:textId="1F061B9C" w:rsidR="00117E1C" w:rsidDel="00030D19" w:rsidRDefault="00117E1C" w:rsidP="00117E1C">
            <w:pPr>
              <w:pStyle w:val="TAC"/>
              <w:rPr>
                <w:del w:id="2127"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D55B55A" w14:textId="485DE29F" w:rsidR="00117E1C" w:rsidDel="00030D19" w:rsidRDefault="00117E1C" w:rsidP="00117E1C">
            <w:pPr>
              <w:pStyle w:val="TAC"/>
              <w:rPr>
                <w:del w:id="212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02B429ED" w:rsidR="00117E1C" w:rsidDel="00030D19" w:rsidRDefault="00117E1C" w:rsidP="00117E1C">
            <w:pPr>
              <w:pStyle w:val="TAC"/>
              <w:rPr>
                <w:del w:id="2129" w:author="Apple" w:date="2023-02-02T16:17:00Z"/>
                <w:lang w:val="en-US" w:eastAsia="zh-CN"/>
              </w:rPr>
            </w:pPr>
            <w:del w:id="213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D93D2E" w14:textId="5E1F52D7" w:rsidR="00117E1C" w:rsidDel="00030D19" w:rsidRDefault="00117E1C" w:rsidP="00117E1C">
            <w:pPr>
              <w:pStyle w:val="TAC"/>
              <w:rPr>
                <w:del w:id="2131" w:author="Apple" w:date="2023-02-02T16:17:00Z"/>
                <w:lang w:val="en-US" w:eastAsia="zh-CN"/>
              </w:rPr>
            </w:pPr>
            <w:del w:id="2132"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30CE0F5" w14:textId="72B9ECE0" w:rsidR="00117E1C" w:rsidDel="00030D19" w:rsidRDefault="00117E1C" w:rsidP="00117E1C">
            <w:pPr>
              <w:pStyle w:val="TAC"/>
              <w:rPr>
                <w:del w:id="2133" w:author="Apple" w:date="2023-02-02T16:17:00Z"/>
                <w:lang w:val="en-US" w:eastAsia="zh-CN"/>
              </w:rPr>
            </w:pPr>
          </w:p>
        </w:tc>
      </w:tr>
      <w:tr w:rsidR="00117E1C" w:rsidDel="00030D19" w14:paraId="33903DBD" w14:textId="79CBEB50" w:rsidTr="00E12EDE">
        <w:trPr>
          <w:trHeight w:val="187"/>
          <w:jc w:val="center"/>
          <w:del w:id="2134" w:author="Apple" w:date="2023-02-02T16:17:00Z"/>
        </w:trPr>
        <w:tc>
          <w:tcPr>
            <w:tcW w:w="1094" w:type="pct"/>
            <w:tcBorders>
              <w:left w:val="single" w:sz="4" w:space="0" w:color="auto"/>
              <w:bottom w:val="nil"/>
              <w:right w:val="single" w:sz="4" w:space="0" w:color="auto"/>
            </w:tcBorders>
            <w:shd w:val="clear" w:color="auto" w:fill="auto"/>
            <w:vAlign w:val="center"/>
          </w:tcPr>
          <w:p w14:paraId="2CE80D34" w14:textId="51786527" w:rsidR="00117E1C" w:rsidDel="00030D19" w:rsidRDefault="00117E1C" w:rsidP="00117E1C">
            <w:pPr>
              <w:pStyle w:val="TAC"/>
              <w:rPr>
                <w:del w:id="2135" w:author="Apple" w:date="2023-02-02T16:17:00Z"/>
                <w:lang w:val="en-US" w:eastAsia="zh-CN"/>
              </w:rPr>
            </w:pPr>
            <w:del w:id="2136" w:author="Apple" w:date="2023-02-02T16:17:00Z">
              <w:r w:rsidDel="00030D19">
                <w:rPr>
                  <w:rFonts w:cs="Arial"/>
                  <w:szCs w:val="18"/>
                </w:rPr>
                <w:delText>CA_n260J-n261J</w:delText>
              </w:r>
            </w:del>
          </w:p>
        </w:tc>
        <w:tc>
          <w:tcPr>
            <w:tcW w:w="986" w:type="pct"/>
            <w:vMerge/>
            <w:tcBorders>
              <w:left w:val="single" w:sz="4" w:space="0" w:color="auto"/>
              <w:right w:val="single" w:sz="4" w:space="0" w:color="auto"/>
            </w:tcBorders>
            <w:shd w:val="clear" w:color="auto" w:fill="auto"/>
            <w:vAlign w:val="center"/>
          </w:tcPr>
          <w:p w14:paraId="5D4F5782" w14:textId="12CD5EAA" w:rsidR="00117E1C" w:rsidDel="00030D19" w:rsidRDefault="00117E1C" w:rsidP="00117E1C">
            <w:pPr>
              <w:pStyle w:val="TAC"/>
              <w:rPr>
                <w:del w:id="213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DD0B57" w14:textId="1CE58EF5" w:rsidR="00117E1C" w:rsidDel="00030D19" w:rsidRDefault="00117E1C" w:rsidP="00117E1C">
            <w:pPr>
              <w:pStyle w:val="TAC"/>
              <w:rPr>
                <w:del w:id="2138" w:author="Apple" w:date="2023-02-02T16:17:00Z"/>
                <w:lang w:val="en-US" w:eastAsia="zh-CN"/>
              </w:rPr>
            </w:pPr>
            <w:del w:id="213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08DEC7" w14:textId="6EAD572C" w:rsidR="00117E1C" w:rsidDel="00030D19" w:rsidRDefault="00117E1C" w:rsidP="00117E1C">
            <w:pPr>
              <w:pStyle w:val="TAC"/>
              <w:rPr>
                <w:del w:id="2140" w:author="Apple" w:date="2023-02-02T16:17:00Z"/>
                <w:lang w:val="en-US" w:eastAsia="zh-CN"/>
              </w:rPr>
            </w:pPr>
            <w:del w:id="2141"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1D57276D" w14:textId="1E6A9467" w:rsidR="00117E1C" w:rsidDel="00030D19" w:rsidRDefault="00117E1C" w:rsidP="00117E1C">
            <w:pPr>
              <w:pStyle w:val="TAC"/>
              <w:rPr>
                <w:del w:id="2142" w:author="Apple" w:date="2023-02-02T16:17:00Z"/>
                <w:lang w:val="en-US" w:eastAsia="zh-CN"/>
              </w:rPr>
            </w:pPr>
            <w:del w:id="2143" w:author="Apple" w:date="2023-02-02T16:17:00Z">
              <w:r w:rsidDel="00030D19">
                <w:rPr>
                  <w:lang w:val="en-US" w:eastAsia="zh-CN"/>
                </w:rPr>
                <w:delText>0</w:delText>
              </w:r>
            </w:del>
          </w:p>
        </w:tc>
      </w:tr>
      <w:tr w:rsidR="00117E1C" w:rsidDel="00030D19" w14:paraId="168B6207" w14:textId="5B14D78A" w:rsidTr="00E12EDE">
        <w:trPr>
          <w:trHeight w:val="187"/>
          <w:jc w:val="center"/>
          <w:del w:id="214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F9D5DE4" w14:textId="1F0F493C" w:rsidR="00117E1C" w:rsidDel="00030D19" w:rsidRDefault="00117E1C" w:rsidP="00117E1C">
            <w:pPr>
              <w:pStyle w:val="TAC"/>
              <w:rPr>
                <w:del w:id="2145"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327D2B1" w14:textId="28794F4D" w:rsidR="00117E1C" w:rsidDel="00030D19" w:rsidRDefault="00117E1C" w:rsidP="00117E1C">
            <w:pPr>
              <w:pStyle w:val="TAC"/>
              <w:rPr>
                <w:del w:id="214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A8220" w14:textId="24349EB1" w:rsidR="00117E1C" w:rsidDel="00030D19" w:rsidRDefault="00117E1C" w:rsidP="00117E1C">
            <w:pPr>
              <w:pStyle w:val="TAC"/>
              <w:rPr>
                <w:del w:id="2147" w:author="Apple" w:date="2023-02-02T16:17:00Z"/>
                <w:lang w:val="en-US" w:eastAsia="zh-CN"/>
              </w:rPr>
            </w:pPr>
            <w:del w:id="214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EFDCF" w14:textId="786DE68F" w:rsidR="00117E1C" w:rsidDel="00030D19" w:rsidRDefault="00117E1C" w:rsidP="00117E1C">
            <w:pPr>
              <w:pStyle w:val="TAC"/>
              <w:rPr>
                <w:del w:id="2149" w:author="Apple" w:date="2023-02-02T16:17:00Z"/>
                <w:lang w:val="en-US" w:eastAsia="zh-CN"/>
              </w:rPr>
            </w:pPr>
            <w:del w:id="2150"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38BD587" w14:textId="2B32E8AC" w:rsidR="00117E1C" w:rsidDel="00030D19" w:rsidRDefault="00117E1C" w:rsidP="00117E1C">
            <w:pPr>
              <w:pStyle w:val="TAC"/>
              <w:rPr>
                <w:del w:id="2151" w:author="Apple" w:date="2023-02-02T16:17:00Z"/>
                <w:lang w:val="en-US" w:eastAsia="zh-CN"/>
              </w:rPr>
            </w:pPr>
          </w:p>
        </w:tc>
      </w:tr>
      <w:tr w:rsidR="00117E1C" w:rsidDel="00030D19" w14:paraId="1D284263" w14:textId="3D24F995" w:rsidTr="00E12EDE">
        <w:trPr>
          <w:trHeight w:val="187"/>
          <w:jc w:val="center"/>
          <w:del w:id="2152" w:author="Apple" w:date="2023-02-02T16:17:00Z"/>
        </w:trPr>
        <w:tc>
          <w:tcPr>
            <w:tcW w:w="1094" w:type="pct"/>
            <w:tcBorders>
              <w:left w:val="single" w:sz="4" w:space="0" w:color="auto"/>
              <w:bottom w:val="nil"/>
              <w:right w:val="single" w:sz="4" w:space="0" w:color="auto"/>
            </w:tcBorders>
            <w:shd w:val="clear" w:color="auto" w:fill="auto"/>
            <w:vAlign w:val="center"/>
          </w:tcPr>
          <w:p w14:paraId="7C3C730B" w14:textId="40149589" w:rsidR="00117E1C" w:rsidDel="00030D19" w:rsidRDefault="00117E1C" w:rsidP="00117E1C">
            <w:pPr>
              <w:pStyle w:val="TAC"/>
              <w:rPr>
                <w:del w:id="2153" w:author="Apple" w:date="2023-02-02T16:17:00Z"/>
                <w:lang w:val="en-US" w:eastAsia="zh-CN"/>
              </w:rPr>
            </w:pPr>
            <w:del w:id="2154" w:author="Apple" w:date="2023-02-02T16:17:00Z">
              <w:r w:rsidDel="00030D19">
                <w:rPr>
                  <w:rFonts w:cs="Arial"/>
                  <w:szCs w:val="18"/>
                </w:rPr>
                <w:delText>CA_n260J-n261K</w:delText>
              </w:r>
            </w:del>
          </w:p>
        </w:tc>
        <w:tc>
          <w:tcPr>
            <w:tcW w:w="986" w:type="pct"/>
            <w:vMerge/>
            <w:tcBorders>
              <w:left w:val="single" w:sz="4" w:space="0" w:color="auto"/>
              <w:right w:val="single" w:sz="4" w:space="0" w:color="auto"/>
            </w:tcBorders>
            <w:shd w:val="clear" w:color="auto" w:fill="auto"/>
            <w:vAlign w:val="center"/>
          </w:tcPr>
          <w:p w14:paraId="3616584B" w14:textId="70B96FCD" w:rsidR="00117E1C" w:rsidDel="00030D19" w:rsidRDefault="00117E1C" w:rsidP="00117E1C">
            <w:pPr>
              <w:pStyle w:val="TAC"/>
              <w:rPr>
                <w:del w:id="215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461349" w14:textId="329AE5A0" w:rsidR="00117E1C" w:rsidDel="00030D19" w:rsidRDefault="00117E1C" w:rsidP="00117E1C">
            <w:pPr>
              <w:pStyle w:val="TAC"/>
              <w:rPr>
                <w:del w:id="2156" w:author="Apple" w:date="2023-02-02T16:17:00Z"/>
                <w:lang w:val="en-US" w:eastAsia="zh-CN"/>
              </w:rPr>
            </w:pPr>
            <w:del w:id="215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5E896C" w14:textId="5E15261C" w:rsidR="00117E1C" w:rsidDel="00030D19" w:rsidRDefault="00117E1C" w:rsidP="00117E1C">
            <w:pPr>
              <w:pStyle w:val="TAC"/>
              <w:rPr>
                <w:del w:id="2158" w:author="Apple" w:date="2023-02-02T16:17:00Z"/>
                <w:lang w:val="en-US" w:eastAsia="zh-CN"/>
              </w:rPr>
            </w:pPr>
            <w:del w:id="2159"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36CACD06" w14:textId="527DBF69" w:rsidR="00117E1C" w:rsidDel="00030D19" w:rsidRDefault="00117E1C" w:rsidP="00117E1C">
            <w:pPr>
              <w:pStyle w:val="TAC"/>
              <w:rPr>
                <w:del w:id="2160" w:author="Apple" w:date="2023-02-02T16:17:00Z"/>
                <w:lang w:val="en-US" w:eastAsia="zh-CN"/>
              </w:rPr>
            </w:pPr>
            <w:del w:id="2161" w:author="Apple" w:date="2023-02-02T16:17:00Z">
              <w:r w:rsidDel="00030D19">
                <w:rPr>
                  <w:lang w:val="en-US" w:eastAsia="zh-CN"/>
                </w:rPr>
                <w:delText>0</w:delText>
              </w:r>
            </w:del>
          </w:p>
        </w:tc>
      </w:tr>
      <w:tr w:rsidR="00117E1C" w:rsidDel="00030D19" w14:paraId="67CF7D1D" w14:textId="27B3EB9A" w:rsidTr="00E12EDE">
        <w:trPr>
          <w:trHeight w:val="187"/>
          <w:jc w:val="center"/>
          <w:del w:id="216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C879653" w14:textId="4E87AC2F" w:rsidR="00117E1C" w:rsidDel="00030D19" w:rsidRDefault="00117E1C" w:rsidP="00117E1C">
            <w:pPr>
              <w:pStyle w:val="TAC"/>
              <w:rPr>
                <w:del w:id="216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89EB721" w14:textId="45E565DC" w:rsidR="00117E1C" w:rsidDel="00030D19" w:rsidRDefault="00117E1C" w:rsidP="00117E1C">
            <w:pPr>
              <w:pStyle w:val="TAC"/>
              <w:rPr>
                <w:del w:id="216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E46A0C" w14:textId="19E99D8E" w:rsidR="00117E1C" w:rsidDel="00030D19" w:rsidRDefault="00117E1C" w:rsidP="00117E1C">
            <w:pPr>
              <w:pStyle w:val="TAC"/>
              <w:rPr>
                <w:del w:id="2165" w:author="Apple" w:date="2023-02-02T16:17:00Z"/>
                <w:lang w:val="en-US" w:eastAsia="zh-CN"/>
              </w:rPr>
            </w:pPr>
            <w:del w:id="216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C507E7" w14:textId="794BC576" w:rsidR="00117E1C" w:rsidDel="00030D19" w:rsidRDefault="00117E1C" w:rsidP="00117E1C">
            <w:pPr>
              <w:pStyle w:val="TAC"/>
              <w:rPr>
                <w:del w:id="2167" w:author="Apple" w:date="2023-02-02T16:17:00Z"/>
                <w:lang w:val="en-US" w:eastAsia="zh-CN"/>
              </w:rPr>
            </w:pPr>
            <w:del w:id="2168"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CD15F0" w14:textId="6AE3294A" w:rsidR="00117E1C" w:rsidDel="00030D19" w:rsidRDefault="00117E1C" w:rsidP="00117E1C">
            <w:pPr>
              <w:pStyle w:val="TAC"/>
              <w:rPr>
                <w:del w:id="2169" w:author="Apple" w:date="2023-02-02T16:17:00Z"/>
                <w:lang w:val="en-US" w:eastAsia="zh-CN"/>
              </w:rPr>
            </w:pPr>
          </w:p>
        </w:tc>
      </w:tr>
      <w:tr w:rsidR="00117E1C" w:rsidDel="00030D19" w14:paraId="555CF1CA" w14:textId="3C8BDB9C" w:rsidTr="00E12EDE">
        <w:trPr>
          <w:trHeight w:val="187"/>
          <w:jc w:val="center"/>
          <w:del w:id="2170" w:author="Apple" w:date="2023-02-02T16:17:00Z"/>
        </w:trPr>
        <w:tc>
          <w:tcPr>
            <w:tcW w:w="1094" w:type="pct"/>
            <w:tcBorders>
              <w:left w:val="single" w:sz="4" w:space="0" w:color="auto"/>
              <w:bottom w:val="nil"/>
              <w:right w:val="single" w:sz="4" w:space="0" w:color="auto"/>
            </w:tcBorders>
            <w:shd w:val="clear" w:color="auto" w:fill="auto"/>
            <w:vAlign w:val="center"/>
          </w:tcPr>
          <w:p w14:paraId="1DFFB514" w14:textId="212B9813" w:rsidR="00117E1C" w:rsidDel="00030D19" w:rsidRDefault="00117E1C" w:rsidP="00117E1C">
            <w:pPr>
              <w:pStyle w:val="TAC"/>
              <w:rPr>
                <w:del w:id="2171" w:author="Apple" w:date="2023-02-02T16:17:00Z"/>
                <w:lang w:val="en-US" w:eastAsia="zh-CN"/>
              </w:rPr>
            </w:pPr>
            <w:del w:id="2172" w:author="Apple" w:date="2023-02-02T16:17:00Z">
              <w:r w:rsidDel="00030D19">
                <w:rPr>
                  <w:rFonts w:cs="Arial"/>
                  <w:szCs w:val="18"/>
                </w:rPr>
                <w:delText>CA_n260J-n261L</w:delText>
              </w:r>
            </w:del>
          </w:p>
        </w:tc>
        <w:tc>
          <w:tcPr>
            <w:tcW w:w="986" w:type="pct"/>
            <w:vMerge/>
            <w:tcBorders>
              <w:left w:val="single" w:sz="4" w:space="0" w:color="auto"/>
              <w:right w:val="single" w:sz="4" w:space="0" w:color="auto"/>
            </w:tcBorders>
            <w:shd w:val="clear" w:color="auto" w:fill="auto"/>
            <w:vAlign w:val="center"/>
          </w:tcPr>
          <w:p w14:paraId="75D2772F" w14:textId="2075D550" w:rsidR="00117E1C" w:rsidDel="00030D19" w:rsidRDefault="00117E1C" w:rsidP="00117E1C">
            <w:pPr>
              <w:pStyle w:val="TAC"/>
              <w:rPr>
                <w:del w:id="217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334BC0" w14:textId="4B37A752" w:rsidR="00117E1C" w:rsidDel="00030D19" w:rsidRDefault="00117E1C" w:rsidP="00117E1C">
            <w:pPr>
              <w:pStyle w:val="TAC"/>
              <w:rPr>
                <w:del w:id="2174" w:author="Apple" w:date="2023-02-02T16:17:00Z"/>
                <w:lang w:val="en-US" w:eastAsia="zh-CN"/>
              </w:rPr>
            </w:pPr>
            <w:del w:id="217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EDBA07" w14:textId="6BCF0FA9" w:rsidR="00117E1C" w:rsidDel="00030D19" w:rsidRDefault="00117E1C" w:rsidP="00117E1C">
            <w:pPr>
              <w:pStyle w:val="TAC"/>
              <w:rPr>
                <w:del w:id="2176" w:author="Apple" w:date="2023-02-02T16:17:00Z"/>
                <w:lang w:val="en-US" w:eastAsia="zh-CN"/>
              </w:rPr>
            </w:pPr>
            <w:del w:id="2177"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730657A3" w14:textId="5889E10F" w:rsidR="00117E1C" w:rsidDel="00030D19" w:rsidRDefault="00117E1C" w:rsidP="00117E1C">
            <w:pPr>
              <w:pStyle w:val="TAC"/>
              <w:rPr>
                <w:del w:id="2178" w:author="Apple" w:date="2023-02-02T16:17:00Z"/>
                <w:lang w:val="en-US" w:eastAsia="zh-CN"/>
              </w:rPr>
            </w:pPr>
            <w:del w:id="2179" w:author="Apple" w:date="2023-02-02T16:17:00Z">
              <w:r w:rsidDel="00030D19">
                <w:rPr>
                  <w:lang w:val="en-US" w:eastAsia="zh-CN"/>
                </w:rPr>
                <w:delText>0</w:delText>
              </w:r>
            </w:del>
          </w:p>
        </w:tc>
      </w:tr>
      <w:tr w:rsidR="00117E1C" w:rsidDel="00030D19" w14:paraId="52425EF4" w14:textId="3463940A" w:rsidTr="00E12EDE">
        <w:trPr>
          <w:trHeight w:val="187"/>
          <w:jc w:val="center"/>
          <w:del w:id="218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9B4A9AC" w14:textId="5C74C8D6" w:rsidR="00117E1C" w:rsidDel="00030D19" w:rsidRDefault="00117E1C" w:rsidP="00117E1C">
            <w:pPr>
              <w:pStyle w:val="TAC"/>
              <w:rPr>
                <w:del w:id="2181"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52DE1CC6" w14:textId="0749996E" w:rsidR="00117E1C" w:rsidDel="00030D19" w:rsidRDefault="00117E1C" w:rsidP="00117E1C">
            <w:pPr>
              <w:pStyle w:val="TAC"/>
              <w:rPr>
                <w:del w:id="218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02CA59" w14:textId="16F8F554" w:rsidR="00117E1C" w:rsidDel="00030D19" w:rsidRDefault="00117E1C" w:rsidP="00117E1C">
            <w:pPr>
              <w:pStyle w:val="TAC"/>
              <w:rPr>
                <w:del w:id="2183" w:author="Apple" w:date="2023-02-02T16:17:00Z"/>
                <w:lang w:val="en-US" w:eastAsia="zh-CN"/>
              </w:rPr>
            </w:pPr>
            <w:del w:id="218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1979D2" w14:textId="584F2463" w:rsidR="00117E1C" w:rsidDel="00030D19" w:rsidRDefault="00117E1C" w:rsidP="00117E1C">
            <w:pPr>
              <w:pStyle w:val="TAC"/>
              <w:rPr>
                <w:del w:id="2185" w:author="Apple" w:date="2023-02-02T16:17:00Z"/>
                <w:lang w:val="en-US" w:eastAsia="zh-CN"/>
              </w:rPr>
            </w:pPr>
            <w:del w:id="2186"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8633DB0" w14:textId="6F33E19F" w:rsidR="00117E1C" w:rsidDel="00030D19" w:rsidRDefault="00117E1C" w:rsidP="00117E1C">
            <w:pPr>
              <w:pStyle w:val="TAC"/>
              <w:rPr>
                <w:del w:id="2187" w:author="Apple" w:date="2023-02-02T16:17:00Z"/>
                <w:lang w:val="en-US" w:eastAsia="zh-CN"/>
              </w:rPr>
            </w:pPr>
          </w:p>
        </w:tc>
      </w:tr>
      <w:tr w:rsidR="00117E1C" w:rsidDel="00030D19" w14:paraId="04D115CE" w14:textId="5F12916F" w:rsidTr="00E12EDE">
        <w:trPr>
          <w:trHeight w:val="187"/>
          <w:jc w:val="center"/>
          <w:del w:id="2188" w:author="Apple" w:date="2023-02-02T16:17:00Z"/>
        </w:trPr>
        <w:tc>
          <w:tcPr>
            <w:tcW w:w="1094" w:type="pct"/>
            <w:tcBorders>
              <w:left w:val="single" w:sz="4" w:space="0" w:color="auto"/>
              <w:bottom w:val="nil"/>
              <w:right w:val="single" w:sz="4" w:space="0" w:color="auto"/>
            </w:tcBorders>
            <w:shd w:val="clear" w:color="auto" w:fill="auto"/>
            <w:vAlign w:val="center"/>
          </w:tcPr>
          <w:p w14:paraId="5741A48F" w14:textId="1E97AF54" w:rsidR="00117E1C" w:rsidDel="00030D19" w:rsidRDefault="00117E1C" w:rsidP="00117E1C">
            <w:pPr>
              <w:pStyle w:val="TAC"/>
              <w:rPr>
                <w:del w:id="2189" w:author="Apple" w:date="2023-02-02T16:17:00Z"/>
                <w:lang w:val="en-US" w:eastAsia="zh-CN"/>
              </w:rPr>
            </w:pPr>
            <w:del w:id="2190" w:author="Apple" w:date="2023-02-02T16:17:00Z">
              <w:r w:rsidDel="00030D19">
                <w:rPr>
                  <w:rFonts w:cs="Arial"/>
                  <w:szCs w:val="18"/>
                </w:rPr>
                <w:delText>CA_n260J-n261M</w:delText>
              </w:r>
            </w:del>
          </w:p>
        </w:tc>
        <w:tc>
          <w:tcPr>
            <w:tcW w:w="986" w:type="pct"/>
            <w:vMerge/>
            <w:tcBorders>
              <w:left w:val="single" w:sz="4" w:space="0" w:color="auto"/>
              <w:right w:val="single" w:sz="4" w:space="0" w:color="auto"/>
            </w:tcBorders>
            <w:shd w:val="clear" w:color="auto" w:fill="auto"/>
            <w:vAlign w:val="center"/>
          </w:tcPr>
          <w:p w14:paraId="0C52EDB3" w14:textId="3C2DE0E3" w:rsidR="00117E1C" w:rsidDel="00030D19" w:rsidRDefault="00117E1C" w:rsidP="00117E1C">
            <w:pPr>
              <w:pStyle w:val="TAC"/>
              <w:rPr>
                <w:del w:id="219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75A725" w14:textId="1093471C" w:rsidR="00117E1C" w:rsidDel="00030D19" w:rsidRDefault="00117E1C" w:rsidP="00117E1C">
            <w:pPr>
              <w:pStyle w:val="TAC"/>
              <w:rPr>
                <w:del w:id="2192" w:author="Apple" w:date="2023-02-02T16:17:00Z"/>
                <w:lang w:val="en-US" w:eastAsia="zh-CN"/>
              </w:rPr>
            </w:pPr>
            <w:del w:id="219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9A1C59" w14:textId="2985AB4A" w:rsidR="00117E1C" w:rsidDel="00030D19" w:rsidRDefault="00117E1C" w:rsidP="00117E1C">
            <w:pPr>
              <w:pStyle w:val="TAC"/>
              <w:rPr>
                <w:del w:id="2194" w:author="Apple" w:date="2023-02-02T16:17:00Z"/>
                <w:lang w:val="en-US" w:eastAsia="zh-CN"/>
              </w:rPr>
            </w:pPr>
            <w:del w:id="2195" w:author="Apple" w:date="2023-02-02T16:17:00Z">
              <w:r w:rsidDel="00030D19">
                <w:rPr>
                  <w:rFonts w:eastAsia="SimSun" w:cs="Arial"/>
                  <w:color w:val="000000"/>
                  <w:szCs w:val="18"/>
                  <w:lang w:val="en-US" w:eastAsia="zh-CN" w:bidi="ar"/>
                </w:rPr>
                <w:delText>CA_n260J</w:delText>
              </w:r>
            </w:del>
          </w:p>
        </w:tc>
        <w:tc>
          <w:tcPr>
            <w:tcW w:w="846" w:type="pct"/>
            <w:tcBorders>
              <w:left w:val="single" w:sz="4" w:space="0" w:color="auto"/>
              <w:bottom w:val="nil"/>
              <w:right w:val="single" w:sz="4" w:space="0" w:color="auto"/>
            </w:tcBorders>
            <w:shd w:val="clear" w:color="auto" w:fill="auto"/>
            <w:vAlign w:val="center"/>
          </w:tcPr>
          <w:p w14:paraId="033E3703" w14:textId="5D1A8FFC" w:rsidR="00117E1C" w:rsidDel="00030D19" w:rsidRDefault="00117E1C" w:rsidP="00117E1C">
            <w:pPr>
              <w:pStyle w:val="TAC"/>
              <w:rPr>
                <w:del w:id="2196" w:author="Apple" w:date="2023-02-02T16:17:00Z"/>
                <w:lang w:val="en-US" w:eastAsia="zh-CN"/>
              </w:rPr>
            </w:pPr>
            <w:del w:id="2197" w:author="Apple" w:date="2023-02-02T16:17:00Z">
              <w:r w:rsidDel="00030D19">
                <w:rPr>
                  <w:lang w:val="en-US" w:eastAsia="zh-CN"/>
                </w:rPr>
                <w:delText>0</w:delText>
              </w:r>
            </w:del>
          </w:p>
        </w:tc>
      </w:tr>
      <w:tr w:rsidR="00117E1C" w:rsidDel="00030D19" w14:paraId="30F1D471" w14:textId="1F6FCBAC" w:rsidTr="00E12EDE">
        <w:trPr>
          <w:trHeight w:val="187"/>
          <w:jc w:val="center"/>
          <w:del w:id="2198" w:author="Apple" w:date="2023-02-02T16:17:00Z"/>
        </w:trPr>
        <w:tc>
          <w:tcPr>
            <w:tcW w:w="1094" w:type="pct"/>
            <w:tcBorders>
              <w:top w:val="nil"/>
              <w:left w:val="single" w:sz="4" w:space="0" w:color="auto"/>
              <w:right w:val="single" w:sz="4" w:space="0" w:color="auto"/>
            </w:tcBorders>
            <w:shd w:val="clear" w:color="auto" w:fill="auto"/>
            <w:vAlign w:val="center"/>
          </w:tcPr>
          <w:p w14:paraId="643E3DA7" w14:textId="666235D3" w:rsidR="00117E1C" w:rsidDel="00030D19" w:rsidRDefault="00117E1C" w:rsidP="00117E1C">
            <w:pPr>
              <w:pStyle w:val="TAC"/>
              <w:rPr>
                <w:del w:id="2199"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2D01AE2" w14:textId="60B7CC12" w:rsidR="00117E1C" w:rsidDel="00030D19" w:rsidRDefault="00117E1C" w:rsidP="00117E1C">
            <w:pPr>
              <w:pStyle w:val="TAC"/>
              <w:rPr>
                <w:del w:id="220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A417E2" w14:textId="3F75FD59" w:rsidR="00117E1C" w:rsidDel="00030D19" w:rsidRDefault="00117E1C" w:rsidP="00117E1C">
            <w:pPr>
              <w:pStyle w:val="TAC"/>
              <w:rPr>
                <w:del w:id="2201" w:author="Apple" w:date="2023-02-02T16:17:00Z"/>
                <w:lang w:val="en-US" w:eastAsia="zh-CN"/>
              </w:rPr>
            </w:pPr>
            <w:del w:id="220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51363" w14:textId="08600774" w:rsidR="00117E1C" w:rsidDel="00030D19" w:rsidRDefault="00117E1C" w:rsidP="00117E1C">
            <w:pPr>
              <w:pStyle w:val="TAC"/>
              <w:rPr>
                <w:del w:id="2203" w:author="Apple" w:date="2023-02-02T16:17:00Z"/>
                <w:lang w:val="en-US" w:eastAsia="zh-CN"/>
              </w:rPr>
            </w:pPr>
            <w:del w:id="2204"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1D35B873" w14:textId="670AABDB" w:rsidR="00117E1C" w:rsidDel="00030D19" w:rsidRDefault="00117E1C" w:rsidP="00117E1C">
            <w:pPr>
              <w:pStyle w:val="TAC"/>
              <w:rPr>
                <w:del w:id="2205" w:author="Apple" w:date="2023-02-02T16:17:00Z"/>
                <w:lang w:val="en-US" w:eastAsia="zh-CN"/>
              </w:rPr>
            </w:pPr>
          </w:p>
        </w:tc>
      </w:tr>
      <w:tr w:rsidR="00117E1C" w:rsidDel="00030D19" w14:paraId="1D2E789E" w14:textId="7A0C152E" w:rsidTr="00E12EDE">
        <w:trPr>
          <w:trHeight w:val="187"/>
          <w:jc w:val="center"/>
          <w:del w:id="2206" w:author="Apple" w:date="2023-02-02T16:17:00Z"/>
        </w:trPr>
        <w:tc>
          <w:tcPr>
            <w:tcW w:w="1094" w:type="pct"/>
            <w:tcBorders>
              <w:left w:val="single" w:sz="4" w:space="0" w:color="auto"/>
              <w:bottom w:val="nil"/>
              <w:right w:val="single" w:sz="4" w:space="0" w:color="auto"/>
            </w:tcBorders>
            <w:shd w:val="clear" w:color="auto" w:fill="auto"/>
            <w:vAlign w:val="center"/>
          </w:tcPr>
          <w:p w14:paraId="486FC386" w14:textId="5FCECD19" w:rsidR="00117E1C" w:rsidDel="00030D19" w:rsidRDefault="00117E1C" w:rsidP="00117E1C">
            <w:pPr>
              <w:pStyle w:val="TAC"/>
              <w:rPr>
                <w:del w:id="2207" w:author="Apple" w:date="2023-02-02T16:17:00Z"/>
                <w:lang w:val="en-US" w:eastAsia="zh-CN"/>
              </w:rPr>
            </w:pPr>
            <w:del w:id="2208" w:author="Apple" w:date="2023-02-02T16:17:00Z">
              <w:r w:rsidDel="00030D19">
                <w:rPr>
                  <w:rFonts w:cs="Arial"/>
                  <w:szCs w:val="18"/>
                </w:rPr>
                <w:delText>CA_n260K-n261A</w:delText>
              </w:r>
            </w:del>
          </w:p>
        </w:tc>
        <w:tc>
          <w:tcPr>
            <w:tcW w:w="986" w:type="pct"/>
            <w:vMerge w:val="restart"/>
            <w:tcBorders>
              <w:left w:val="single" w:sz="4" w:space="0" w:color="auto"/>
              <w:right w:val="single" w:sz="4" w:space="0" w:color="auto"/>
            </w:tcBorders>
            <w:shd w:val="clear" w:color="auto" w:fill="auto"/>
            <w:vAlign w:val="center"/>
          </w:tcPr>
          <w:p w14:paraId="02ACC8AB" w14:textId="7E5B4C8F" w:rsidR="00117E1C" w:rsidDel="00030D19" w:rsidRDefault="00117E1C" w:rsidP="00117E1C">
            <w:pPr>
              <w:pStyle w:val="TAC"/>
              <w:rPr>
                <w:del w:id="2209" w:author="Apple" w:date="2023-02-02T16:17:00Z"/>
              </w:rPr>
            </w:pPr>
            <w:del w:id="2210"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399B0B8F" w14:textId="63A4ECA2" w:rsidR="00117E1C" w:rsidDel="00030D19" w:rsidRDefault="00117E1C" w:rsidP="00117E1C">
            <w:pPr>
              <w:pStyle w:val="TAC"/>
              <w:rPr>
                <w:del w:id="2211" w:author="Apple" w:date="2023-02-02T16:17:00Z"/>
                <w:rFonts w:cs="Arial"/>
                <w:szCs w:val="18"/>
              </w:rPr>
            </w:pPr>
            <w:del w:id="2212" w:author="Apple" w:date="2023-02-02T16:17:00Z">
              <w:r w:rsidDel="00030D19">
                <w:rPr>
                  <w:rFonts w:cs="Arial"/>
                  <w:szCs w:val="18"/>
                </w:rPr>
                <w:delText>CA_n260G</w:delText>
              </w:r>
            </w:del>
          </w:p>
          <w:p w14:paraId="0C1732B7" w14:textId="12392922" w:rsidR="00117E1C" w:rsidDel="00030D19" w:rsidRDefault="00117E1C" w:rsidP="00117E1C">
            <w:pPr>
              <w:pStyle w:val="TAC"/>
              <w:rPr>
                <w:del w:id="2213" w:author="Apple" w:date="2023-02-02T16:17:00Z"/>
                <w:rFonts w:cs="Arial"/>
                <w:szCs w:val="18"/>
              </w:rPr>
            </w:pPr>
            <w:del w:id="2214" w:author="Apple" w:date="2023-02-02T16:17:00Z">
              <w:r w:rsidDel="00030D19">
                <w:rPr>
                  <w:rFonts w:cs="Arial"/>
                  <w:szCs w:val="18"/>
                </w:rPr>
                <w:delText>CA_n260H</w:delText>
              </w:r>
            </w:del>
          </w:p>
          <w:p w14:paraId="71013EB7" w14:textId="2E8F5F51" w:rsidR="00117E1C" w:rsidDel="00030D19" w:rsidRDefault="00117E1C" w:rsidP="00117E1C">
            <w:pPr>
              <w:pStyle w:val="TAC"/>
              <w:rPr>
                <w:del w:id="2215" w:author="Apple" w:date="2023-02-02T16:17:00Z"/>
                <w:rFonts w:cs="Arial"/>
                <w:szCs w:val="18"/>
              </w:rPr>
            </w:pPr>
            <w:del w:id="2216" w:author="Apple" w:date="2023-02-02T16:17:00Z">
              <w:r w:rsidDel="00030D19">
                <w:rPr>
                  <w:rFonts w:cs="Arial"/>
                  <w:szCs w:val="18"/>
                </w:rPr>
                <w:delText>CA_n260I</w:delText>
              </w:r>
            </w:del>
          </w:p>
          <w:p w14:paraId="57CFE113" w14:textId="70A72B4C" w:rsidR="00117E1C" w:rsidDel="00030D19" w:rsidRDefault="00117E1C" w:rsidP="00117E1C">
            <w:pPr>
              <w:pStyle w:val="TAC"/>
              <w:rPr>
                <w:del w:id="2217" w:author="Apple" w:date="2023-02-02T16:17:00Z"/>
                <w:rFonts w:cs="Arial"/>
                <w:szCs w:val="18"/>
              </w:rPr>
            </w:pPr>
            <w:del w:id="2218" w:author="Apple" w:date="2023-02-02T16:17:00Z">
              <w:r w:rsidDel="00030D19">
                <w:rPr>
                  <w:rFonts w:cs="Arial"/>
                  <w:szCs w:val="18"/>
                </w:rPr>
                <w:delText>CA_n260J</w:delText>
              </w:r>
            </w:del>
          </w:p>
          <w:p w14:paraId="5CFA73A3" w14:textId="01473EF1" w:rsidR="00117E1C" w:rsidDel="00030D19" w:rsidRDefault="00117E1C" w:rsidP="00117E1C">
            <w:pPr>
              <w:pStyle w:val="TAC"/>
              <w:rPr>
                <w:del w:id="2219" w:author="Apple" w:date="2023-02-02T16:17:00Z"/>
                <w:rFonts w:cs="Arial"/>
                <w:szCs w:val="18"/>
              </w:rPr>
            </w:pPr>
            <w:del w:id="2220" w:author="Apple" w:date="2023-02-02T16:17:00Z">
              <w:r w:rsidDel="00030D19">
                <w:rPr>
                  <w:rFonts w:cs="Arial"/>
                  <w:szCs w:val="18"/>
                </w:rPr>
                <w:delText>CA_n260K</w:delText>
              </w:r>
            </w:del>
          </w:p>
          <w:p w14:paraId="0F3316F9" w14:textId="16549B6B" w:rsidR="00117E1C" w:rsidDel="00030D19" w:rsidRDefault="00117E1C" w:rsidP="00117E1C">
            <w:pPr>
              <w:pStyle w:val="TAC"/>
              <w:rPr>
                <w:del w:id="2221" w:author="Apple" w:date="2023-02-02T16:17:00Z"/>
                <w:rFonts w:cs="Arial"/>
                <w:szCs w:val="18"/>
              </w:rPr>
            </w:pPr>
            <w:del w:id="2222" w:author="Apple" w:date="2023-02-02T16:17:00Z">
              <w:r w:rsidDel="00030D19">
                <w:rPr>
                  <w:rFonts w:cs="Arial"/>
                  <w:szCs w:val="18"/>
                </w:rPr>
                <w:delText>CA_n261G</w:delText>
              </w:r>
            </w:del>
          </w:p>
          <w:p w14:paraId="3605115E" w14:textId="5CF74F70" w:rsidR="00117E1C" w:rsidDel="00030D19" w:rsidRDefault="00117E1C" w:rsidP="00117E1C">
            <w:pPr>
              <w:pStyle w:val="TAC"/>
              <w:rPr>
                <w:del w:id="2223" w:author="Apple" w:date="2023-02-02T16:17:00Z"/>
                <w:rFonts w:cs="Arial"/>
                <w:szCs w:val="18"/>
              </w:rPr>
            </w:pPr>
            <w:del w:id="2224" w:author="Apple" w:date="2023-02-02T16:17:00Z">
              <w:r w:rsidDel="00030D19">
                <w:rPr>
                  <w:rFonts w:cs="Arial"/>
                  <w:szCs w:val="18"/>
                </w:rPr>
                <w:delText>CA_n261H</w:delText>
              </w:r>
            </w:del>
          </w:p>
          <w:p w14:paraId="7B7824DA" w14:textId="609EC022" w:rsidR="00117E1C" w:rsidDel="00030D19" w:rsidRDefault="00117E1C" w:rsidP="00117E1C">
            <w:pPr>
              <w:pStyle w:val="TAC"/>
              <w:rPr>
                <w:del w:id="2225" w:author="Apple" w:date="2023-02-02T16:17:00Z"/>
                <w:rFonts w:cs="Arial"/>
                <w:szCs w:val="18"/>
              </w:rPr>
            </w:pPr>
            <w:del w:id="2226" w:author="Apple" w:date="2023-02-02T16:17:00Z">
              <w:r w:rsidDel="00030D19">
                <w:rPr>
                  <w:rFonts w:cs="Arial"/>
                  <w:szCs w:val="18"/>
                </w:rPr>
                <w:delText>CA_n261I</w:delText>
              </w:r>
            </w:del>
          </w:p>
          <w:p w14:paraId="4B2ABA01" w14:textId="6EFD4486" w:rsidR="00117E1C" w:rsidDel="00030D19" w:rsidRDefault="00117E1C" w:rsidP="00117E1C">
            <w:pPr>
              <w:pStyle w:val="TAC"/>
              <w:rPr>
                <w:del w:id="2227" w:author="Apple" w:date="2023-02-02T16:17:00Z"/>
                <w:rFonts w:cs="Arial"/>
                <w:szCs w:val="18"/>
              </w:rPr>
            </w:pPr>
            <w:del w:id="2228" w:author="Apple" w:date="2023-02-02T16:17:00Z">
              <w:r w:rsidDel="00030D19">
                <w:rPr>
                  <w:rFonts w:cs="Arial"/>
                  <w:szCs w:val="18"/>
                </w:rPr>
                <w:delText>CA_n261J</w:delText>
              </w:r>
            </w:del>
          </w:p>
          <w:p w14:paraId="412E871D" w14:textId="3B30B829" w:rsidR="00117E1C" w:rsidDel="00030D19" w:rsidRDefault="00117E1C" w:rsidP="00117E1C">
            <w:pPr>
              <w:pStyle w:val="TAC"/>
              <w:rPr>
                <w:del w:id="2229" w:author="Apple" w:date="2023-02-02T16:17:00Z"/>
                <w:rFonts w:cs="Arial"/>
                <w:szCs w:val="18"/>
              </w:rPr>
            </w:pPr>
            <w:del w:id="2230" w:author="Apple" w:date="2023-02-02T16:17:00Z">
              <w:r w:rsidDel="00030D19">
                <w:rPr>
                  <w:rFonts w:cs="Arial"/>
                  <w:szCs w:val="18"/>
                </w:rPr>
                <w:delText>CA_n261K</w:delText>
              </w:r>
            </w:del>
          </w:p>
          <w:p w14:paraId="310239B4" w14:textId="7DA4C767" w:rsidR="00117E1C" w:rsidDel="00030D19" w:rsidRDefault="00117E1C" w:rsidP="00117E1C">
            <w:pPr>
              <w:pStyle w:val="TAC"/>
              <w:rPr>
                <w:del w:id="2231" w:author="Apple" w:date="2023-02-02T16:17:00Z"/>
                <w:rFonts w:cs="Arial"/>
                <w:szCs w:val="18"/>
              </w:rPr>
            </w:pPr>
            <w:del w:id="2232" w:author="Apple" w:date="2023-02-02T16:17:00Z">
              <w:r w:rsidDel="00030D19">
                <w:rPr>
                  <w:rFonts w:cs="Arial"/>
                  <w:szCs w:val="18"/>
                </w:rPr>
                <w:delText>CA_n261L</w:delText>
              </w:r>
            </w:del>
          </w:p>
          <w:p w14:paraId="3D6C83E2" w14:textId="72B71D82" w:rsidR="00117E1C" w:rsidDel="00030D19" w:rsidRDefault="00117E1C" w:rsidP="00117E1C">
            <w:pPr>
              <w:pStyle w:val="TAC"/>
              <w:rPr>
                <w:del w:id="2233" w:author="Apple" w:date="2023-02-02T16:17:00Z"/>
                <w:lang w:val="en-US" w:eastAsia="zh-CN"/>
              </w:rPr>
            </w:pPr>
            <w:del w:id="2234"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0C589C" w14:textId="3D02D8FB" w:rsidR="00117E1C" w:rsidDel="00030D19" w:rsidRDefault="00117E1C" w:rsidP="00117E1C">
            <w:pPr>
              <w:pStyle w:val="TAC"/>
              <w:rPr>
                <w:del w:id="2235" w:author="Apple" w:date="2023-02-02T16:17:00Z"/>
                <w:lang w:val="en-US" w:eastAsia="zh-CN"/>
              </w:rPr>
            </w:pPr>
            <w:del w:id="223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01489" w14:textId="21E334D0" w:rsidR="00117E1C" w:rsidDel="00030D19" w:rsidRDefault="00117E1C" w:rsidP="00117E1C">
            <w:pPr>
              <w:pStyle w:val="TAC"/>
              <w:rPr>
                <w:del w:id="2237" w:author="Apple" w:date="2023-02-02T16:17:00Z"/>
                <w:lang w:val="en-US" w:eastAsia="zh-CN"/>
              </w:rPr>
            </w:pPr>
            <w:del w:id="2238"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2110D0FF" w14:textId="235E771B" w:rsidR="00117E1C" w:rsidDel="00030D19" w:rsidRDefault="00117E1C" w:rsidP="00117E1C">
            <w:pPr>
              <w:pStyle w:val="TAC"/>
              <w:rPr>
                <w:del w:id="2239" w:author="Apple" w:date="2023-02-02T16:17:00Z"/>
                <w:lang w:val="en-US" w:eastAsia="zh-CN"/>
              </w:rPr>
            </w:pPr>
            <w:del w:id="2240" w:author="Apple" w:date="2023-02-02T16:17:00Z">
              <w:r w:rsidDel="00030D19">
                <w:rPr>
                  <w:rFonts w:hint="eastAsia"/>
                  <w:lang w:val="en-US" w:eastAsia="zh-CN"/>
                </w:rPr>
                <w:delText>0</w:delText>
              </w:r>
            </w:del>
          </w:p>
        </w:tc>
      </w:tr>
      <w:tr w:rsidR="00117E1C" w:rsidDel="00030D19" w14:paraId="380961DC" w14:textId="2FC14DFE" w:rsidTr="00E12EDE">
        <w:trPr>
          <w:trHeight w:val="187"/>
          <w:jc w:val="center"/>
          <w:del w:id="224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D5FECC" w14:textId="3C9585C4" w:rsidR="00117E1C" w:rsidDel="00030D19" w:rsidRDefault="00117E1C" w:rsidP="00117E1C">
            <w:pPr>
              <w:pStyle w:val="TAC"/>
              <w:rPr>
                <w:del w:id="224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E9C90D5" w14:textId="4F397403" w:rsidR="00117E1C" w:rsidDel="00030D19" w:rsidRDefault="00117E1C" w:rsidP="00117E1C">
            <w:pPr>
              <w:pStyle w:val="TAC"/>
              <w:rPr>
                <w:del w:id="224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6D021C" w14:textId="57926A33" w:rsidR="00117E1C" w:rsidDel="00030D19" w:rsidRDefault="00117E1C" w:rsidP="00117E1C">
            <w:pPr>
              <w:pStyle w:val="TAC"/>
              <w:rPr>
                <w:del w:id="2244" w:author="Apple" w:date="2023-02-02T16:17:00Z"/>
                <w:szCs w:val="18"/>
                <w:lang w:val="en-US" w:eastAsia="zh-CN"/>
              </w:rPr>
            </w:pPr>
            <w:del w:id="224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F6D7FF" w14:textId="7009FEB1" w:rsidR="00117E1C" w:rsidDel="00030D19" w:rsidRDefault="00117E1C" w:rsidP="00117E1C">
            <w:pPr>
              <w:pStyle w:val="TAC"/>
              <w:rPr>
                <w:del w:id="2246" w:author="Apple" w:date="2023-02-02T16:17:00Z"/>
                <w:lang w:val="en-US" w:eastAsia="zh-CN"/>
              </w:rPr>
            </w:pPr>
            <w:del w:id="2247"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7C913CD" w14:textId="4A7CC5E9" w:rsidR="00117E1C" w:rsidDel="00030D19" w:rsidRDefault="00117E1C" w:rsidP="00117E1C">
            <w:pPr>
              <w:pStyle w:val="TAC"/>
              <w:rPr>
                <w:del w:id="2248" w:author="Apple" w:date="2023-02-02T16:17:00Z"/>
                <w:lang w:val="en-US" w:eastAsia="zh-CN"/>
              </w:rPr>
            </w:pPr>
          </w:p>
        </w:tc>
      </w:tr>
      <w:tr w:rsidR="00117E1C" w:rsidDel="00030D19" w14:paraId="2181F0B7" w14:textId="3C17DE8C" w:rsidTr="00E12EDE">
        <w:trPr>
          <w:trHeight w:val="187"/>
          <w:jc w:val="center"/>
          <w:del w:id="2249" w:author="Apple" w:date="2023-02-02T16:17:00Z"/>
        </w:trPr>
        <w:tc>
          <w:tcPr>
            <w:tcW w:w="1094" w:type="pct"/>
            <w:tcBorders>
              <w:left w:val="single" w:sz="4" w:space="0" w:color="auto"/>
              <w:bottom w:val="nil"/>
              <w:right w:val="single" w:sz="4" w:space="0" w:color="auto"/>
            </w:tcBorders>
            <w:shd w:val="clear" w:color="auto" w:fill="auto"/>
            <w:vAlign w:val="center"/>
          </w:tcPr>
          <w:p w14:paraId="5AFC0C36" w14:textId="30BFDA2B" w:rsidR="00117E1C" w:rsidDel="00030D19" w:rsidRDefault="00117E1C" w:rsidP="00117E1C">
            <w:pPr>
              <w:pStyle w:val="TAC"/>
              <w:rPr>
                <w:del w:id="2250" w:author="Apple" w:date="2023-02-02T16:17:00Z"/>
                <w:lang w:val="en-US" w:eastAsia="zh-CN"/>
              </w:rPr>
            </w:pPr>
            <w:del w:id="2251" w:author="Apple" w:date="2023-02-02T16:17:00Z">
              <w:r w:rsidDel="00030D19">
                <w:rPr>
                  <w:rFonts w:cs="Arial"/>
                  <w:szCs w:val="18"/>
                </w:rPr>
                <w:delText>CA_n260K-n261G</w:delText>
              </w:r>
            </w:del>
          </w:p>
        </w:tc>
        <w:tc>
          <w:tcPr>
            <w:tcW w:w="986" w:type="pct"/>
            <w:vMerge/>
            <w:tcBorders>
              <w:left w:val="single" w:sz="4" w:space="0" w:color="auto"/>
              <w:right w:val="single" w:sz="4" w:space="0" w:color="auto"/>
            </w:tcBorders>
            <w:shd w:val="clear" w:color="auto" w:fill="auto"/>
            <w:vAlign w:val="center"/>
          </w:tcPr>
          <w:p w14:paraId="126D64E9" w14:textId="4B2172BF" w:rsidR="00117E1C" w:rsidDel="00030D19" w:rsidRDefault="00117E1C" w:rsidP="00117E1C">
            <w:pPr>
              <w:pStyle w:val="TAC"/>
              <w:rPr>
                <w:del w:id="225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50AB3" w14:textId="107A11EA" w:rsidR="00117E1C" w:rsidDel="00030D19" w:rsidRDefault="00117E1C" w:rsidP="00117E1C">
            <w:pPr>
              <w:pStyle w:val="TAC"/>
              <w:rPr>
                <w:del w:id="2253" w:author="Apple" w:date="2023-02-02T16:17:00Z"/>
                <w:lang w:val="en-US" w:eastAsia="zh-CN"/>
              </w:rPr>
            </w:pPr>
            <w:del w:id="225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383683" w14:textId="4E9463A0" w:rsidR="00117E1C" w:rsidDel="00030D19" w:rsidRDefault="00117E1C" w:rsidP="00117E1C">
            <w:pPr>
              <w:pStyle w:val="TAC"/>
              <w:rPr>
                <w:del w:id="2255" w:author="Apple" w:date="2023-02-02T16:17:00Z"/>
                <w:lang w:val="en-US" w:eastAsia="zh-CN"/>
              </w:rPr>
            </w:pPr>
            <w:del w:id="2256"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72903659" w14:textId="0CA54A16" w:rsidR="00117E1C" w:rsidDel="00030D19" w:rsidRDefault="00117E1C" w:rsidP="00117E1C">
            <w:pPr>
              <w:pStyle w:val="TAC"/>
              <w:rPr>
                <w:del w:id="2257" w:author="Apple" w:date="2023-02-02T16:17:00Z"/>
                <w:lang w:val="en-US" w:eastAsia="zh-CN"/>
              </w:rPr>
            </w:pPr>
            <w:del w:id="2258" w:author="Apple" w:date="2023-02-02T16:17:00Z">
              <w:r w:rsidDel="00030D19">
                <w:rPr>
                  <w:lang w:val="en-US" w:eastAsia="zh-CN"/>
                </w:rPr>
                <w:delText>0</w:delText>
              </w:r>
            </w:del>
          </w:p>
        </w:tc>
      </w:tr>
      <w:tr w:rsidR="00117E1C" w:rsidDel="00030D19" w14:paraId="3A3DF1BF" w14:textId="38C8563E" w:rsidTr="00E12EDE">
        <w:trPr>
          <w:trHeight w:val="187"/>
          <w:jc w:val="center"/>
          <w:del w:id="225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0FC640A" w14:textId="7AC16F4E" w:rsidR="00117E1C" w:rsidDel="00030D19" w:rsidRDefault="00117E1C" w:rsidP="00117E1C">
            <w:pPr>
              <w:pStyle w:val="TAC"/>
              <w:rPr>
                <w:del w:id="226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D969904" w14:textId="69D80A5B" w:rsidR="00117E1C" w:rsidDel="00030D19" w:rsidRDefault="00117E1C" w:rsidP="00117E1C">
            <w:pPr>
              <w:pStyle w:val="TAC"/>
              <w:rPr>
                <w:del w:id="226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790FEF" w14:textId="15947388" w:rsidR="00117E1C" w:rsidDel="00030D19" w:rsidRDefault="00117E1C" w:rsidP="00117E1C">
            <w:pPr>
              <w:pStyle w:val="TAC"/>
              <w:rPr>
                <w:del w:id="2262" w:author="Apple" w:date="2023-02-02T16:17:00Z"/>
                <w:lang w:val="en-US" w:eastAsia="zh-CN"/>
              </w:rPr>
            </w:pPr>
            <w:del w:id="226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6529BB" w14:textId="385AEADC" w:rsidR="00117E1C" w:rsidDel="00030D19" w:rsidRDefault="00117E1C" w:rsidP="00117E1C">
            <w:pPr>
              <w:pStyle w:val="TAC"/>
              <w:rPr>
                <w:del w:id="2264" w:author="Apple" w:date="2023-02-02T16:17:00Z"/>
                <w:lang w:val="en-US" w:eastAsia="zh-CN"/>
              </w:rPr>
            </w:pPr>
            <w:del w:id="2265"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FE9F9B" w14:textId="12F0BE7C" w:rsidR="00117E1C" w:rsidDel="00030D19" w:rsidRDefault="00117E1C" w:rsidP="00117E1C">
            <w:pPr>
              <w:pStyle w:val="TAC"/>
              <w:rPr>
                <w:del w:id="2266" w:author="Apple" w:date="2023-02-02T16:17:00Z"/>
                <w:lang w:val="en-US" w:eastAsia="zh-CN"/>
              </w:rPr>
            </w:pPr>
          </w:p>
        </w:tc>
      </w:tr>
      <w:tr w:rsidR="00117E1C" w:rsidDel="00030D19" w14:paraId="57362187" w14:textId="67AE1644" w:rsidTr="00E12EDE">
        <w:trPr>
          <w:trHeight w:val="187"/>
          <w:jc w:val="center"/>
          <w:del w:id="2267" w:author="Apple" w:date="2023-02-02T16:17:00Z"/>
        </w:trPr>
        <w:tc>
          <w:tcPr>
            <w:tcW w:w="1094" w:type="pct"/>
            <w:tcBorders>
              <w:left w:val="single" w:sz="4" w:space="0" w:color="auto"/>
              <w:bottom w:val="nil"/>
              <w:right w:val="single" w:sz="4" w:space="0" w:color="auto"/>
            </w:tcBorders>
            <w:shd w:val="clear" w:color="auto" w:fill="auto"/>
            <w:vAlign w:val="center"/>
          </w:tcPr>
          <w:p w14:paraId="75701090" w14:textId="5F61BCD2" w:rsidR="00117E1C" w:rsidDel="00030D19" w:rsidRDefault="00117E1C" w:rsidP="00117E1C">
            <w:pPr>
              <w:pStyle w:val="TAC"/>
              <w:rPr>
                <w:del w:id="2268" w:author="Apple" w:date="2023-02-02T16:17:00Z"/>
                <w:lang w:val="en-US" w:eastAsia="zh-CN"/>
              </w:rPr>
            </w:pPr>
            <w:del w:id="2269" w:author="Apple" w:date="2023-02-02T16:17:00Z">
              <w:r w:rsidDel="00030D19">
                <w:rPr>
                  <w:rFonts w:cs="Arial"/>
                  <w:szCs w:val="18"/>
                </w:rPr>
                <w:lastRenderedPageBreak/>
                <w:delText>CA_n260K-n261H</w:delText>
              </w:r>
            </w:del>
          </w:p>
        </w:tc>
        <w:tc>
          <w:tcPr>
            <w:tcW w:w="986" w:type="pct"/>
            <w:vMerge/>
            <w:tcBorders>
              <w:left w:val="single" w:sz="4" w:space="0" w:color="auto"/>
              <w:right w:val="single" w:sz="4" w:space="0" w:color="auto"/>
            </w:tcBorders>
            <w:shd w:val="clear" w:color="auto" w:fill="auto"/>
            <w:vAlign w:val="center"/>
          </w:tcPr>
          <w:p w14:paraId="67385EE5" w14:textId="4395B91A" w:rsidR="00117E1C" w:rsidDel="00030D19" w:rsidRDefault="00117E1C" w:rsidP="00117E1C">
            <w:pPr>
              <w:pStyle w:val="TAC"/>
              <w:rPr>
                <w:del w:id="227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9D5752" w14:textId="1026E33E" w:rsidR="00117E1C" w:rsidDel="00030D19" w:rsidRDefault="00117E1C" w:rsidP="00117E1C">
            <w:pPr>
              <w:pStyle w:val="TAC"/>
              <w:rPr>
                <w:del w:id="2271" w:author="Apple" w:date="2023-02-02T16:17:00Z"/>
                <w:lang w:val="en-US" w:eastAsia="zh-CN"/>
              </w:rPr>
            </w:pPr>
            <w:del w:id="227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BE6B7" w14:textId="7A3BABDF" w:rsidR="00117E1C" w:rsidDel="00030D19" w:rsidRDefault="00117E1C" w:rsidP="00117E1C">
            <w:pPr>
              <w:pStyle w:val="TAC"/>
              <w:rPr>
                <w:del w:id="2273" w:author="Apple" w:date="2023-02-02T16:17:00Z"/>
                <w:lang w:val="en-US" w:eastAsia="zh-CN"/>
              </w:rPr>
            </w:pPr>
            <w:del w:id="2274"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7A3ED31E" w14:textId="788D8180" w:rsidR="00117E1C" w:rsidDel="00030D19" w:rsidRDefault="00117E1C" w:rsidP="00117E1C">
            <w:pPr>
              <w:pStyle w:val="TAC"/>
              <w:rPr>
                <w:del w:id="2275" w:author="Apple" w:date="2023-02-02T16:17:00Z"/>
                <w:lang w:val="en-US" w:eastAsia="zh-CN"/>
              </w:rPr>
            </w:pPr>
            <w:del w:id="2276" w:author="Apple" w:date="2023-02-02T16:17:00Z">
              <w:r w:rsidDel="00030D19">
                <w:rPr>
                  <w:lang w:val="en-US" w:eastAsia="zh-CN"/>
                </w:rPr>
                <w:delText>0</w:delText>
              </w:r>
            </w:del>
          </w:p>
        </w:tc>
      </w:tr>
      <w:tr w:rsidR="00117E1C" w:rsidDel="00030D19" w14:paraId="5DB50711" w14:textId="40D88A99" w:rsidTr="00E12EDE">
        <w:trPr>
          <w:trHeight w:val="187"/>
          <w:jc w:val="center"/>
          <w:del w:id="227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2B12D28" w14:textId="1C9917D4" w:rsidR="00117E1C" w:rsidDel="00030D19" w:rsidRDefault="00117E1C" w:rsidP="00117E1C">
            <w:pPr>
              <w:pStyle w:val="TAC"/>
              <w:rPr>
                <w:del w:id="227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21E2DB2" w14:textId="3833F3C9" w:rsidR="00117E1C" w:rsidDel="00030D19" w:rsidRDefault="00117E1C" w:rsidP="00117E1C">
            <w:pPr>
              <w:pStyle w:val="TAC"/>
              <w:rPr>
                <w:del w:id="227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CC0186" w14:textId="32BFD474" w:rsidR="00117E1C" w:rsidDel="00030D19" w:rsidRDefault="00117E1C" w:rsidP="00117E1C">
            <w:pPr>
              <w:pStyle w:val="TAC"/>
              <w:rPr>
                <w:del w:id="2280" w:author="Apple" w:date="2023-02-02T16:17:00Z"/>
                <w:lang w:val="en-US" w:eastAsia="zh-CN"/>
              </w:rPr>
            </w:pPr>
            <w:del w:id="228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632EE5" w14:textId="1675ED55" w:rsidR="00117E1C" w:rsidDel="00030D19" w:rsidRDefault="00117E1C" w:rsidP="00117E1C">
            <w:pPr>
              <w:pStyle w:val="TAC"/>
              <w:rPr>
                <w:del w:id="2282" w:author="Apple" w:date="2023-02-02T16:17:00Z"/>
                <w:lang w:val="en-US" w:eastAsia="zh-CN"/>
              </w:rPr>
            </w:pPr>
            <w:del w:id="2283"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B0AF064" w14:textId="451E921F" w:rsidR="00117E1C" w:rsidDel="00030D19" w:rsidRDefault="00117E1C" w:rsidP="00117E1C">
            <w:pPr>
              <w:pStyle w:val="TAC"/>
              <w:rPr>
                <w:del w:id="2284" w:author="Apple" w:date="2023-02-02T16:17:00Z"/>
                <w:lang w:val="en-US" w:eastAsia="zh-CN"/>
              </w:rPr>
            </w:pPr>
          </w:p>
        </w:tc>
      </w:tr>
      <w:tr w:rsidR="00117E1C" w:rsidDel="00030D19" w14:paraId="24D3944D" w14:textId="78FDCAB4" w:rsidTr="00E12EDE">
        <w:trPr>
          <w:trHeight w:val="187"/>
          <w:jc w:val="center"/>
          <w:del w:id="2285" w:author="Apple" w:date="2023-02-02T16:17:00Z"/>
        </w:trPr>
        <w:tc>
          <w:tcPr>
            <w:tcW w:w="1094" w:type="pct"/>
            <w:tcBorders>
              <w:left w:val="single" w:sz="4" w:space="0" w:color="auto"/>
              <w:bottom w:val="nil"/>
              <w:right w:val="single" w:sz="4" w:space="0" w:color="auto"/>
            </w:tcBorders>
            <w:shd w:val="clear" w:color="auto" w:fill="auto"/>
            <w:vAlign w:val="center"/>
          </w:tcPr>
          <w:p w14:paraId="04DCEFBF" w14:textId="06F6AA1B" w:rsidR="00117E1C" w:rsidDel="00030D19" w:rsidRDefault="00117E1C" w:rsidP="00117E1C">
            <w:pPr>
              <w:pStyle w:val="TAC"/>
              <w:rPr>
                <w:del w:id="2286" w:author="Apple" w:date="2023-02-02T16:17:00Z"/>
                <w:lang w:val="en-US" w:eastAsia="zh-CN"/>
              </w:rPr>
            </w:pPr>
            <w:del w:id="2287" w:author="Apple" w:date="2023-02-02T16:17:00Z">
              <w:r w:rsidDel="00030D19">
                <w:rPr>
                  <w:rFonts w:cs="Arial"/>
                  <w:szCs w:val="18"/>
                </w:rPr>
                <w:delText>CA_n260K-n261I</w:delText>
              </w:r>
            </w:del>
          </w:p>
        </w:tc>
        <w:tc>
          <w:tcPr>
            <w:tcW w:w="986" w:type="pct"/>
            <w:vMerge/>
            <w:tcBorders>
              <w:left w:val="single" w:sz="4" w:space="0" w:color="auto"/>
              <w:right w:val="single" w:sz="4" w:space="0" w:color="auto"/>
            </w:tcBorders>
            <w:shd w:val="clear" w:color="auto" w:fill="auto"/>
            <w:vAlign w:val="center"/>
          </w:tcPr>
          <w:p w14:paraId="2AE61A53" w14:textId="3FE87D2A" w:rsidR="00117E1C" w:rsidDel="00030D19" w:rsidRDefault="00117E1C" w:rsidP="00117E1C">
            <w:pPr>
              <w:pStyle w:val="TAC"/>
              <w:rPr>
                <w:del w:id="228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007E8EE1" w:rsidR="00117E1C" w:rsidDel="00030D19" w:rsidRDefault="00117E1C" w:rsidP="00117E1C">
            <w:pPr>
              <w:pStyle w:val="TAC"/>
              <w:rPr>
                <w:del w:id="2289" w:author="Apple" w:date="2023-02-02T16:17:00Z"/>
                <w:lang w:val="en-US" w:eastAsia="zh-CN"/>
              </w:rPr>
            </w:pPr>
            <w:del w:id="229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03BD3C" w14:textId="2132E1BC" w:rsidR="00117E1C" w:rsidDel="00030D19" w:rsidRDefault="00117E1C" w:rsidP="00117E1C">
            <w:pPr>
              <w:pStyle w:val="TAC"/>
              <w:rPr>
                <w:del w:id="2291" w:author="Apple" w:date="2023-02-02T16:17:00Z"/>
                <w:lang w:val="en-US" w:eastAsia="zh-CN"/>
              </w:rPr>
            </w:pPr>
            <w:del w:id="2292"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0F7F61B2" w14:textId="0EC364C6" w:rsidR="00117E1C" w:rsidDel="00030D19" w:rsidRDefault="00117E1C" w:rsidP="00117E1C">
            <w:pPr>
              <w:pStyle w:val="TAC"/>
              <w:rPr>
                <w:del w:id="2293" w:author="Apple" w:date="2023-02-02T16:17:00Z"/>
                <w:lang w:val="en-US" w:eastAsia="zh-CN"/>
              </w:rPr>
            </w:pPr>
            <w:del w:id="2294" w:author="Apple" w:date="2023-02-02T16:17:00Z">
              <w:r w:rsidDel="00030D19">
                <w:rPr>
                  <w:lang w:val="en-US" w:eastAsia="zh-CN"/>
                </w:rPr>
                <w:delText>0</w:delText>
              </w:r>
            </w:del>
          </w:p>
        </w:tc>
      </w:tr>
      <w:tr w:rsidR="00117E1C" w:rsidDel="00030D19" w14:paraId="4C4E0E89" w14:textId="2D39AA67" w:rsidTr="00E12EDE">
        <w:trPr>
          <w:trHeight w:val="187"/>
          <w:jc w:val="center"/>
          <w:del w:id="229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3ED0F02" w14:textId="3B56663C" w:rsidR="00117E1C" w:rsidDel="00030D19" w:rsidRDefault="00117E1C" w:rsidP="00117E1C">
            <w:pPr>
              <w:pStyle w:val="TAC"/>
              <w:rPr>
                <w:del w:id="229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865B30B" w14:textId="7C9CD599" w:rsidR="00117E1C" w:rsidDel="00030D19" w:rsidRDefault="00117E1C" w:rsidP="00117E1C">
            <w:pPr>
              <w:pStyle w:val="TAC"/>
              <w:rPr>
                <w:del w:id="229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00330465" w:rsidR="00117E1C" w:rsidDel="00030D19" w:rsidRDefault="00117E1C" w:rsidP="00117E1C">
            <w:pPr>
              <w:pStyle w:val="TAC"/>
              <w:rPr>
                <w:del w:id="2298" w:author="Apple" w:date="2023-02-02T16:17:00Z"/>
                <w:lang w:val="en-US" w:eastAsia="zh-CN"/>
              </w:rPr>
            </w:pPr>
            <w:del w:id="229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ADCF8C" w14:textId="658E52EE" w:rsidR="00117E1C" w:rsidDel="00030D19" w:rsidRDefault="00117E1C" w:rsidP="00117E1C">
            <w:pPr>
              <w:pStyle w:val="TAC"/>
              <w:rPr>
                <w:del w:id="2300" w:author="Apple" w:date="2023-02-02T16:17:00Z"/>
                <w:lang w:val="en-US" w:eastAsia="zh-CN"/>
              </w:rPr>
            </w:pPr>
            <w:del w:id="2301"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000085F" w14:textId="20105280" w:rsidR="00117E1C" w:rsidDel="00030D19" w:rsidRDefault="00117E1C" w:rsidP="00117E1C">
            <w:pPr>
              <w:pStyle w:val="TAC"/>
              <w:rPr>
                <w:del w:id="2302" w:author="Apple" w:date="2023-02-02T16:17:00Z"/>
                <w:lang w:val="en-US" w:eastAsia="zh-CN"/>
              </w:rPr>
            </w:pPr>
          </w:p>
        </w:tc>
      </w:tr>
      <w:tr w:rsidR="00117E1C" w:rsidDel="00030D19" w14:paraId="7CC4634D" w14:textId="3DA53121" w:rsidTr="00E12EDE">
        <w:trPr>
          <w:trHeight w:val="187"/>
          <w:jc w:val="center"/>
          <w:del w:id="2303" w:author="Apple" w:date="2023-02-02T16:17:00Z"/>
        </w:trPr>
        <w:tc>
          <w:tcPr>
            <w:tcW w:w="1094" w:type="pct"/>
            <w:tcBorders>
              <w:left w:val="single" w:sz="4" w:space="0" w:color="auto"/>
              <w:bottom w:val="nil"/>
              <w:right w:val="single" w:sz="4" w:space="0" w:color="auto"/>
            </w:tcBorders>
            <w:shd w:val="clear" w:color="auto" w:fill="auto"/>
            <w:vAlign w:val="center"/>
          </w:tcPr>
          <w:p w14:paraId="69907881" w14:textId="11D37676" w:rsidR="00117E1C" w:rsidDel="00030D19" w:rsidRDefault="00117E1C" w:rsidP="00117E1C">
            <w:pPr>
              <w:pStyle w:val="TAC"/>
              <w:rPr>
                <w:del w:id="2304" w:author="Apple" w:date="2023-02-02T16:17:00Z"/>
                <w:lang w:val="en-US" w:eastAsia="zh-CN"/>
              </w:rPr>
            </w:pPr>
            <w:del w:id="2305" w:author="Apple" w:date="2023-02-02T16:17:00Z">
              <w:r w:rsidDel="00030D19">
                <w:rPr>
                  <w:rFonts w:cs="Arial"/>
                  <w:szCs w:val="18"/>
                </w:rPr>
                <w:delText>CA_n260K-n261J</w:delText>
              </w:r>
            </w:del>
          </w:p>
        </w:tc>
        <w:tc>
          <w:tcPr>
            <w:tcW w:w="986" w:type="pct"/>
            <w:vMerge/>
            <w:tcBorders>
              <w:left w:val="single" w:sz="4" w:space="0" w:color="auto"/>
              <w:right w:val="single" w:sz="4" w:space="0" w:color="auto"/>
            </w:tcBorders>
            <w:shd w:val="clear" w:color="auto" w:fill="auto"/>
            <w:vAlign w:val="center"/>
          </w:tcPr>
          <w:p w14:paraId="666BEBCA" w14:textId="78745339" w:rsidR="00117E1C" w:rsidDel="00030D19" w:rsidRDefault="00117E1C" w:rsidP="00117E1C">
            <w:pPr>
              <w:pStyle w:val="TAC"/>
              <w:rPr>
                <w:del w:id="230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6A63F028" w:rsidR="00117E1C" w:rsidDel="00030D19" w:rsidRDefault="00117E1C" w:rsidP="00117E1C">
            <w:pPr>
              <w:pStyle w:val="TAC"/>
              <w:rPr>
                <w:del w:id="2307" w:author="Apple" w:date="2023-02-02T16:17:00Z"/>
                <w:lang w:val="en-US" w:eastAsia="zh-CN"/>
              </w:rPr>
            </w:pPr>
            <w:del w:id="230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93414" w14:textId="1F4EA34E" w:rsidR="00117E1C" w:rsidDel="00030D19" w:rsidRDefault="00117E1C" w:rsidP="00117E1C">
            <w:pPr>
              <w:pStyle w:val="TAC"/>
              <w:rPr>
                <w:del w:id="2309" w:author="Apple" w:date="2023-02-02T16:17:00Z"/>
                <w:lang w:val="en-US" w:eastAsia="zh-CN"/>
              </w:rPr>
            </w:pPr>
            <w:del w:id="2310"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206FD17D" w14:textId="538F5B0F" w:rsidR="00117E1C" w:rsidDel="00030D19" w:rsidRDefault="00117E1C" w:rsidP="00117E1C">
            <w:pPr>
              <w:pStyle w:val="TAC"/>
              <w:rPr>
                <w:del w:id="2311" w:author="Apple" w:date="2023-02-02T16:17:00Z"/>
                <w:lang w:val="en-US" w:eastAsia="zh-CN"/>
              </w:rPr>
            </w:pPr>
            <w:del w:id="2312" w:author="Apple" w:date="2023-02-02T16:17:00Z">
              <w:r w:rsidDel="00030D19">
                <w:rPr>
                  <w:lang w:val="en-US" w:eastAsia="zh-CN"/>
                </w:rPr>
                <w:delText>0</w:delText>
              </w:r>
            </w:del>
          </w:p>
        </w:tc>
      </w:tr>
      <w:tr w:rsidR="00117E1C" w:rsidDel="00030D19" w14:paraId="263E9813" w14:textId="41CDE85D" w:rsidTr="00E12EDE">
        <w:trPr>
          <w:trHeight w:val="187"/>
          <w:jc w:val="center"/>
          <w:del w:id="231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5227856" w14:textId="055AA14C" w:rsidR="00117E1C" w:rsidDel="00030D19" w:rsidRDefault="00117E1C" w:rsidP="00117E1C">
            <w:pPr>
              <w:pStyle w:val="TAC"/>
              <w:rPr>
                <w:del w:id="2314"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666F3C5A" w14:textId="00EAA014" w:rsidR="00117E1C" w:rsidDel="00030D19" w:rsidRDefault="00117E1C" w:rsidP="00117E1C">
            <w:pPr>
              <w:pStyle w:val="TAC"/>
              <w:rPr>
                <w:del w:id="231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6B42FA" w14:textId="44477BF0" w:rsidR="00117E1C" w:rsidDel="00030D19" w:rsidRDefault="00117E1C" w:rsidP="00117E1C">
            <w:pPr>
              <w:pStyle w:val="TAC"/>
              <w:rPr>
                <w:del w:id="2316" w:author="Apple" w:date="2023-02-02T16:17:00Z"/>
                <w:lang w:val="en-US" w:eastAsia="zh-CN"/>
              </w:rPr>
            </w:pPr>
            <w:del w:id="231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55B72" w14:textId="603A4FAC" w:rsidR="00117E1C" w:rsidDel="00030D19" w:rsidRDefault="00117E1C" w:rsidP="00117E1C">
            <w:pPr>
              <w:pStyle w:val="TAC"/>
              <w:rPr>
                <w:del w:id="2318" w:author="Apple" w:date="2023-02-02T16:17:00Z"/>
                <w:lang w:val="en-US" w:eastAsia="zh-CN"/>
              </w:rPr>
            </w:pPr>
            <w:del w:id="2319"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2CC1EA19" w14:textId="380F6622" w:rsidR="00117E1C" w:rsidDel="00030D19" w:rsidRDefault="00117E1C" w:rsidP="00117E1C">
            <w:pPr>
              <w:pStyle w:val="TAC"/>
              <w:rPr>
                <w:del w:id="2320" w:author="Apple" w:date="2023-02-02T16:17:00Z"/>
                <w:lang w:val="en-US" w:eastAsia="zh-CN"/>
              </w:rPr>
            </w:pPr>
          </w:p>
        </w:tc>
      </w:tr>
      <w:tr w:rsidR="00117E1C" w:rsidDel="00030D19" w14:paraId="0D57636D" w14:textId="10BA7E7B" w:rsidTr="00E12EDE">
        <w:trPr>
          <w:trHeight w:val="187"/>
          <w:jc w:val="center"/>
          <w:del w:id="2321" w:author="Apple" w:date="2023-02-02T16:17:00Z"/>
        </w:trPr>
        <w:tc>
          <w:tcPr>
            <w:tcW w:w="1094" w:type="pct"/>
            <w:tcBorders>
              <w:left w:val="single" w:sz="4" w:space="0" w:color="auto"/>
              <w:bottom w:val="nil"/>
              <w:right w:val="single" w:sz="4" w:space="0" w:color="auto"/>
            </w:tcBorders>
            <w:shd w:val="clear" w:color="auto" w:fill="auto"/>
            <w:vAlign w:val="center"/>
          </w:tcPr>
          <w:p w14:paraId="4A5CE652" w14:textId="34CE571E" w:rsidR="00117E1C" w:rsidDel="00030D19" w:rsidRDefault="00117E1C" w:rsidP="00117E1C">
            <w:pPr>
              <w:pStyle w:val="TAC"/>
              <w:rPr>
                <w:del w:id="2322" w:author="Apple" w:date="2023-02-02T16:17:00Z"/>
                <w:lang w:val="en-US" w:eastAsia="zh-CN"/>
              </w:rPr>
            </w:pPr>
            <w:del w:id="2323" w:author="Apple" w:date="2023-02-02T16:17:00Z">
              <w:r w:rsidDel="00030D19">
                <w:rPr>
                  <w:rFonts w:cs="Arial"/>
                  <w:szCs w:val="18"/>
                </w:rPr>
                <w:delText>CA_n260K-n261K</w:delText>
              </w:r>
            </w:del>
          </w:p>
        </w:tc>
        <w:tc>
          <w:tcPr>
            <w:tcW w:w="986" w:type="pct"/>
            <w:vMerge/>
            <w:tcBorders>
              <w:left w:val="single" w:sz="4" w:space="0" w:color="auto"/>
              <w:right w:val="single" w:sz="4" w:space="0" w:color="auto"/>
            </w:tcBorders>
            <w:shd w:val="clear" w:color="auto" w:fill="auto"/>
            <w:vAlign w:val="center"/>
          </w:tcPr>
          <w:p w14:paraId="68FCB453" w14:textId="6AF0E413" w:rsidR="00117E1C" w:rsidDel="00030D19" w:rsidRDefault="00117E1C" w:rsidP="00117E1C">
            <w:pPr>
              <w:pStyle w:val="TAC"/>
              <w:rPr>
                <w:del w:id="232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EBA81" w14:textId="3ACA0BC9" w:rsidR="00117E1C" w:rsidDel="00030D19" w:rsidRDefault="00117E1C" w:rsidP="00117E1C">
            <w:pPr>
              <w:pStyle w:val="TAC"/>
              <w:rPr>
                <w:del w:id="2325" w:author="Apple" w:date="2023-02-02T16:17:00Z"/>
                <w:lang w:val="en-US" w:eastAsia="zh-CN"/>
              </w:rPr>
            </w:pPr>
            <w:del w:id="232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65C55A" w14:textId="60B217BB" w:rsidR="00117E1C" w:rsidDel="00030D19" w:rsidRDefault="00117E1C" w:rsidP="00117E1C">
            <w:pPr>
              <w:pStyle w:val="TAC"/>
              <w:rPr>
                <w:del w:id="2327" w:author="Apple" w:date="2023-02-02T16:17:00Z"/>
                <w:lang w:val="en-US" w:eastAsia="zh-CN"/>
              </w:rPr>
            </w:pPr>
            <w:del w:id="2328"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3850C30C" w14:textId="1F0B54A2" w:rsidR="00117E1C" w:rsidDel="00030D19" w:rsidRDefault="00117E1C" w:rsidP="00117E1C">
            <w:pPr>
              <w:pStyle w:val="TAC"/>
              <w:rPr>
                <w:del w:id="2329" w:author="Apple" w:date="2023-02-02T16:17:00Z"/>
                <w:lang w:val="en-US" w:eastAsia="zh-CN"/>
              </w:rPr>
            </w:pPr>
            <w:del w:id="2330" w:author="Apple" w:date="2023-02-02T16:17:00Z">
              <w:r w:rsidDel="00030D19">
                <w:rPr>
                  <w:lang w:val="en-US" w:eastAsia="zh-CN"/>
                </w:rPr>
                <w:delText>0</w:delText>
              </w:r>
            </w:del>
          </w:p>
        </w:tc>
      </w:tr>
      <w:tr w:rsidR="00117E1C" w:rsidDel="00030D19" w14:paraId="266B25A6" w14:textId="43245403" w:rsidTr="00E12EDE">
        <w:trPr>
          <w:trHeight w:val="187"/>
          <w:jc w:val="center"/>
          <w:del w:id="233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C8E1726" w14:textId="5D92EDED" w:rsidR="00117E1C" w:rsidDel="00030D19" w:rsidRDefault="00117E1C" w:rsidP="00117E1C">
            <w:pPr>
              <w:pStyle w:val="TAC"/>
              <w:rPr>
                <w:del w:id="2332"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221B02BE" w14:textId="68BE949B" w:rsidR="00117E1C" w:rsidDel="00030D19" w:rsidRDefault="00117E1C" w:rsidP="00117E1C">
            <w:pPr>
              <w:pStyle w:val="TAC"/>
              <w:rPr>
                <w:del w:id="233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450945" w14:textId="10AD1EA9" w:rsidR="00117E1C" w:rsidDel="00030D19" w:rsidRDefault="00117E1C" w:rsidP="00117E1C">
            <w:pPr>
              <w:pStyle w:val="TAC"/>
              <w:rPr>
                <w:del w:id="2334" w:author="Apple" w:date="2023-02-02T16:17:00Z"/>
                <w:lang w:val="en-US" w:eastAsia="zh-CN"/>
              </w:rPr>
            </w:pPr>
            <w:del w:id="233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1522A" w14:textId="689E3A08" w:rsidR="00117E1C" w:rsidDel="00030D19" w:rsidRDefault="00117E1C" w:rsidP="00117E1C">
            <w:pPr>
              <w:pStyle w:val="TAC"/>
              <w:rPr>
                <w:del w:id="2336" w:author="Apple" w:date="2023-02-02T16:17:00Z"/>
                <w:lang w:val="en-US" w:eastAsia="zh-CN"/>
              </w:rPr>
            </w:pPr>
            <w:del w:id="2337"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C39F4A5" w14:textId="1925330E" w:rsidR="00117E1C" w:rsidDel="00030D19" w:rsidRDefault="00117E1C" w:rsidP="00117E1C">
            <w:pPr>
              <w:pStyle w:val="TAC"/>
              <w:rPr>
                <w:del w:id="2338" w:author="Apple" w:date="2023-02-02T16:17:00Z"/>
                <w:lang w:val="en-US" w:eastAsia="zh-CN"/>
              </w:rPr>
            </w:pPr>
          </w:p>
        </w:tc>
      </w:tr>
      <w:tr w:rsidR="00117E1C" w:rsidDel="00030D19" w14:paraId="7C7B0FA3" w14:textId="4806FF11" w:rsidTr="00E12EDE">
        <w:trPr>
          <w:trHeight w:val="187"/>
          <w:jc w:val="center"/>
          <w:del w:id="2339" w:author="Apple" w:date="2023-02-02T16:17:00Z"/>
        </w:trPr>
        <w:tc>
          <w:tcPr>
            <w:tcW w:w="1094" w:type="pct"/>
            <w:tcBorders>
              <w:left w:val="single" w:sz="4" w:space="0" w:color="auto"/>
              <w:bottom w:val="nil"/>
              <w:right w:val="single" w:sz="4" w:space="0" w:color="auto"/>
            </w:tcBorders>
            <w:shd w:val="clear" w:color="auto" w:fill="auto"/>
            <w:vAlign w:val="center"/>
          </w:tcPr>
          <w:p w14:paraId="7790249F" w14:textId="1D21F448" w:rsidR="00117E1C" w:rsidDel="00030D19" w:rsidRDefault="00117E1C" w:rsidP="00117E1C">
            <w:pPr>
              <w:pStyle w:val="TAC"/>
              <w:rPr>
                <w:del w:id="2340" w:author="Apple" w:date="2023-02-02T16:17:00Z"/>
                <w:lang w:val="en-US" w:eastAsia="zh-CN"/>
              </w:rPr>
            </w:pPr>
            <w:del w:id="2341" w:author="Apple" w:date="2023-02-02T16:17:00Z">
              <w:r w:rsidDel="00030D19">
                <w:rPr>
                  <w:rFonts w:cs="Arial"/>
                  <w:szCs w:val="18"/>
                </w:rPr>
                <w:delText>CA_n260K-n261L</w:delText>
              </w:r>
            </w:del>
          </w:p>
        </w:tc>
        <w:tc>
          <w:tcPr>
            <w:tcW w:w="986" w:type="pct"/>
            <w:vMerge/>
            <w:tcBorders>
              <w:left w:val="single" w:sz="4" w:space="0" w:color="auto"/>
              <w:right w:val="single" w:sz="4" w:space="0" w:color="auto"/>
            </w:tcBorders>
            <w:shd w:val="clear" w:color="auto" w:fill="auto"/>
            <w:vAlign w:val="center"/>
          </w:tcPr>
          <w:p w14:paraId="6FD9E75D" w14:textId="3AA53EA1" w:rsidR="00117E1C" w:rsidDel="00030D19" w:rsidRDefault="00117E1C" w:rsidP="00117E1C">
            <w:pPr>
              <w:pStyle w:val="TAC"/>
              <w:rPr>
                <w:del w:id="234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DC184" w14:textId="4A90B23C" w:rsidR="00117E1C" w:rsidDel="00030D19" w:rsidRDefault="00117E1C" w:rsidP="00117E1C">
            <w:pPr>
              <w:pStyle w:val="TAC"/>
              <w:rPr>
                <w:del w:id="2343" w:author="Apple" w:date="2023-02-02T16:17:00Z"/>
                <w:lang w:val="en-US" w:eastAsia="zh-CN"/>
              </w:rPr>
            </w:pPr>
            <w:del w:id="234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4599A0" w14:textId="5DA234C6" w:rsidR="00117E1C" w:rsidDel="00030D19" w:rsidRDefault="00117E1C" w:rsidP="00117E1C">
            <w:pPr>
              <w:pStyle w:val="TAC"/>
              <w:rPr>
                <w:del w:id="2345" w:author="Apple" w:date="2023-02-02T16:17:00Z"/>
                <w:lang w:val="en-US" w:eastAsia="zh-CN"/>
              </w:rPr>
            </w:pPr>
            <w:del w:id="2346"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5B238390" w14:textId="5A8F56EF" w:rsidR="00117E1C" w:rsidDel="00030D19" w:rsidRDefault="00117E1C" w:rsidP="00117E1C">
            <w:pPr>
              <w:pStyle w:val="TAC"/>
              <w:rPr>
                <w:del w:id="2347" w:author="Apple" w:date="2023-02-02T16:17:00Z"/>
                <w:lang w:val="en-US" w:eastAsia="zh-CN"/>
              </w:rPr>
            </w:pPr>
            <w:del w:id="2348" w:author="Apple" w:date="2023-02-02T16:17:00Z">
              <w:r w:rsidDel="00030D19">
                <w:rPr>
                  <w:lang w:val="en-US" w:eastAsia="zh-CN"/>
                </w:rPr>
                <w:delText>0</w:delText>
              </w:r>
            </w:del>
          </w:p>
        </w:tc>
      </w:tr>
      <w:tr w:rsidR="00117E1C" w:rsidDel="00030D19" w14:paraId="65E3FD6A" w14:textId="2E2B91B4" w:rsidTr="00E12EDE">
        <w:trPr>
          <w:trHeight w:val="187"/>
          <w:jc w:val="center"/>
          <w:del w:id="234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813E8BD" w14:textId="4F740CC3" w:rsidR="00117E1C" w:rsidDel="00030D19" w:rsidRDefault="00117E1C" w:rsidP="00117E1C">
            <w:pPr>
              <w:pStyle w:val="TAC"/>
              <w:rPr>
                <w:del w:id="2350"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4ED44C56" w14:textId="321A69A9" w:rsidR="00117E1C" w:rsidDel="00030D19" w:rsidRDefault="00117E1C" w:rsidP="00117E1C">
            <w:pPr>
              <w:pStyle w:val="TAC"/>
              <w:rPr>
                <w:del w:id="235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1697E" w14:textId="7B9A5769" w:rsidR="00117E1C" w:rsidDel="00030D19" w:rsidRDefault="00117E1C" w:rsidP="00117E1C">
            <w:pPr>
              <w:pStyle w:val="TAC"/>
              <w:rPr>
                <w:del w:id="2352" w:author="Apple" w:date="2023-02-02T16:17:00Z"/>
                <w:lang w:val="en-US" w:eastAsia="zh-CN"/>
              </w:rPr>
            </w:pPr>
            <w:del w:id="235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B8CFFB" w14:textId="1E9CB15D" w:rsidR="00117E1C" w:rsidDel="00030D19" w:rsidRDefault="00117E1C" w:rsidP="00117E1C">
            <w:pPr>
              <w:pStyle w:val="TAC"/>
              <w:rPr>
                <w:del w:id="2354" w:author="Apple" w:date="2023-02-02T16:17:00Z"/>
                <w:lang w:val="en-US" w:eastAsia="zh-CN"/>
              </w:rPr>
            </w:pPr>
            <w:del w:id="2355"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90F956A" w14:textId="7C4CECF6" w:rsidR="00117E1C" w:rsidDel="00030D19" w:rsidRDefault="00117E1C" w:rsidP="00117E1C">
            <w:pPr>
              <w:pStyle w:val="TAC"/>
              <w:rPr>
                <w:del w:id="2356" w:author="Apple" w:date="2023-02-02T16:17:00Z"/>
                <w:lang w:val="en-US" w:eastAsia="zh-CN"/>
              </w:rPr>
            </w:pPr>
          </w:p>
        </w:tc>
      </w:tr>
      <w:tr w:rsidR="00117E1C" w:rsidDel="00030D19" w14:paraId="43D91B5B" w14:textId="07DF0B19" w:rsidTr="00E12EDE">
        <w:trPr>
          <w:trHeight w:val="187"/>
          <w:jc w:val="center"/>
          <w:del w:id="2357" w:author="Apple" w:date="2023-02-02T16:17:00Z"/>
        </w:trPr>
        <w:tc>
          <w:tcPr>
            <w:tcW w:w="1094" w:type="pct"/>
            <w:tcBorders>
              <w:left w:val="single" w:sz="4" w:space="0" w:color="auto"/>
              <w:bottom w:val="nil"/>
              <w:right w:val="single" w:sz="4" w:space="0" w:color="auto"/>
            </w:tcBorders>
            <w:shd w:val="clear" w:color="auto" w:fill="auto"/>
            <w:vAlign w:val="center"/>
          </w:tcPr>
          <w:p w14:paraId="767DB9B9" w14:textId="79833BBA" w:rsidR="00117E1C" w:rsidDel="00030D19" w:rsidRDefault="00117E1C" w:rsidP="00117E1C">
            <w:pPr>
              <w:pStyle w:val="TAC"/>
              <w:rPr>
                <w:del w:id="2358" w:author="Apple" w:date="2023-02-02T16:17:00Z"/>
                <w:lang w:val="en-US" w:eastAsia="zh-CN"/>
              </w:rPr>
            </w:pPr>
            <w:del w:id="2359" w:author="Apple" w:date="2023-02-02T16:17:00Z">
              <w:r w:rsidDel="00030D19">
                <w:rPr>
                  <w:rFonts w:cs="Arial"/>
                  <w:szCs w:val="18"/>
                </w:rPr>
                <w:delText>CA_n260K-n261M</w:delText>
              </w:r>
            </w:del>
          </w:p>
        </w:tc>
        <w:tc>
          <w:tcPr>
            <w:tcW w:w="986" w:type="pct"/>
            <w:vMerge/>
            <w:tcBorders>
              <w:left w:val="single" w:sz="4" w:space="0" w:color="auto"/>
              <w:right w:val="single" w:sz="4" w:space="0" w:color="auto"/>
            </w:tcBorders>
            <w:shd w:val="clear" w:color="auto" w:fill="auto"/>
            <w:vAlign w:val="center"/>
          </w:tcPr>
          <w:p w14:paraId="504AF5D4" w14:textId="3A9739F1" w:rsidR="00117E1C" w:rsidDel="00030D19" w:rsidRDefault="00117E1C" w:rsidP="00117E1C">
            <w:pPr>
              <w:pStyle w:val="TAC"/>
              <w:rPr>
                <w:del w:id="236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59729" w14:textId="3F45C6FD" w:rsidR="00117E1C" w:rsidDel="00030D19" w:rsidRDefault="00117E1C" w:rsidP="00117E1C">
            <w:pPr>
              <w:pStyle w:val="TAC"/>
              <w:rPr>
                <w:del w:id="2361" w:author="Apple" w:date="2023-02-02T16:17:00Z"/>
                <w:lang w:val="en-US" w:eastAsia="zh-CN"/>
              </w:rPr>
            </w:pPr>
            <w:del w:id="236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44F53B" w14:textId="7174598E" w:rsidR="00117E1C" w:rsidDel="00030D19" w:rsidRDefault="00117E1C" w:rsidP="00117E1C">
            <w:pPr>
              <w:pStyle w:val="TAC"/>
              <w:rPr>
                <w:del w:id="2363" w:author="Apple" w:date="2023-02-02T16:17:00Z"/>
                <w:lang w:val="en-US" w:eastAsia="zh-CN"/>
              </w:rPr>
            </w:pPr>
            <w:del w:id="2364" w:author="Apple" w:date="2023-02-02T16:17:00Z">
              <w:r w:rsidDel="00030D19">
                <w:rPr>
                  <w:rFonts w:eastAsia="SimSun" w:cs="Arial"/>
                  <w:color w:val="000000"/>
                  <w:szCs w:val="18"/>
                  <w:lang w:val="en-US" w:eastAsia="zh-CN" w:bidi="ar"/>
                </w:rPr>
                <w:delText>CA_n260K</w:delText>
              </w:r>
            </w:del>
          </w:p>
        </w:tc>
        <w:tc>
          <w:tcPr>
            <w:tcW w:w="846" w:type="pct"/>
            <w:tcBorders>
              <w:left w:val="single" w:sz="4" w:space="0" w:color="auto"/>
              <w:bottom w:val="nil"/>
              <w:right w:val="single" w:sz="4" w:space="0" w:color="auto"/>
            </w:tcBorders>
            <w:shd w:val="clear" w:color="auto" w:fill="auto"/>
            <w:vAlign w:val="center"/>
          </w:tcPr>
          <w:p w14:paraId="0180C383" w14:textId="6E09C532" w:rsidR="00117E1C" w:rsidDel="00030D19" w:rsidRDefault="00117E1C" w:rsidP="00117E1C">
            <w:pPr>
              <w:pStyle w:val="TAC"/>
              <w:rPr>
                <w:del w:id="2365" w:author="Apple" w:date="2023-02-02T16:17:00Z"/>
                <w:lang w:val="en-US" w:eastAsia="zh-CN"/>
              </w:rPr>
            </w:pPr>
            <w:del w:id="2366" w:author="Apple" w:date="2023-02-02T16:17:00Z">
              <w:r w:rsidDel="00030D19">
                <w:rPr>
                  <w:lang w:val="en-US" w:eastAsia="zh-CN"/>
                </w:rPr>
                <w:delText>0</w:delText>
              </w:r>
            </w:del>
          </w:p>
        </w:tc>
      </w:tr>
      <w:tr w:rsidR="00117E1C" w:rsidDel="00030D19" w14:paraId="7304CB1E" w14:textId="1883045A" w:rsidTr="00E12EDE">
        <w:trPr>
          <w:trHeight w:val="187"/>
          <w:jc w:val="center"/>
          <w:del w:id="2367" w:author="Apple" w:date="2023-02-02T16:17:00Z"/>
        </w:trPr>
        <w:tc>
          <w:tcPr>
            <w:tcW w:w="1094" w:type="pct"/>
            <w:tcBorders>
              <w:top w:val="nil"/>
              <w:left w:val="single" w:sz="4" w:space="0" w:color="auto"/>
              <w:right w:val="single" w:sz="4" w:space="0" w:color="auto"/>
            </w:tcBorders>
            <w:shd w:val="clear" w:color="auto" w:fill="auto"/>
            <w:vAlign w:val="center"/>
          </w:tcPr>
          <w:p w14:paraId="7AFB56AF" w14:textId="12B98258" w:rsidR="00117E1C" w:rsidDel="00030D19" w:rsidRDefault="00117E1C" w:rsidP="00117E1C">
            <w:pPr>
              <w:pStyle w:val="TAC"/>
              <w:rPr>
                <w:del w:id="2368"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17398112" w14:textId="71CA2FA6" w:rsidR="00117E1C" w:rsidDel="00030D19" w:rsidRDefault="00117E1C" w:rsidP="00117E1C">
            <w:pPr>
              <w:pStyle w:val="TAC"/>
              <w:rPr>
                <w:del w:id="236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94F02" w14:textId="3489E00C" w:rsidR="00117E1C" w:rsidDel="00030D19" w:rsidRDefault="00117E1C" w:rsidP="00117E1C">
            <w:pPr>
              <w:pStyle w:val="TAC"/>
              <w:rPr>
                <w:del w:id="2370" w:author="Apple" w:date="2023-02-02T16:17:00Z"/>
                <w:lang w:val="en-US" w:eastAsia="zh-CN"/>
              </w:rPr>
            </w:pPr>
            <w:del w:id="237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8AD6F" w14:textId="43392BE7" w:rsidR="00117E1C" w:rsidDel="00030D19" w:rsidRDefault="00117E1C" w:rsidP="00117E1C">
            <w:pPr>
              <w:pStyle w:val="TAC"/>
              <w:rPr>
                <w:del w:id="2372" w:author="Apple" w:date="2023-02-02T16:17:00Z"/>
                <w:lang w:val="en-US" w:eastAsia="zh-CN"/>
              </w:rPr>
            </w:pPr>
            <w:del w:id="2373"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right w:val="single" w:sz="4" w:space="0" w:color="auto"/>
            </w:tcBorders>
            <w:shd w:val="clear" w:color="auto" w:fill="auto"/>
            <w:vAlign w:val="center"/>
          </w:tcPr>
          <w:p w14:paraId="44224D85" w14:textId="0356157D" w:rsidR="00117E1C" w:rsidDel="00030D19" w:rsidRDefault="00117E1C" w:rsidP="00117E1C">
            <w:pPr>
              <w:pStyle w:val="TAC"/>
              <w:rPr>
                <w:del w:id="2374" w:author="Apple" w:date="2023-02-02T16:17:00Z"/>
                <w:lang w:val="en-US" w:eastAsia="zh-CN"/>
              </w:rPr>
            </w:pPr>
          </w:p>
        </w:tc>
      </w:tr>
      <w:tr w:rsidR="00117E1C" w:rsidDel="00030D19" w14:paraId="30870A6B" w14:textId="6DF0D019" w:rsidTr="00E12EDE">
        <w:trPr>
          <w:trHeight w:val="187"/>
          <w:jc w:val="center"/>
          <w:del w:id="237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F13C01" w14:textId="4A77E9F1" w:rsidR="00117E1C" w:rsidDel="00030D19" w:rsidRDefault="00117E1C" w:rsidP="00117E1C">
            <w:pPr>
              <w:pStyle w:val="TAC"/>
              <w:rPr>
                <w:del w:id="2376" w:author="Apple" w:date="2023-02-02T16:17:00Z"/>
                <w:rFonts w:cs="Arial"/>
                <w:szCs w:val="18"/>
              </w:rPr>
            </w:pPr>
            <w:del w:id="2377" w:author="Apple" w:date="2023-02-02T16:17:00Z">
              <w:r w:rsidDel="00030D19">
                <w:rPr>
                  <w:rFonts w:cs="Arial"/>
                  <w:szCs w:val="18"/>
                </w:rPr>
                <w:delText>CA_n260L-n261A</w:delText>
              </w:r>
            </w:del>
          </w:p>
        </w:tc>
        <w:tc>
          <w:tcPr>
            <w:tcW w:w="986" w:type="pct"/>
            <w:vMerge w:val="restart"/>
            <w:tcBorders>
              <w:top w:val="single" w:sz="4" w:space="0" w:color="auto"/>
              <w:left w:val="single" w:sz="4" w:space="0" w:color="auto"/>
              <w:right w:val="single" w:sz="4" w:space="0" w:color="auto"/>
            </w:tcBorders>
            <w:shd w:val="clear" w:color="auto" w:fill="auto"/>
            <w:vAlign w:val="center"/>
          </w:tcPr>
          <w:p w14:paraId="5697C0D0" w14:textId="11AA4C33" w:rsidR="00117E1C" w:rsidDel="00030D19" w:rsidRDefault="00117E1C" w:rsidP="00117E1C">
            <w:pPr>
              <w:pStyle w:val="TAC"/>
              <w:rPr>
                <w:del w:id="2378" w:author="Apple" w:date="2023-02-02T16:17:00Z"/>
              </w:rPr>
            </w:pPr>
            <w:del w:id="2379"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16CCCC39" w14:textId="42AEC368" w:rsidR="00117E1C" w:rsidDel="00030D19" w:rsidRDefault="00117E1C" w:rsidP="00117E1C">
            <w:pPr>
              <w:pStyle w:val="TAC"/>
              <w:rPr>
                <w:del w:id="2380" w:author="Apple" w:date="2023-02-02T16:17:00Z"/>
                <w:rFonts w:cs="Arial"/>
                <w:szCs w:val="18"/>
              </w:rPr>
            </w:pPr>
            <w:del w:id="2381" w:author="Apple" w:date="2023-02-02T16:17:00Z">
              <w:r w:rsidDel="00030D19">
                <w:rPr>
                  <w:rFonts w:cs="Arial"/>
                  <w:szCs w:val="18"/>
                </w:rPr>
                <w:delText>CA_n260G</w:delText>
              </w:r>
            </w:del>
          </w:p>
          <w:p w14:paraId="49C36652" w14:textId="0BC4EC11" w:rsidR="00117E1C" w:rsidDel="00030D19" w:rsidRDefault="00117E1C" w:rsidP="00117E1C">
            <w:pPr>
              <w:pStyle w:val="TAC"/>
              <w:rPr>
                <w:del w:id="2382" w:author="Apple" w:date="2023-02-02T16:17:00Z"/>
                <w:rFonts w:cs="Arial"/>
                <w:szCs w:val="18"/>
              </w:rPr>
            </w:pPr>
            <w:del w:id="2383" w:author="Apple" w:date="2023-02-02T16:17:00Z">
              <w:r w:rsidDel="00030D19">
                <w:rPr>
                  <w:rFonts w:cs="Arial"/>
                  <w:szCs w:val="18"/>
                </w:rPr>
                <w:delText>CA_n260H</w:delText>
              </w:r>
            </w:del>
          </w:p>
          <w:p w14:paraId="683939CB" w14:textId="661CB043" w:rsidR="00117E1C" w:rsidDel="00030D19" w:rsidRDefault="00117E1C" w:rsidP="00117E1C">
            <w:pPr>
              <w:pStyle w:val="TAC"/>
              <w:rPr>
                <w:del w:id="2384" w:author="Apple" w:date="2023-02-02T16:17:00Z"/>
                <w:rFonts w:cs="Arial"/>
                <w:szCs w:val="18"/>
              </w:rPr>
            </w:pPr>
            <w:del w:id="2385" w:author="Apple" w:date="2023-02-02T16:17:00Z">
              <w:r w:rsidDel="00030D19">
                <w:rPr>
                  <w:rFonts w:cs="Arial"/>
                  <w:szCs w:val="18"/>
                </w:rPr>
                <w:delText>CA_n260I</w:delText>
              </w:r>
            </w:del>
          </w:p>
          <w:p w14:paraId="766B1110" w14:textId="04FFFFE0" w:rsidR="00117E1C" w:rsidDel="00030D19" w:rsidRDefault="00117E1C" w:rsidP="00117E1C">
            <w:pPr>
              <w:pStyle w:val="TAC"/>
              <w:rPr>
                <w:del w:id="2386" w:author="Apple" w:date="2023-02-02T16:17:00Z"/>
                <w:rFonts w:cs="Arial"/>
                <w:szCs w:val="18"/>
              </w:rPr>
            </w:pPr>
            <w:del w:id="2387" w:author="Apple" w:date="2023-02-02T16:17:00Z">
              <w:r w:rsidDel="00030D19">
                <w:rPr>
                  <w:rFonts w:cs="Arial"/>
                  <w:szCs w:val="18"/>
                </w:rPr>
                <w:delText>CA_n260J</w:delText>
              </w:r>
            </w:del>
          </w:p>
          <w:p w14:paraId="047A775F" w14:textId="062869F1" w:rsidR="00117E1C" w:rsidDel="00030D19" w:rsidRDefault="00117E1C" w:rsidP="00117E1C">
            <w:pPr>
              <w:pStyle w:val="TAC"/>
              <w:rPr>
                <w:del w:id="2388" w:author="Apple" w:date="2023-02-02T16:17:00Z"/>
                <w:rFonts w:cs="Arial"/>
                <w:szCs w:val="18"/>
              </w:rPr>
            </w:pPr>
            <w:del w:id="2389" w:author="Apple" w:date="2023-02-02T16:17:00Z">
              <w:r w:rsidDel="00030D19">
                <w:rPr>
                  <w:rFonts w:cs="Arial"/>
                  <w:szCs w:val="18"/>
                </w:rPr>
                <w:delText>CA_n260K</w:delText>
              </w:r>
            </w:del>
          </w:p>
          <w:p w14:paraId="694221FE" w14:textId="3B65CF5B" w:rsidR="00117E1C" w:rsidDel="00030D19" w:rsidRDefault="00117E1C" w:rsidP="00117E1C">
            <w:pPr>
              <w:pStyle w:val="TAC"/>
              <w:rPr>
                <w:del w:id="2390" w:author="Apple" w:date="2023-02-02T16:17:00Z"/>
                <w:rFonts w:cs="Arial"/>
                <w:szCs w:val="18"/>
              </w:rPr>
            </w:pPr>
            <w:del w:id="2391" w:author="Apple" w:date="2023-02-02T16:17:00Z">
              <w:r w:rsidDel="00030D19">
                <w:rPr>
                  <w:rFonts w:cs="Arial"/>
                  <w:szCs w:val="18"/>
                </w:rPr>
                <w:delText>CA_n260L</w:delText>
              </w:r>
            </w:del>
          </w:p>
          <w:p w14:paraId="291F0D1A" w14:textId="1F5223BB" w:rsidR="00117E1C" w:rsidDel="00030D19" w:rsidRDefault="00117E1C" w:rsidP="00117E1C">
            <w:pPr>
              <w:pStyle w:val="TAC"/>
              <w:rPr>
                <w:del w:id="2392" w:author="Apple" w:date="2023-02-02T16:17:00Z"/>
                <w:rFonts w:cs="Arial"/>
                <w:szCs w:val="18"/>
              </w:rPr>
            </w:pPr>
            <w:del w:id="2393" w:author="Apple" w:date="2023-02-02T16:17:00Z">
              <w:r w:rsidDel="00030D19">
                <w:rPr>
                  <w:rFonts w:cs="Arial"/>
                  <w:szCs w:val="18"/>
                </w:rPr>
                <w:delText>CA_n261G</w:delText>
              </w:r>
            </w:del>
          </w:p>
          <w:p w14:paraId="274673A4" w14:textId="5DF42F55" w:rsidR="00117E1C" w:rsidDel="00030D19" w:rsidRDefault="00117E1C" w:rsidP="00117E1C">
            <w:pPr>
              <w:pStyle w:val="TAC"/>
              <w:rPr>
                <w:del w:id="2394" w:author="Apple" w:date="2023-02-02T16:17:00Z"/>
                <w:rFonts w:cs="Arial"/>
                <w:szCs w:val="18"/>
              </w:rPr>
            </w:pPr>
            <w:del w:id="2395" w:author="Apple" w:date="2023-02-02T16:17:00Z">
              <w:r w:rsidDel="00030D19">
                <w:rPr>
                  <w:rFonts w:cs="Arial"/>
                  <w:szCs w:val="18"/>
                </w:rPr>
                <w:delText>CA_n261H</w:delText>
              </w:r>
            </w:del>
          </w:p>
          <w:p w14:paraId="54CF2235" w14:textId="5BE48C5C" w:rsidR="00117E1C" w:rsidDel="00030D19" w:rsidRDefault="00117E1C" w:rsidP="00117E1C">
            <w:pPr>
              <w:pStyle w:val="TAC"/>
              <w:rPr>
                <w:del w:id="2396" w:author="Apple" w:date="2023-02-02T16:17:00Z"/>
                <w:rFonts w:cs="Arial"/>
                <w:szCs w:val="18"/>
              </w:rPr>
            </w:pPr>
            <w:del w:id="2397" w:author="Apple" w:date="2023-02-02T16:17:00Z">
              <w:r w:rsidDel="00030D19">
                <w:rPr>
                  <w:rFonts w:cs="Arial"/>
                  <w:szCs w:val="18"/>
                </w:rPr>
                <w:delText>CA_n261I</w:delText>
              </w:r>
            </w:del>
          </w:p>
          <w:p w14:paraId="29603DF9" w14:textId="3FC967BC" w:rsidR="00117E1C" w:rsidDel="00030D19" w:rsidRDefault="00117E1C" w:rsidP="00117E1C">
            <w:pPr>
              <w:pStyle w:val="TAC"/>
              <w:rPr>
                <w:del w:id="2398" w:author="Apple" w:date="2023-02-02T16:17:00Z"/>
                <w:rFonts w:cs="Arial"/>
                <w:szCs w:val="18"/>
              </w:rPr>
            </w:pPr>
            <w:del w:id="2399" w:author="Apple" w:date="2023-02-02T16:17:00Z">
              <w:r w:rsidDel="00030D19">
                <w:rPr>
                  <w:rFonts w:cs="Arial"/>
                  <w:szCs w:val="18"/>
                </w:rPr>
                <w:delText>CA_n261J</w:delText>
              </w:r>
            </w:del>
          </w:p>
          <w:p w14:paraId="6C363074" w14:textId="2D0A7468" w:rsidR="00117E1C" w:rsidDel="00030D19" w:rsidRDefault="00117E1C" w:rsidP="00117E1C">
            <w:pPr>
              <w:pStyle w:val="TAC"/>
              <w:rPr>
                <w:del w:id="2400" w:author="Apple" w:date="2023-02-02T16:17:00Z"/>
                <w:rFonts w:cs="Arial"/>
                <w:szCs w:val="18"/>
              </w:rPr>
            </w:pPr>
            <w:del w:id="2401" w:author="Apple" w:date="2023-02-02T16:17:00Z">
              <w:r w:rsidDel="00030D19">
                <w:rPr>
                  <w:rFonts w:cs="Arial"/>
                  <w:szCs w:val="18"/>
                </w:rPr>
                <w:delText>CA_n261K</w:delText>
              </w:r>
            </w:del>
          </w:p>
          <w:p w14:paraId="75EDB86A" w14:textId="4E6D0531" w:rsidR="00117E1C" w:rsidDel="00030D19" w:rsidRDefault="00117E1C" w:rsidP="00117E1C">
            <w:pPr>
              <w:pStyle w:val="TAC"/>
              <w:rPr>
                <w:del w:id="2402" w:author="Apple" w:date="2023-02-02T16:17:00Z"/>
                <w:rFonts w:cs="Arial"/>
                <w:szCs w:val="18"/>
              </w:rPr>
            </w:pPr>
            <w:del w:id="2403" w:author="Apple" w:date="2023-02-02T16:17:00Z">
              <w:r w:rsidDel="00030D19">
                <w:rPr>
                  <w:rFonts w:cs="Arial"/>
                  <w:szCs w:val="18"/>
                </w:rPr>
                <w:delText>CA_n261L</w:delText>
              </w:r>
            </w:del>
          </w:p>
          <w:p w14:paraId="3BC8B876" w14:textId="3BE2E110" w:rsidR="00117E1C" w:rsidDel="00030D19" w:rsidRDefault="00117E1C" w:rsidP="00117E1C">
            <w:pPr>
              <w:pStyle w:val="TAC"/>
              <w:rPr>
                <w:del w:id="2404" w:author="Apple" w:date="2023-02-02T16:17:00Z"/>
                <w:lang w:val="en-US" w:eastAsia="zh-CN"/>
              </w:rPr>
            </w:pPr>
            <w:del w:id="2405"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596DBF" w14:textId="7617AB6B" w:rsidR="00117E1C" w:rsidDel="00030D19" w:rsidRDefault="00117E1C" w:rsidP="00117E1C">
            <w:pPr>
              <w:pStyle w:val="TAC"/>
              <w:rPr>
                <w:del w:id="2406" w:author="Apple" w:date="2023-02-02T16:17:00Z"/>
                <w:lang w:val="en-US" w:eastAsia="zh-CN"/>
              </w:rPr>
            </w:pPr>
            <w:del w:id="240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D3FAEC" w14:textId="0BAF081A" w:rsidR="00117E1C" w:rsidDel="00030D19" w:rsidRDefault="00117E1C" w:rsidP="00117E1C">
            <w:pPr>
              <w:pStyle w:val="TAC"/>
              <w:rPr>
                <w:del w:id="2408" w:author="Apple" w:date="2023-02-02T16:17:00Z"/>
                <w:lang w:val="en-US" w:eastAsia="zh-CN"/>
              </w:rPr>
            </w:pPr>
            <w:del w:id="2409"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A4E14F6" w14:textId="45C33C65" w:rsidR="00117E1C" w:rsidDel="00030D19" w:rsidRDefault="00117E1C" w:rsidP="00117E1C">
            <w:pPr>
              <w:pStyle w:val="TAC"/>
              <w:rPr>
                <w:del w:id="2410" w:author="Apple" w:date="2023-02-02T16:17:00Z"/>
                <w:lang w:val="en-US" w:eastAsia="zh-CN"/>
              </w:rPr>
            </w:pPr>
            <w:del w:id="2411" w:author="Apple" w:date="2023-02-02T16:17:00Z">
              <w:r w:rsidDel="00030D19">
                <w:rPr>
                  <w:rFonts w:hint="eastAsia"/>
                  <w:lang w:val="en-US" w:eastAsia="zh-CN"/>
                </w:rPr>
                <w:delText>0</w:delText>
              </w:r>
            </w:del>
          </w:p>
        </w:tc>
      </w:tr>
      <w:tr w:rsidR="00117E1C" w:rsidDel="00030D19" w14:paraId="5B6069AA" w14:textId="10605806" w:rsidTr="00E12EDE">
        <w:trPr>
          <w:trHeight w:val="187"/>
          <w:jc w:val="center"/>
          <w:del w:id="241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7A777AC" w14:textId="4A6C2E04" w:rsidR="00117E1C" w:rsidDel="00030D19" w:rsidRDefault="00117E1C" w:rsidP="00117E1C">
            <w:pPr>
              <w:pStyle w:val="TAC"/>
              <w:rPr>
                <w:del w:id="2413"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7EA6E24A" w14:textId="332E2EB0" w:rsidR="00117E1C" w:rsidDel="00030D19" w:rsidRDefault="00117E1C" w:rsidP="00117E1C">
            <w:pPr>
              <w:pStyle w:val="TAC"/>
              <w:rPr>
                <w:del w:id="24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4424CC" w14:textId="609E30AA" w:rsidR="00117E1C" w:rsidDel="00030D19" w:rsidRDefault="00117E1C" w:rsidP="00117E1C">
            <w:pPr>
              <w:pStyle w:val="TAC"/>
              <w:rPr>
                <w:del w:id="2415" w:author="Apple" w:date="2023-02-02T16:17:00Z"/>
                <w:szCs w:val="18"/>
                <w:lang w:val="en-US" w:eastAsia="zh-CN"/>
              </w:rPr>
            </w:pPr>
            <w:del w:id="241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7FF3" w14:textId="1E2814B4" w:rsidR="00117E1C" w:rsidDel="00030D19" w:rsidRDefault="00117E1C" w:rsidP="00117E1C">
            <w:pPr>
              <w:pStyle w:val="TAC"/>
              <w:rPr>
                <w:del w:id="2417" w:author="Apple" w:date="2023-02-02T16:17:00Z"/>
                <w:lang w:val="en-US" w:eastAsia="zh-CN"/>
              </w:rPr>
            </w:pPr>
            <w:del w:id="2418"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6ED5EF4" w14:textId="02AF0BB2" w:rsidR="00117E1C" w:rsidDel="00030D19" w:rsidRDefault="00117E1C" w:rsidP="00117E1C">
            <w:pPr>
              <w:pStyle w:val="TAC"/>
              <w:rPr>
                <w:del w:id="2419" w:author="Apple" w:date="2023-02-02T16:17:00Z"/>
                <w:lang w:val="en-US" w:eastAsia="zh-CN"/>
              </w:rPr>
            </w:pPr>
          </w:p>
        </w:tc>
      </w:tr>
      <w:tr w:rsidR="00117E1C" w:rsidDel="00030D19" w14:paraId="721C182D" w14:textId="07EB485E" w:rsidTr="00E12EDE">
        <w:trPr>
          <w:trHeight w:val="187"/>
          <w:jc w:val="center"/>
          <w:del w:id="242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CC29359" w14:textId="1B779F88" w:rsidR="00117E1C" w:rsidDel="00030D19" w:rsidRDefault="00117E1C" w:rsidP="00117E1C">
            <w:pPr>
              <w:pStyle w:val="TAC"/>
              <w:rPr>
                <w:del w:id="2421" w:author="Apple" w:date="2023-02-02T16:17:00Z"/>
                <w:rFonts w:cs="Arial"/>
                <w:szCs w:val="18"/>
              </w:rPr>
            </w:pPr>
            <w:del w:id="2422" w:author="Apple" w:date="2023-02-02T16:17:00Z">
              <w:r w:rsidDel="00030D19">
                <w:rPr>
                  <w:rFonts w:cs="Arial"/>
                  <w:szCs w:val="18"/>
                </w:rPr>
                <w:delText>CA_n260L-n261G</w:delText>
              </w:r>
            </w:del>
          </w:p>
        </w:tc>
        <w:tc>
          <w:tcPr>
            <w:tcW w:w="986" w:type="pct"/>
            <w:vMerge/>
            <w:tcBorders>
              <w:left w:val="single" w:sz="4" w:space="0" w:color="auto"/>
              <w:right w:val="single" w:sz="4" w:space="0" w:color="auto"/>
            </w:tcBorders>
            <w:shd w:val="clear" w:color="auto" w:fill="auto"/>
            <w:vAlign w:val="center"/>
          </w:tcPr>
          <w:p w14:paraId="6F9B8915" w14:textId="572FEC56" w:rsidR="00117E1C" w:rsidDel="00030D19" w:rsidRDefault="00117E1C" w:rsidP="00117E1C">
            <w:pPr>
              <w:pStyle w:val="TAC"/>
              <w:rPr>
                <w:del w:id="24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E6DCF8" w14:textId="766C8A5E" w:rsidR="00117E1C" w:rsidDel="00030D19" w:rsidRDefault="00117E1C" w:rsidP="00117E1C">
            <w:pPr>
              <w:pStyle w:val="TAC"/>
              <w:rPr>
                <w:del w:id="2424" w:author="Apple" w:date="2023-02-02T16:17:00Z"/>
                <w:lang w:val="en-US" w:eastAsia="zh-CN"/>
              </w:rPr>
            </w:pPr>
            <w:del w:id="242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7F71F" w14:textId="09DA22B1" w:rsidR="00117E1C" w:rsidDel="00030D19" w:rsidRDefault="00117E1C" w:rsidP="00117E1C">
            <w:pPr>
              <w:pStyle w:val="TAC"/>
              <w:rPr>
                <w:del w:id="2426" w:author="Apple" w:date="2023-02-02T16:17:00Z"/>
                <w:lang w:val="en-US" w:eastAsia="zh-CN"/>
              </w:rPr>
            </w:pPr>
            <w:del w:id="2427"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F906915" w14:textId="733308F3" w:rsidR="00117E1C" w:rsidDel="00030D19" w:rsidRDefault="00117E1C" w:rsidP="00117E1C">
            <w:pPr>
              <w:pStyle w:val="TAC"/>
              <w:rPr>
                <w:del w:id="2428" w:author="Apple" w:date="2023-02-02T16:17:00Z"/>
                <w:lang w:val="en-US" w:eastAsia="zh-CN"/>
              </w:rPr>
            </w:pPr>
            <w:del w:id="2429" w:author="Apple" w:date="2023-02-02T16:17:00Z">
              <w:r w:rsidDel="00030D19">
                <w:rPr>
                  <w:lang w:val="en-US" w:eastAsia="zh-CN"/>
                </w:rPr>
                <w:delText>0</w:delText>
              </w:r>
            </w:del>
          </w:p>
        </w:tc>
      </w:tr>
      <w:tr w:rsidR="00117E1C" w:rsidDel="00030D19" w14:paraId="7482AD5E" w14:textId="269ECE8E" w:rsidTr="00E12EDE">
        <w:trPr>
          <w:trHeight w:val="187"/>
          <w:jc w:val="center"/>
          <w:del w:id="243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AD8767A" w14:textId="6843FBD0" w:rsidR="00117E1C" w:rsidDel="00030D19" w:rsidRDefault="00117E1C" w:rsidP="00117E1C">
            <w:pPr>
              <w:pStyle w:val="TAC"/>
              <w:rPr>
                <w:del w:id="243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D45F12D" w14:textId="13204736" w:rsidR="00117E1C" w:rsidDel="00030D19" w:rsidRDefault="00117E1C" w:rsidP="00117E1C">
            <w:pPr>
              <w:pStyle w:val="TAC"/>
              <w:rPr>
                <w:del w:id="24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42106F" w14:textId="1F765C82" w:rsidR="00117E1C" w:rsidDel="00030D19" w:rsidRDefault="00117E1C" w:rsidP="00117E1C">
            <w:pPr>
              <w:pStyle w:val="TAC"/>
              <w:rPr>
                <w:del w:id="2433" w:author="Apple" w:date="2023-02-02T16:17:00Z"/>
                <w:lang w:val="en-US" w:eastAsia="zh-CN"/>
              </w:rPr>
            </w:pPr>
            <w:del w:id="243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D37EF" w14:textId="79EDB5E0" w:rsidR="00117E1C" w:rsidDel="00030D19" w:rsidRDefault="00117E1C" w:rsidP="00117E1C">
            <w:pPr>
              <w:pStyle w:val="TAC"/>
              <w:rPr>
                <w:del w:id="2435" w:author="Apple" w:date="2023-02-02T16:17:00Z"/>
                <w:lang w:val="en-US" w:eastAsia="zh-CN"/>
              </w:rPr>
            </w:pPr>
            <w:del w:id="2436"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2D79BDA" w14:textId="2F673D13" w:rsidR="00117E1C" w:rsidDel="00030D19" w:rsidRDefault="00117E1C" w:rsidP="00117E1C">
            <w:pPr>
              <w:pStyle w:val="TAC"/>
              <w:rPr>
                <w:del w:id="2437" w:author="Apple" w:date="2023-02-02T16:17:00Z"/>
                <w:lang w:val="en-US" w:eastAsia="zh-CN"/>
              </w:rPr>
            </w:pPr>
          </w:p>
        </w:tc>
      </w:tr>
      <w:tr w:rsidR="00117E1C" w:rsidDel="00030D19" w14:paraId="26B43861" w14:textId="152CF855" w:rsidTr="00E12EDE">
        <w:trPr>
          <w:trHeight w:val="187"/>
          <w:jc w:val="center"/>
          <w:del w:id="243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441F1AC" w14:textId="49238E4C" w:rsidR="00117E1C" w:rsidDel="00030D19" w:rsidRDefault="00117E1C" w:rsidP="00117E1C">
            <w:pPr>
              <w:pStyle w:val="TAC"/>
              <w:rPr>
                <w:del w:id="2439" w:author="Apple" w:date="2023-02-02T16:17:00Z"/>
                <w:rFonts w:cs="Arial"/>
                <w:szCs w:val="18"/>
              </w:rPr>
            </w:pPr>
            <w:del w:id="2440" w:author="Apple" w:date="2023-02-02T16:17:00Z">
              <w:r w:rsidDel="00030D19">
                <w:rPr>
                  <w:rFonts w:cs="Arial"/>
                  <w:szCs w:val="18"/>
                </w:rPr>
                <w:delText>CA_n260L-n261H</w:delText>
              </w:r>
            </w:del>
          </w:p>
        </w:tc>
        <w:tc>
          <w:tcPr>
            <w:tcW w:w="986" w:type="pct"/>
            <w:vMerge/>
            <w:tcBorders>
              <w:left w:val="single" w:sz="4" w:space="0" w:color="auto"/>
              <w:right w:val="single" w:sz="4" w:space="0" w:color="auto"/>
            </w:tcBorders>
            <w:shd w:val="clear" w:color="auto" w:fill="auto"/>
            <w:vAlign w:val="center"/>
          </w:tcPr>
          <w:p w14:paraId="00E13D83" w14:textId="7416D29F" w:rsidR="00117E1C" w:rsidDel="00030D19" w:rsidRDefault="00117E1C" w:rsidP="00117E1C">
            <w:pPr>
              <w:pStyle w:val="TAC"/>
              <w:rPr>
                <w:del w:id="24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017EE3" w14:textId="7755A27C" w:rsidR="00117E1C" w:rsidDel="00030D19" w:rsidRDefault="00117E1C" w:rsidP="00117E1C">
            <w:pPr>
              <w:pStyle w:val="TAC"/>
              <w:rPr>
                <w:del w:id="2442" w:author="Apple" w:date="2023-02-02T16:17:00Z"/>
                <w:lang w:val="en-US" w:eastAsia="zh-CN"/>
              </w:rPr>
            </w:pPr>
            <w:del w:id="244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6DC26D" w14:textId="6BD79AC6" w:rsidR="00117E1C" w:rsidDel="00030D19" w:rsidRDefault="00117E1C" w:rsidP="00117E1C">
            <w:pPr>
              <w:pStyle w:val="TAC"/>
              <w:rPr>
                <w:del w:id="2444" w:author="Apple" w:date="2023-02-02T16:17:00Z"/>
                <w:lang w:val="en-US" w:eastAsia="zh-CN"/>
              </w:rPr>
            </w:pPr>
            <w:del w:id="2445"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4DC8AD7B" w14:textId="0C90417C" w:rsidR="00117E1C" w:rsidDel="00030D19" w:rsidRDefault="00117E1C" w:rsidP="00117E1C">
            <w:pPr>
              <w:pStyle w:val="TAC"/>
              <w:rPr>
                <w:del w:id="2446" w:author="Apple" w:date="2023-02-02T16:17:00Z"/>
                <w:lang w:val="en-US" w:eastAsia="zh-CN"/>
              </w:rPr>
            </w:pPr>
            <w:del w:id="2447" w:author="Apple" w:date="2023-02-02T16:17:00Z">
              <w:r w:rsidDel="00030D19">
                <w:rPr>
                  <w:lang w:val="en-US" w:eastAsia="zh-CN"/>
                </w:rPr>
                <w:delText>0</w:delText>
              </w:r>
            </w:del>
          </w:p>
        </w:tc>
      </w:tr>
      <w:tr w:rsidR="00117E1C" w:rsidDel="00030D19" w14:paraId="2B96BDD9" w14:textId="1EAB0C66" w:rsidTr="00E12EDE">
        <w:trPr>
          <w:trHeight w:val="187"/>
          <w:jc w:val="center"/>
          <w:del w:id="244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AE39BE8" w14:textId="793F96E3" w:rsidR="00117E1C" w:rsidDel="00030D19" w:rsidRDefault="00117E1C" w:rsidP="00117E1C">
            <w:pPr>
              <w:pStyle w:val="TAC"/>
              <w:rPr>
                <w:del w:id="2449"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38E0F5BD" w14:textId="178C83A5" w:rsidR="00117E1C" w:rsidDel="00030D19" w:rsidRDefault="00117E1C" w:rsidP="00117E1C">
            <w:pPr>
              <w:pStyle w:val="TAC"/>
              <w:rPr>
                <w:del w:id="24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402136" w14:textId="73D27393" w:rsidR="00117E1C" w:rsidDel="00030D19" w:rsidRDefault="00117E1C" w:rsidP="00117E1C">
            <w:pPr>
              <w:pStyle w:val="TAC"/>
              <w:rPr>
                <w:del w:id="2451" w:author="Apple" w:date="2023-02-02T16:17:00Z"/>
                <w:lang w:val="en-US" w:eastAsia="zh-CN"/>
              </w:rPr>
            </w:pPr>
            <w:del w:id="245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6EE62" w14:textId="42D4C70B" w:rsidR="00117E1C" w:rsidDel="00030D19" w:rsidRDefault="00117E1C" w:rsidP="00117E1C">
            <w:pPr>
              <w:pStyle w:val="TAC"/>
              <w:rPr>
                <w:del w:id="2453" w:author="Apple" w:date="2023-02-02T16:17:00Z"/>
                <w:lang w:val="en-US" w:eastAsia="zh-CN"/>
              </w:rPr>
            </w:pPr>
            <w:del w:id="2454"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833F04E" w14:textId="77E4C6C9" w:rsidR="00117E1C" w:rsidDel="00030D19" w:rsidRDefault="00117E1C" w:rsidP="00117E1C">
            <w:pPr>
              <w:pStyle w:val="TAC"/>
              <w:rPr>
                <w:del w:id="2455" w:author="Apple" w:date="2023-02-02T16:17:00Z"/>
                <w:lang w:val="en-US" w:eastAsia="zh-CN"/>
              </w:rPr>
            </w:pPr>
          </w:p>
        </w:tc>
      </w:tr>
      <w:tr w:rsidR="00117E1C" w:rsidDel="00030D19" w14:paraId="09298E36" w14:textId="1F9C962E" w:rsidTr="00E12EDE">
        <w:trPr>
          <w:trHeight w:val="187"/>
          <w:jc w:val="center"/>
          <w:del w:id="245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50FDFBAF" w14:textId="706576D4" w:rsidR="00117E1C" w:rsidDel="00030D19" w:rsidRDefault="00117E1C" w:rsidP="00117E1C">
            <w:pPr>
              <w:pStyle w:val="TAC"/>
              <w:rPr>
                <w:del w:id="2457" w:author="Apple" w:date="2023-02-02T16:17:00Z"/>
                <w:rFonts w:cs="Arial"/>
                <w:szCs w:val="18"/>
              </w:rPr>
            </w:pPr>
            <w:del w:id="2458" w:author="Apple" w:date="2023-02-02T16:17:00Z">
              <w:r w:rsidDel="00030D19">
                <w:rPr>
                  <w:rFonts w:cs="Arial"/>
                  <w:szCs w:val="18"/>
                </w:rPr>
                <w:delText>CA_n260L-n261I</w:delText>
              </w:r>
            </w:del>
          </w:p>
        </w:tc>
        <w:tc>
          <w:tcPr>
            <w:tcW w:w="986" w:type="pct"/>
            <w:vMerge/>
            <w:tcBorders>
              <w:left w:val="single" w:sz="4" w:space="0" w:color="auto"/>
              <w:right w:val="single" w:sz="4" w:space="0" w:color="auto"/>
            </w:tcBorders>
            <w:shd w:val="clear" w:color="auto" w:fill="auto"/>
            <w:vAlign w:val="center"/>
          </w:tcPr>
          <w:p w14:paraId="3AAD37D9" w14:textId="7F8C937B" w:rsidR="00117E1C" w:rsidDel="00030D19" w:rsidRDefault="00117E1C" w:rsidP="00117E1C">
            <w:pPr>
              <w:pStyle w:val="TAC"/>
              <w:rPr>
                <w:del w:id="24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44606B" w14:textId="1447AAE1" w:rsidR="00117E1C" w:rsidDel="00030D19" w:rsidRDefault="00117E1C" w:rsidP="00117E1C">
            <w:pPr>
              <w:pStyle w:val="TAC"/>
              <w:rPr>
                <w:del w:id="2460" w:author="Apple" w:date="2023-02-02T16:17:00Z"/>
                <w:lang w:val="en-US" w:eastAsia="zh-CN"/>
              </w:rPr>
            </w:pPr>
            <w:del w:id="2461"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33A185" w14:textId="08867512" w:rsidR="00117E1C" w:rsidDel="00030D19" w:rsidRDefault="00117E1C" w:rsidP="00117E1C">
            <w:pPr>
              <w:pStyle w:val="TAC"/>
              <w:rPr>
                <w:del w:id="2462" w:author="Apple" w:date="2023-02-02T16:17:00Z"/>
                <w:lang w:val="en-US" w:eastAsia="zh-CN"/>
              </w:rPr>
            </w:pPr>
            <w:del w:id="2463"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3BC82B15" w14:textId="7B770235" w:rsidR="00117E1C" w:rsidDel="00030D19" w:rsidRDefault="00117E1C" w:rsidP="00117E1C">
            <w:pPr>
              <w:pStyle w:val="TAC"/>
              <w:rPr>
                <w:del w:id="2464" w:author="Apple" w:date="2023-02-02T16:17:00Z"/>
                <w:lang w:val="en-US" w:eastAsia="zh-CN"/>
              </w:rPr>
            </w:pPr>
            <w:del w:id="2465" w:author="Apple" w:date="2023-02-02T16:17:00Z">
              <w:r w:rsidDel="00030D19">
                <w:rPr>
                  <w:lang w:val="en-US" w:eastAsia="zh-CN"/>
                </w:rPr>
                <w:delText>0</w:delText>
              </w:r>
            </w:del>
          </w:p>
        </w:tc>
      </w:tr>
      <w:tr w:rsidR="00117E1C" w:rsidDel="00030D19" w14:paraId="016BE031" w14:textId="76B89395" w:rsidTr="00E12EDE">
        <w:trPr>
          <w:trHeight w:val="187"/>
          <w:jc w:val="center"/>
          <w:del w:id="2466"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1A416F55" w14:textId="553A1DFA" w:rsidR="00117E1C" w:rsidDel="00030D19" w:rsidRDefault="00117E1C" w:rsidP="00117E1C">
            <w:pPr>
              <w:pStyle w:val="TAC"/>
              <w:rPr>
                <w:del w:id="2467"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B58CED1" w14:textId="319CF3A9" w:rsidR="00117E1C" w:rsidDel="00030D19" w:rsidRDefault="00117E1C" w:rsidP="00117E1C">
            <w:pPr>
              <w:pStyle w:val="TAC"/>
              <w:rPr>
                <w:del w:id="24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0317F1" w14:textId="23053A43" w:rsidR="00117E1C" w:rsidDel="00030D19" w:rsidRDefault="00117E1C" w:rsidP="00117E1C">
            <w:pPr>
              <w:pStyle w:val="TAC"/>
              <w:rPr>
                <w:del w:id="2469" w:author="Apple" w:date="2023-02-02T16:17:00Z"/>
                <w:lang w:val="en-US" w:eastAsia="zh-CN"/>
              </w:rPr>
            </w:pPr>
            <w:del w:id="2470"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BA6799" w14:textId="77E442FE" w:rsidR="00117E1C" w:rsidDel="00030D19" w:rsidRDefault="00117E1C" w:rsidP="00117E1C">
            <w:pPr>
              <w:pStyle w:val="TAC"/>
              <w:rPr>
                <w:del w:id="2471" w:author="Apple" w:date="2023-02-02T16:17:00Z"/>
                <w:lang w:val="en-US" w:eastAsia="zh-CN"/>
              </w:rPr>
            </w:pPr>
            <w:del w:id="2472"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825138D" w14:textId="0AEB0F5A" w:rsidR="00117E1C" w:rsidDel="00030D19" w:rsidRDefault="00117E1C" w:rsidP="00117E1C">
            <w:pPr>
              <w:pStyle w:val="TAC"/>
              <w:rPr>
                <w:del w:id="2473" w:author="Apple" w:date="2023-02-02T16:17:00Z"/>
                <w:lang w:val="en-US" w:eastAsia="zh-CN"/>
              </w:rPr>
            </w:pPr>
          </w:p>
        </w:tc>
      </w:tr>
      <w:tr w:rsidR="00117E1C" w:rsidDel="00030D19" w14:paraId="15B7A405" w14:textId="762B4BBF" w:rsidTr="00E12EDE">
        <w:trPr>
          <w:trHeight w:val="187"/>
          <w:jc w:val="center"/>
          <w:del w:id="2474"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228474B8" w14:textId="468B6106" w:rsidR="00117E1C" w:rsidDel="00030D19" w:rsidRDefault="00117E1C" w:rsidP="00117E1C">
            <w:pPr>
              <w:pStyle w:val="TAC"/>
              <w:rPr>
                <w:del w:id="2475" w:author="Apple" w:date="2023-02-02T16:17:00Z"/>
                <w:rFonts w:cs="Arial"/>
                <w:szCs w:val="18"/>
              </w:rPr>
            </w:pPr>
            <w:del w:id="2476" w:author="Apple" w:date="2023-02-02T16:17:00Z">
              <w:r w:rsidDel="00030D19">
                <w:rPr>
                  <w:rFonts w:cs="Arial"/>
                  <w:szCs w:val="18"/>
                </w:rPr>
                <w:delText>CA_n260L-n261</w:delText>
              </w:r>
              <w:r w:rsidDel="00030D19">
                <w:rPr>
                  <w:rFonts w:cs="Arial" w:hint="eastAsia"/>
                  <w:szCs w:val="18"/>
                  <w:lang w:eastAsia="zh-CN"/>
                </w:rPr>
                <w:delText>J</w:delText>
              </w:r>
            </w:del>
          </w:p>
        </w:tc>
        <w:tc>
          <w:tcPr>
            <w:tcW w:w="986" w:type="pct"/>
            <w:vMerge/>
            <w:tcBorders>
              <w:left w:val="single" w:sz="4" w:space="0" w:color="auto"/>
              <w:right w:val="single" w:sz="4" w:space="0" w:color="auto"/>
            </w:tcBorders>
            <w:shd w:val="clear" w:color="auto" w:fill="auto"/>
            <w:vAlign w:val="center"/>
          </w:tcPr>
          <w:p w14:paraId="4E7E842C" w14:textId="6C1610A6" w:rsidR="00117E1C" w:rsidDel="00030D19" w:rsidRDefault="00117E1C" w:rsidP="00117E1C">
            <w:pPr>
              <w:pStyle w:val="TAC"/>
              <w:rPr>
                <w:del w:id="247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A15C58" w14:textId="478029D3" w:rsidR="00117E1C" w:rsidDel="00030D19" w:rsidRDefault="00117E1C" w:rsidP="00117E1C">
            <w:pPr>
              <w:pStyle w:val="TAC"/>
              <w:rPr>
                <w:del w:id="2478" w:author="Apple" w:date="2023-02-02T16:17:00Z"/>
                <w:lang w:val="en-US" w:eastAsia="zh-CN"/>
              </w:rPr>
            </w:pPr>
            <w:del w:id="2479"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6081B8" w14:textId="6A95581E" w:rsidR="00117E1C" w:rsidDel="00030D19" w:rsidRDefault="00117E1C" w:rsidP="00117E1C">
            <w:pPr>
              <w:pStyle w:val="TAC"/>
              <w:rPr>
                <w:del w:id="2480" w:author="Apple" w:date="2023-02-02T16:17:00Z"/>
                <w:lang w:val="en-US" w:eastAsia="zh-CN"/>
              </w:rPr>
            </w:pPr>
            <w:del w:id="2481"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C5D634F" w14:textId="225D73AC" w:rsidR="00117E1C" w:rsidDel="00030D19" w:rsidRDefault="00117E1C" w:rsidP="00117E1C">
            <w:pPr>
              <w:pStyle w:val="TAC"/>
              <w:rPr>
                <w:del w:id="2482" w:author="Apple" w:date="2023-02-02T16:17:00Z"/>
                <w:lang w:val="en-US" w:eastAsia="zh-CN"/>
              </w:rPr>
            </w:pPr>
            <w:del w:id="2483" w:author="Apple" w:date="2023-02-02T16:17:00Z">
              <w:r w:rsidDel="00030D19">
                <w:rPr>
                  <w:lang w:val="en-US" w:eastAsia="zh-CN"/>
                </w:rPr>
                <w:delText>0</w:delText>
              </w:r>
            </w:del>
          </w:p>
        </w:tc>
      </w:tr>
      <w:tr w:rsidR="00117E1C" w:rsidDel="00030D19" w14:paraId="5B0BA75A" w14:textId="15BB1B20" w:rsidTr="00E12EDE">
        <w:trPr>
          <w:trHeight w:val="187"/>
          <w:jc w:val="center"/>
          <w:del w:id="2484"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1C10E2" w14:textId="7605DC6A" w:rsidR="00117E1C" w:rsidDel="00030D19" w:rsidRDefault="00117E1C" w:rsidP="00117E1C">
            <w:pPr>
              <w:pStyle w:val="TAC"/>
              <w:rPr>
                <w:del w:id="2485"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CC0895D" w14:textId="59E5BC6D" w:rsidR="00117E1C" w:rsidDel="00030D19" w:rsidRDefault="00117E1C" w:rsidP="00117E1C">
            <w:pPr>
              <w:pStyle w:val="TAC"/>
              <w:rPr>
                <w:del w:id="248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6297C4" w14:textId="52B46D92" w:rsidR="00117E1C" w:rsidDel="00030D19" w:rsidRDefault="00117E1C" w:rsidP="00117E1C">
            <w:pPr>
              <w:pStyle w:val="TAC"/>
              <w:rPr>
                <w:del w:id="2487" w:author="Apple" w:date="2023-02-02T16:17:00Z"/>
                <w:lang w:val="en-US" w:eastAsia="zh-CN"/>
              </w:rPr>
            </w:pPr>
            <w:del w:id="2488"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651218" w14:textId="15C70DB2" w:rsidR="00117E1C" w:rsidDel="00030D19" w:rsidRDefault="00117E1C" w:rsidP="00117E1C">
            <w:pPr>
              <w:pStyle w:val="TAC"/>
              <w:rPr>
                <w:del w:id="2489" w:author="Apple" w:date="2023-02-02T16:17:00Z"/>
                <w:lang w:val="en-US" w:eastAsia="zh-CN"/>
              </w:rPr>
            </w:pPr>
            <w:del w:id="2490"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7673FF07" w14:textId="10653551" w:rsidR="00117E1C" w:rsidDel="00030D19" w:rsidRDefault="00117E1C" w:rsidP="00117E1C">
            <w:pPr>
              <w:pStyle w:val="TAC"/>
              <w:rPr>
                <w:del w:id="2491" w:author="Apple" w:date="2023-02-02T16:17:00Z"/>
                <w:lang w:val="en-US" w:eastAsia="zh-CN"/>
              </w:rPr>
            </w:pPr>
          </w:p>
        </w:tc>
      </w:tr>
      <w:tr w:rsidR="00117E1C" w:rsidDel="00030D19" w14:paraId="004F9382" w14:textId="6178331E" w:rsidTr="00E12EDE">
        <w:trPr>
          <w:trHeight w:val="187"/>
          <w:jc w:val="center"/>
          <w:del w:id="2492"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920129E" w14:textId="648CA58B" w:rsidR="00117E1C" w:rsidDel="00030D19" w:rsidRDefault="00117E1C" w:rsidP="00117E1C">
            <w:pPr>
              <w:pStyle w:val="TAC"/>
              <w:rPr>
                <w:del w:id="2493" w:author="Apple" w:date="2023-02-02T16:17:00Z"/>
                <w:rFonts w:cs="Arial"/>
                <w:szCs w:val="18"/>
              </w:rPr>
            </w:pPr>
            <w:del w:id="2494" w:author="Apple" w:date="2023-02-02T16:17:00Z">
              <w:r w:rsidDel="00030D19">
                <w:rPr>
                  <w:rFonts w:cs="Arial"/>
                  <w:szCs w:val="18"/>
                </w:rPr>
                <w:delText>CA_n260L-n261K</w:delText>
              </w:r>
            </w:del>
          </w:p>
        </w:tc>
        <w:tc>
          <w:tcPr>
            <w:tcW w:w="986" w:type="pct"/>
            <w:vMerge/>
            <w:tcBorders>
              <w:left w:val="single" w:sz="4" w:space="0" w:color="auto"/>
              <w:right w:val="single" w:sz="4" w:space="0" w:color="auto"/>
            </w:tcBorders>
            <w:shd w:val="clear" w:color="auto" w:fill="auto"/>
            <w:vAlign w:val="center"/>
          </w:tcPr>
          <w:p w14:paraId="0E7718F5" w14:textId="02B7A3D6" w:rsidR="00117E1C" w:rsidDel="00030D19" w:rsidRDefault="00117E1C" w:rsidP="00117E1C">
            <w:pPr>
              <w:pStyle w:val="TAC"/>
              <w:rPr>
                <w:del w:id="249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A036B72" w:rsidR="00117E1C" w:rsidDel="00030D19" w:rsidRDefault="00117E1C" w:rsidP="00117E1C">
            <w:pPr>
              <w:pStyle w:val="TAC"/>
              <w:rPr>
                <w:del w:id="2496" w:author="Apple" w:date="2023-02-02T16:17:00Z"/>
                <w:lang w:val="en-US" w:eastAsia="zh-CN"/>
              </w:rPr>
            </w:pPr>
            <w:del w:id="2497"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E2B983" w14:textId="133D2A64" w:rsidR="00117E1C" w:rsidDel="00030D19" w:rsidRDefault="00117E1C" w:rsidP="00117E1C">
            <w:pPr>
              <w:pStyle w:val="TAC"/>
              <w:rPr>
                <w:del w:id="2498" w:author="Apple" w:date="2023-02-02T16:17:00Z"/>
                <w:lang w:val="en-US" w:eastAsia="zh-CN"/>
              </w:rPr>
            </w:pPr>
            <w:del w:id="2499"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08F37EAE" w14:textId="2A503118" w:rsidR="00117E1C" w:rsidDel="00030D19" w:rsidRDefault="00117E1C" w:rsidP="00117E1C">
            <w:pPr>
              <w:pStyle w:val="TAC"/>
              <w:rPr>
                <w:del w:id="2500" w:author="Apple" w:date="2023-02-02T16:17:00Z"/>
                <w:lang w:val="en-US" w:eastAsia="zh-CN"/>
              </w:rPr>
            </w:pPr>
            <w:del w:id="2501" w:author="Apple" w:date="2023-02-02T16:17:00Z">
              <w:r w:rsidDel="00030D19">
                <w:rPr>
                  <w:lang w:val="en-US" w:eastAsia="zh-CN"/>
                </w:rPr>
                <w:delText>0</w:delText>
              </w:r>
            </w:del>
          </w:p>
        </w:tc>
      </w:tr>
      <w:tr w:rsidR="00117E1C" w:rsidDel="00030D19" w14:paraId="6D2F48AF" w14:textId="16B718A0" w:rsidTr="00E12EDE">
        <w:trPr>
          <w:trHeight w:val="187"/>
          <w:jc w:val="center"/>
          <w:del w:id="2502"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DAA1D8" w14:textId="5B4DF816" w:rsidR="00117E1C" w:rsidDel="00030D19" w:rsidRDefault="00117E1C" w:rsidP="00117E1C">
            <w:pPr>
              <w:pStyle w:val="TAC"/>
              <w:rPr>
                <w:del w:id="2503"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97F971C" w14:textId="59335D4D" w:rsidR="00117E1C" w:rsidDel="00030D19" w:rsidRDefault="00117E1C" w:rsidP="00117E1C">
            <w:pPr>
              <w:pStyle w:val="TAC"/>
              <w:rPr>
                <w:del w:id="250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83E6DEB" w:rsidR="00117E1C" w:rsidDel="00030D19" w:rsidRDefault="00117E1C" w:rsidP="00117E1C">
            <w:pPr>
              <w:pStyle w:val="TAC"/>
              <w:rPr>
                <w:del w:id="2505" w:author="Apple" w:date="2023-02-02T16:17:00Z"/>
                <w:lang w:val="en-US" w:eastAsia="zh-CN"/>
              </w:rPr>
            </w:pPr>
            <w:del w:id="2506"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35141F" w14:textId="76C063F9" w:rsidR="00117E1C" w:rsidDel="00030D19" w:rsidRDefault="00117E1C" w:rsidP="00117E1C">
            <w:pPr>
              <w:pStyle w:val="TAC"/>
              <w:rPr>
                <w:del w:id="2507" w:author="Apple" w:date="2023-02-02T16:17:00Z"/>
                <w:lang w:val="en-US" w:eastAsia="zh-CN"/>
              </w:rPr>
            </w:pPr>
            <w:del w:id="2508"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551C63F" w14:textId="4DC842CA" w:rsidR="00117E1C" w:rsidDel="00030D19" w:rsidRDefault="00117E1C" w:rsidP="00117E1C">
            <w:pPr>
              <w:pStyle w:val="TAC"/>
              <w:rPr>
                <w:del w:id="2509" w:author="Apple" w:date="2023-02-02T16:17:00Z"/>
                <w:lang w:val="en-US" w:eastAsia="zh-CN"/>
              </w:rPr>
            </w:pPr>
          </w:p>
        </w:tc>
      </w:tr>
      <w:tr w:rsidR="00117E1C" w:rsidDel="00030D19" w14:paraId="530D6AAD" w14:textId="45F2990D" w:rsidTr="00E12EDE">
        <w:trPr>
          <w:trHeight w:val="187"/>
          <w:jc w:val="center"/>
          <w:del w:id="2510"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4A044DB2" w14:textId="558A2080" w:rsidR="00117E1C" w:rsidDel="00030D19" w:rsidRDefault="00117E1C" w:rsidP="00117E1C">
            <w:pPr>
              <w:pStyle w:val="TAC"/>
              <w:rPr>
                <w:del w:id="2511" w:author="Apple" w:date="2023-02-02T16:17:00Z"/>
                <w:rFonts w:cs="Arial"/>
                <w:szCs w:val="18"/>
              </w:rPr>
            </w:pPr>
            <w:del w:id="2512" w:author="Apple" w:date="2023-02-02T16:17:00Z">
              <w:r w:rsidDel="00030D19">
                <w:rPr>
                  <w:rFonts w:cs="Arial"/>
                  <w:szCs w:val="18"/>
                </w:rPr>
                <w:delText>CA_n260L-n261L</w:delText>
              </w:r>
            </w:del>
          </w:p>
        </w:tc>
        <w:tc>
          <w:tcPr>
            <w:tcW w:w="986" w:type="pct"/>
            <w:vMerge/>
            <w:tcBorders>
              <w:left w:val="single" w:sz="4" w:space="0" w:color="auto"/>
              <w:right w:val="single" w:sz="4" w:space="0" w:color="auto"/>
            </w:tcBorders>
            <w:shd w:val="clear" w:color="auto" w:fill="auto"/>
            <w:vAlign w:val="center"/>
          </w:tcPr>
          <w:p w14:paraId="222583B4" w14:textId="2F0DC018" w:rsidR="00117E1C" w:rsidDel="00030D19" w:rsidRDefault="00117E1C" w:rsidP="00117E1C">
            <w:pPr>
              <w:pStyle w:val="TAC"/>
              <w:rPr>
                <w:del w:id="251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5629CD93" w:rsidR="00117E1C" w:rsidDel="00030D19" w:rsidRDefault="00117E1C" w:rsidP="00117E1C">
            <w:pPr>
              <w:pStyle w:val="TAC"/>
              <w:rPr>
                <w:del w:id="2514" w:author="Apple" w:date="2023-02-02T16:17:00Z"/>
                <w:lang w:val="en-US" w:eastAsia="zh-CN"/>
              </w:rPr>
            </w:pPr>
            <w:del w:id="2515"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0E100A" w14:textId="1D638AE4" w:rsidR="00117E1C" w:rsidDel="00030D19" w:rsidRDefault="00117E1C" w:rsidP="00117E1C">
            <w:pPr>
              <w:pStyle w:val="TAC"/>
              <w:rPr>
                <w:del w:id="2516" w:author="Apple" w:date="2023-02-02T16:17:00Z"/>
                <w:lang w:val="en-US" w:eastAsia="zh-CN"/>
              </w:rPr>
            </w:pPr>
            <w:del w:id="2517"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88A0C7A" w14:textId="79EAF62A" w:rsidR="00117E1C" w:rsidDel="00030D19" w:rsidRDefault="00117E1C" w:rsidP="00117E1C">
            <w:pPr>
              <w:pStyle w:val="TAC"/>
              <w:rPr>
                <w:del w:id="2518" w:author="Apple" w:date="2023-02-02T16:17:00Z"/>
                <w:lang w:val="en-US" w:eastAsia="zh-CN"/>
              </w:rPr>
            </w:pPr>
            <w:del w:id="2519" w:author="Apple" w:date="2023-02-02T16:17:00Z">
              <w:r w:rsidDel="00030D19">
                <w:rPr>
                  <w:lang w:val="en-US" w:eastAsia="zh-CN"/>
                </w:rPr>
                <w:delText>0</w:delText>
              </w:r>
            </w:del>
          </w:p>
        </w:tc>
      </w:tr>
      <w:tr w:rsidR="00117E1C" w:rsidDel="00030D19" w14:paraId="74DF8216" w14:textId="63C6170C" w:rsidTr="00E12EDE">
        <w:trPr>
          <w:trHeight w:val="187"/>
          <w:jc w:val="center"/>
          <w:del w:id="2520"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4C25E31" w14:textId="06E661DD" w:rsidR="00117E1C" w:rsidDel="00030D19" w:rsidRDefault="00117E1C" w:rsidP="00117E1C">
            <w:pPr>
              <w:pStyle w:val="TAC"/>
              <w:rPr>
                <w:del w:id="2521"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FA4547D" w14:textId="4F452277" w:rsidR="00117E1C" w:rsidDel="00030D19" w:rsidRDefault="00117E1C" w:rsidP="00117E1C">
            <w:pPr>
              <w:pStyle w:val="TAC"/>
              <w:rPr>
                <w:del w:id="252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4A45AF" w14:textId="082E42BD" w:rsidR="00117E1C" w:rsidDel="00030D19" w:rsidRDefault="00117E1C" w:rsidP="00117E1C">
            <w:pPr>
              <w:pStyle w:val="TAC"/>
              <w:rPr>
                <w:del w:id="2523" w:author="Apple" w:date="2023-02-02T16:17:00Z"/>
                <w:lang w:val="en-US" w:eastAsia="zh-CN"/>
              </w:rPr>
            </w:pPr>
            <w:del w:id="2524"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60113B" w14:textId="63BA8FED" w:rsidR="00117E1C" w:rsidDel="00030D19" w:rsidRDefault="00117E1C" w:rsidP="00117E1C">
            <w:pPr>
              <w:pStyle w:val="TAC"/>
              <w:rPr>
                <w:del w:id="2525" w:author="Apple" w:date="2023-02-02T16:17:00Z"/>
                <w:lang w:val="en-US" w:eastAsia="zh-CN"/>
              </w:rPr>
            </w:pPr>
            <w:del w:id="2526"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A81E949" w14:textId="073051FD" w:rsidR="00117E1C" w:rsidDel="00030D19" w:rsidRDefault="00117E1C" w:rsidP="00117E1C">
            <w:pPr>
              <w:pStyle w:val="TAC"/>
              <w:rPr>
                <w:del w:id="2527" w:author="Apple" w:date="2023-02-02T16:17:00Z"/>
                <w:lang w:val="en-US" w:eastAsia="zh-CN"/>
              </w:rPr>
            </w:pPr>
          </w:p>
        </w:tc>
      </w:tr>
      <w:tr w:rsidR="00117E1C" w:rsidDel="00030D19" w14:paraId="7D322EB6" w14:textId="36574B39" w:rsidTr="00E12EDE">
        <w:trPr>
          <w:trHeight w:val="187"/>
          <w:jc w:val="center"/>
          <w:del w:id="2528"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D8E8DC3" w14:textId="5D56B320" w:rsidR="00117E1C" w:rsidDel="00030D19" w:rsidRDefault="00117E1C" w:rsidP="00117E1C">
            <w:pPr>
              <w:pStyle w:val="TAC"/>
              <w:rPr>
                <w:del w:id="2529" w:author="Apple" w:date="2023-02-02T16:17:00Z"/>
                <w:rFonts w:cs="Arial"/>
                <w:szCs w:val="18"/>
              </w:rPr>
            </w:pPr>
            <w:del w:id="2530" w:author="Apple" w:date="2023-02-02T16:17:00Z">
              <w:r w:rsidDel="00030D19">
                <w:rPr>
                  <w:rFonts w:cs="Arial"/>
                  <w:szCs w:val="18"/>
                </w:rPr>
                <w:delText>CA_n260L-n261M</w:delText>
              </w:r>
            </w:del>
          </w:p>
        </w:tc>
        <w:tc>
          <w:tcPr>
            <w:tcW w:w="986" w:type="pct"/>
            <w:vMerge/>
            <w:tcBorders>
              <w:left w:val="single" w:sz="4" w:space="0" w:color="auto"/>
              <w:right w:val="single" w:sz="4" w:space="0" w:color="auto"/>
            </w:tcBorders>
            <w:shd w:val="clear" w:color="auto" w:fill="auto"/>
            <w:vAlign w:val="center"/>
          </w:tcPr>
          <w:p w14:paraId="20E150C7" w14:textId="6222B9CD" w:rsidR="00117E1C" w:rsidDel="00030D19" w:rsidRDefault="00117E1C" w:rsidP="00117E1C">
            <w:pPr>
              <w:pStyle w:val="TAC"/>
              <w:rPr>
                <w:del w:id="253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E49B16" w14:textId="5CBC5604" w:rsidR="00117E1C" w:rsidDel="00030D19" w:rsidRDefault="00117E1C" w:rsidP="00117E1C">
            <w:pPr>
              <w:pStyle w:val="TAC"/>
              <w:rPr>
                <w:del w:id="2532" w:author="Apple" w:date="2023-02-02T16:17:00Z"/>
                <w:lang w:val="en-US" w:eastAsia="zh-CN"/>
              </w:rPr>
            </w:pPr>
            <w:del w:id="2533"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1E8F0F" w14:textId="75198884" w:rsidR="00117E1C" w:rsidDel="00030D19" w:rsidRDefault="00117E1C" w:rsidP="00117E1C">
            <w:pPr>
              <w:pStyle w:val="TAC"/>
              <w:rPr>
                <w:del w:id="2534" w:author="Apple" w:date="2023-02-02T16:17:00Z"/>
                <w:lang w:val="en-US" w:eastAsia="zh-CN"/>
              </w:rPr>
            </w:pPr>
            <w:del w:id="2535" w:author="Apple" w:date="2023-02-02T16:17:00Z">
              <w:r w:rsidDel="00030D19">
                <w:rPr>
                  <w:rFonts w:eastAsia="SimSun" w:cs="Arial"/>
                  <w:color w:val="000000"/>
                  <w:szCs w:val="18"/>
                  <w:lang w:val="en-US" w:eastAsia="zh-CN" w:bidi="ar"/>
                </w:rPr>
                <w:delText>CA_n260L</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662F3DC" w14:textId="1567488F" w:rsidR="00117E1C" w:rsidDel="00030D19" w:rsidRDefault="00117E1C" w:rsidP="00117E1C">
            <w:pPr>
              <w:pStyle w:val="TAC"/>
              <w:rPr>
                <w:del w:id="2536" w:author="Apple" w:date="2023-02-02T16:17:00Z"/>
                <w:lang w:val="en-US" w:eastAsia="zh-CN"/>
              </w:rPr>
            </w:pPr>
            <w:del w:id="2537" w:author="Apple" w:date="2023-02-02T16:17:00Z">
              <w:r w:rsidDel="00030D19">
                <w:rPr>
                  <w:lang w:val="en-US" w:eastAsia="zh-CN"/>
                </w:rPr>
                <w:delText>0</w:delText>
              </w:r>
            </w:del>
          </w:p>
        </w:tc>
      </w:tr>
      <w:tr w:rsidR="00117E1C" w:rsidDel="00030D19" w14:paraId="4085A7EA" w14:textId="65601262" w:rsidTr="00E12EDE">
        <w:trPr>
          <w:trHeight w:val="187"/>
          <w:jc w:val="center"/>
          <w:del w:id="2538"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936FC9F" w14:textId="4DEDA92A" w:rsidR="00117E1C" w:rsidDel="00030D19" w:rsidRDefault="00117E1C" w:rsidP="00117E1C">
            <w:pPr>
              <w:pStyle w:val="TAC"/>
              <w:rPr>
                <w:del w:id="2539" w:author="Apple" w:date="2023-02-02T16:17:00Z"/>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D862705" w14:textId="317F99D5" w:rsidR="00117E1C" w:rsidDel="00030D19" w:rsidRDefault="00117E1C" w:rsidP="00117E1C">
            <w:pPr>
              <w:pStyle w:val="TAC"/>
              <w:rPr>
                <w:del w:id="254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3BAB1" w14:textId="24C340AC" w:rsidR="00117E1C" w:rsidDel="00030D19" w:rsidRDefault="00117E1C" w:rsidP="00117E1C">
            <w:pPr>
              <w:pStyle w:val="TAC"/>
              <w:rPr>
                <w:del w:id="2541" w:author="Apple" w:date="2023-02-02T16:17:00Z"/>
                <w:lang w:val="en-US" w:eastAsia="zh-CN"/>
              </w:rPr>
            </w:pPr>
            <w:del w:id="2542"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DE3E7" w14:textId="73BA0C80" w:rsidR="00117E1C" w:rsidDel="00030D19" w:rsidRDefault="00117E1C" w:rsidP="00117E1C">
            <w:pPr>
              <w:pStyle w:val="TAC"/>
              <w:rPr>
                <w:del w:id="2543" w:author="Apple" w:date="2023-02-02T16:17:00Z"/>
                <w:lang w:val="en-US" w:eastAsia="zh-CN"/>
              </w:rPr>
            </w:pPr>
            <w:del w:id="2544"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6CCF952" w14:textId="437E7520" w:rsidR="00117E1C" w:rsidDel="00030D19" w:rsidRDefault="00117E1C" w:rsidP="00117E1C">
            <w:pPr>
              <w:pStyle w:val="TAC"/>
              <w:rPr>
                <w:del w:id="2545" w:author="Apple" w:date="2023-02-02T16:17:00Z"/>
                <w:lang w:val="en-US" w:eastAsia="zh-CN"/>
              </w:rPr>
            </w:pPr>
          </w:p>
        </w:tc>
      </w:tr>
      <w:tr w:rsidR="00117E1C" w:rsidDel="00030D19" w14:paraId="4485C0A0" w14:textId="400FE58E" w:rsidTr="00E12EDE">
        <w:trPr>
          <w:trHeight w:val="187"/>
          <w:jc w:val="center"/>
          <w:del w:id="2546"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62878FC7" w14:textId="7ECAC09B" w:rsidR="00117E1C" w:rsidDel="00030D19" w:rsidRDefault="00117E1C" w:rsidP="00117E1C">
            <w:pPr>
              <w:pStyle w:val="TAC"/>
              <w:rPr>
                <w:del w:id="2547" w:author="Apple" w:date="2023-02-02T16:17:00Z"/>
                <w:rFonts w:cs="Arial"/>
                <w:szCs w:val="18"/>
              </w:rPr>
            </w:pPr>
            <w:del w:id="2548" w:author="Apple" w:date="2023-02-02T16:17:00Z">
              <w:r w:rsidDel="00030D19">
                <w:rPr>
                  <w:rFonts w:cs="Arial"/>
                  <w:szCs w:val="18"/>
                </w:rPr>
                <w:delText>CA_n260M-n261A</w:delText>
              </w:r>
            </w:del>
          </w:p>
        </w:tc>
        <w:tc>
          <w:tcPr>
            <w:tcW w:w="986" w:type="pct"/>
            <w:vMerge w:val="restart"/>
            <w:tcBorders>
              <w:top w:val="single" w:sz="4" w:space="0" w:color="auto"/>
              <w:left w:val="single" w:sz="4" w:space="0" w:color="auto"/>
              <w:right w:val="single" w:sz="4" w:space="0" w:color="auto"/>
            </w:tcBorders>
            <w:shd w:val="clear" w:color="auto" w:fill="auto"/>
            <w:vAlign w:val="center"/>
          </w:tcPr>
          <w:p w14:paraId="05A3A1FC" w14:textId="3A2AB55F" w:rsidR="00117E1C" w:rsidDel="00030D19" w:rsidRDefault="00117E1C" w:rsidP="00117E1C">
            <w:pPr>
              <w:pStyle w:val="TAC"/>
              <w:rPr>
                <w:del w:id="2549" w:author="Apple" w:date="2023-02-02T16:17:00Z"/>
              </w:rPr>
            </w:pPr>
            <w:del w:id="2550" w:author="Apple" w:date="2023-02-02T16:17:00Z">
              <w:r w:rsidRPr="005B672F" w:rsidDel="00030D19">
                <w:rPr>
                  <w:rFonts w:hint="eastAsia"/>
                </w:rPr>
                <w:delText>CA</w:delText>
              </w:r>
              <w:r w:rsidRPr="005B672F" w:rsidDel="00030D19">
                <w:delText>_</w:delText>
              </w:r>
              <w:r w:rsidRPr="005B672F" w:rsidDel="00030D19">
                <w:rPr>
                  <w:rFonts w:hint="eastAsia"/>
                </w:rPr>
                <w:delText>n</w:delText>
              </w:r>
              <w:r w:rsidRPr="005B672F" w:rsidDel="00030D19">
                <w:delText>260A-</w:delText>
              </w:r>
              <w:r w:rsidRPr="005B672F" w:rsidDel="00030D19">
                <w:rPr>
                  <w:rFonts w:hint="eastAsia"/>
                </w:rPr>
                <w:delText>n</w:delText>
              </w:r>
              <w:r w:rsidRPr="005B672F" w:rsidDel="00030D19">
                <w:delText xml:space="preserve">261A </w:delText>
              </w:r>
            </w:del>
          </w:p>
          <w:p w14:paraId="7189E81B" w14:textId="379DA686" w:rsidR="00117E1C" w:rsidDel="00030D19" w:rsidRDefault="00117E1C" w:rsidP="00117E1C">
            <w:pPr>
              <w:pStyle w:val="TAC"/>
              <w:rPr>
                <w:del w:id="2551" w:author="Apple" w:date="2023-02-02T16:17:00Z"/>
                <w:rFonts w:cs="Arial"/>
                <w:szCs w:val="18"/>
              </w:rPr>
            </w:pPr>
            <w:del w:id="2552" w:author="Apple" w:date="2023-02-02T16:17:00Z">
              <w:r w:rsidDel="00030D19">
                <w:rPr>
                  <w:rFonts w:cs="Arial"/>
                  <w:szCs w:val="18"/>
                </w:rPr>
                <w:delText>CA_n260G</w:delText>
              </w:r>
            </w:del>
          </w:p>
          <w:p w14:paraId="529A506A" w14:textId="3F98A4D2" w:rsidR="00117E1C" w:rsidDel="00030D19" w:rsidRDefault="00117E1C" w:rsidP="00117E1C">
            <w:pPr>
              <w:pStyle w:val="TAC"/>
              <w:rPr>
                <w:del w:id="2553" w:author="Apple" w:date="2023-02-02T16:17:00Z"/>
                <w:rFonts w:cs="Arial"/>
                <w:szCs w:val="18"/>
              </w:rPr>
            </w:pPr>
            <w:del w:id="2554" w:author="Apple" w:date="2023-02-02T16:17:00Z">
              <w:r w:rsidDel="00030D19">
                <w:rPr>
                  <w:rFonts w:cs="Arial"/>
                  <w:szCs w:val="18"/>
                </w:rPr>
                <w:delText>CA_n260H</w:delText>
              </w:r>
            </w:del>
          </w:p>
          <w:p w14:paraId="050BCF0C" w14:textId="080B2B45" w:rsidR="00117E1C" w:rsidDel="00030D19" w:rsidRDefault="00117E1C" w:rsidP="00117E1C">
            <w:pPr>
              <w:pStyle w:val="TAC"/>
              <w:rPr>
                <w:del w:id="2555" w:author="Apple" w:date="2023-02-02T16:17:00Z"/>
                <w:rFonts w:cs="Arial"/>
                <w:szCs w:val="18"/>
              </w:rPr>
            </w:pPr>
            <w:del w:id="2556" w:author="Apple" w:date="2023-02-02T16:17:00Z">
              <w:r w:rsidDel="00030D19">
                <w:rPr>
                  <w:rFonts w:cs="Arial"/>
                  <w:szCs w:val="18"/>
                </w:rPr>
                <w:delText>CA_n260I</w:delText>
              </w:r>
            </w:del>
          </w:p>
          <w:p w14:paraId="3112BF59" w14:textId="03FB7A1A" w:rsidR="00117E1C" w:rsidDel="00030D19" w:rsidRDefault="00117E1C" w:rsidP="00117E1C">
            <w:pPr>
              <w:pStyle w:val="TAC"/>
              <w:rPr>
                <w:del w:id="2557" w:author="Apple" w:date="2023-02-02T16:17:00Z"/>
                <w:rFonts w:cs="Arial"/>
                <w:szCs w:val="18"/>
              </w:rPr>
            </w:pPr>
            <w:del w:id="2558" w:author="Apple" w:date="2023-02-02T16:17:00Z">
              <w:r w:rsidDel="00030D19">
                <w:rPr>
                  <w:rFonts w:cs="Arial"/>
                  <w:szCs w:val="18"/>
                </w:rPr>
                <w:delText>CA_n260J</w:delText>
              </w:r>
            </w:del>
          </w:p>
          <w:p w14:paraId="374397D1" w14:textId="35327E15" w:rsidR="00117E1C" w:rsidDel="00030D19" w:rsidRDefault="00117E1C" w:rsidP="00117E1C">
            <w:pPr>
              <w:pStyle w:val="TAC"/>
              <w:rPr>
                <w:del w:id="2559" w:author="Apple" w:date="2023-02-02T16:17:00Z"/>
                <w:rFonts w:cs="Arial"/>
                <w:szCs w:val="18"/>
              </w:rPr>
            </w:pPr>
            <w:del w:id="2560" w:author="Apple" w:date="2023-02-02T16:17:00Z">
              <w:r w:rsidDel="00030D19">
                <w:rPr>
                  <w:rFonts w:cs="Arial"/>
                  <w:szCs w:val="18"/>
                </w:rPr>
                <w:delText>CA_n260K</w:delText>
              </w:r>
            </w:del>
          </w:p>
          <w:p w14:paraId="372408A4" w14:textId="5AAA7E56" w:rsidR="00117E1C" w:rsidDel="00030D19" w:rsidRDefault="00117E1C" w:rsidP="00117E1C">
            <w:pPr>
              <w:pStyle w:val="TAC"/>
              <w:rPr>
                <w:del w:id="2561" w:author="Apple" w:date="2023-02-02T16:17:00Z"/>
                <w:rFonts w:cs="Arial"/>
                <w:szCs w:val="18"/>
              </w:rPr>
            </w:pPr>
            <w:del w:id="2562" w:author="Apple" w:date="2023-02-02T16:17:00Z">
              <w:r w:rsidDel="00030D19">
                <w:rPr>
                  <w:rFonts w:cs="Arial"/>
                  <w:szCs w:val="18"/>
                </w:rPr>
                <w:delText>CA_n260L</w:delText>
              </w:r>
            </w:del>
          </w:p>
          <w:p w14:paraId="7C6C3BA3" w14:textId="59FDE466" w:rsidR="00117E1C" w:rsidDel="00030D19" w:rsidRDefault="00117E1C" w:rsidP="00117E1C">
            <w:pPr>
              <w:pStyle w:val="TAC"/>
              <w:rPr>
                <w:del w:id="2563" w:author="Apple" w:date="2023-02-02T16:17:00Z"/>
                <w:rFonts w:cs="Arial"/>
                <w:szCs w:val="18"/>
              </w:rPr>
            </w:pPr>
            <w:del w:id="2564" w:author="Apple" w:date="2023-02-02T16:17:00Z">
              <w:r w:rsidDel="00030D19">
                <w:rPr>
                  <w:rFonts w:cs="Arial"/>
                  <w:szCs w:val="18"/>
                </w:rPr>
                <w:delText>CA_n260M</w:delText>
              </w:r>
            </w:del>
          </w:p>
          <w:p w14:paraId="5F38E808" w14:textId="582DB4B5" w:rsidR="00117E1C" w:rsidDel="00030D19" w:rsidRDefault="00117E1C" w:rsidP="00117E1C">
            <w:pPr>
              <w:pStyle w:val="TAC"/>
              <w:rPr>
                <w:del w:id="2565" w:author="Apple" w:date="2023-02-02T16:17:00Z"/>
                <w:rFonts w:cs="Arial"/>
                <w:szCs w:val="18"/>
              </w:rPr>
            </w:pPr>
            <w:del w:id="2566" w:author="Apple" w:date="2023-02-02T16:17:00Z">
              <w:r w:rsidDel="00030D19">
                <w:rPr>
                  <w:rFonts w:cs="Arial"/>
                  <w:szCs w:val="18"/>
                </w:rPr>
                <w:delText>CA_n261G</w:delText>
              </w:r>
            </w:del>
          </w:p>
          <w:p w14:paraId="252A52A6" w14:textId="2CC46922" w:rsidR="00117E1C" w:rsidDel="00030D19" w:rsidRDefault="00117E1C" w:rsidP="00117E1C">
            <w:pPr>
              <w:pStyle w:val="TAC"/>
              <w:rPr>
                <w:del w:id="2567" w:author="Apple" w:date="2023-02-02T16:17:00Z"/>
                <w:rFonts w:cs="Arial"/>
                <w:szCs w:val="18"/>
              </w:rPr>
            </w:pPr>
            <w:del w:id="2568" w:author="Apple" w:date="2023-02-02T16:17:00Z">
              <w:r w:rsidDel="00030D19">
                <w:rPr>
                  <w:rFonts w:cs="Arial"/>
                  <w:szCs w:val="18"/>
                </w:rPr>
                <w:delText>CA_n261H</w:delText>
              </w:r>
            </w:del>
          </w:p>
          <w:p w14:paraId="63B178AE" w14:textId="194C03F5" w:rsidR="00117E1C" w:rsidDel="00030D19" w:rsidRDefault="00117E1C" w:rsidP="00117E1C">
            <w:pPr>
              <w:pStyle w:val="TAC"/>
              <w:rPr>
                <w:del w:id="2569" w:author="Apple" w:date="2023-02-02T16:17:00Z"/>
                <w:rFonts w:cs="Arial"/>
                <w:szCs w:val="18"/>
              </w:rPr>
            </w:pPr>
            <w:del w:id="2570" w:author="Apple" w:date="2023-02-02T16:17:00Z">
              <w:r w:rsidDel="00030D19">
                <w:rPr>
                  <w:rFonts w:cs="Arial"/>
                  <w:szCs w:val="18"/>
                </w:rPr>
                <w:delText>CA_n261I</w:delText>
              </w:r>
            </w:del>
          </w:p>
          <w:p w14:paraId="2A6F84E7" w14:textId="0CEA385F" w:rsidR="00117E1C" w:rsidDel="00030D19" w:rsidRDefault="00117E1C" w:rsidP="00117E1C">
            <w:pPr>
              <w:pStyle w:val="TAC"/>
              <w:rPr>
                <w:del w:id="2571" w:author="Apple" w:date="2023-02-02T16:17:00Z"/>
                <w:rFonts w:cs="Arial"/>
                <w:szCs w:val="18"/>
              </w:rPr>
            </w:pPr>
            <w:del w:id="2572" w:author="Apple" w:date="2023-02-02T16:17:00Z">
              <w:r w:rsidDel="00030D19">
                <w:rPr>
                  <w:rFonts w:cs="Arial"/>
                  <w:szCs w:val="18"/>
                </w:rPr>
                <w:delText>CA_n261J</w:delText>
              </w:r>
            </w:del>
          </w:p>
          <w:p w14:paraId="134A55A8" w14:textId="4C3A74FE" w:rsidR="00117E1C" w:rsidDel="00030D19" w:rsidRDefault="00117E1C" w:rsidP="00117E1C">
            <w:pPr>
              <w:pStyle w:val="TAC"/>
              <w:rPr>
                <w:del w:id="2573" w:author="Apple" w:date="2023-02-02T16:17:00Z"/>
                <w:rFonts w:cs="Arial"/>
                <w:szCs w:val="18"/>
              </w:rPr>
            </w:pPr>
            <w:del w:id="2574" w:author="Apple" w:date="2023-02-02T16:17:00Z">
              <w:r w:rsidDel="00030D19">
                <w:rPr>
                  <w:rFonts w:cs="Arial"/>
                  <w:szCs w:val="18"/>
                </w:rPr>
                <w:delText>CA_n261K</w:delText>
              </w:r>
            </w:del>
          </w:p>
          <w:p w14:paraId="25C4C94D" w14:textId="1B02E71F" w:rsidR="00117E1C" w:rsidDel="00030D19" w:rsidRDefault="00117E1C" w:rsidP="00117E1C">
            <w:pPr>
              <w:pStyle w:val="TAC"/>
              <w:rPr>
                <w:del w:id="2575" w:author="Apple" w:date="2023-02-02T16:17:00Z"/>
                <w:rFonts w:cs="Arial"/>
                <w:szCs w:val="18"/>
              </w:rPr>
            </w:pPr>
            <w:del w:id="2576" w:author="Apple" w:date="2023-02-02T16:17:00Z">
              <w:r w:rsidDel="00030D19">
                <w:rPr>
                  <w:rFonts w:cs="Arial"/>
                  <w:szCs w:val="18"/>
                </w:rPr>
                <w:delText>CA_n261L</w:delText>
              </w:r>
            </w:del>
          </w:p>
          <w:p w14:paraId="096B5C74" w14:textId="3732F181" w:rsidR="00117E1C" w:rsidDel="00030D19" w:rsidRDefault="00117E1C" w:rsidP="00117E1C">
            <w:pPr>
              <w:pStyle w:val="TAC"/>
              <w:rPr>
                <w:del w:id="2577" w:author="Apple" w:date="2023-02-02T16:17:00Z"/>
                <w:lang w:val="en-US" w:eastAsia="zh-CN"/>
              </w:rPr>
            </w:pPr>
            <w:del w:id="2578" w:author="Apple" w:date="2023-02-02T16:17:00Z">
              <w:r w:rsidDel="00030D19">
                <w:rPr>
                  <w:rFonts w:cs="Arial"/>
                  <w:szCs w:val="18"/>
                </w:rPr>
                <w:delText>CA_n261M</w:delText>
              </w:r>
            </w:del>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C67A92" w14:textId="7F65970A" w:rsidR="00117E1C" w:rsidDel="00030D19" w:rsidRDefault="00117E1C" w:rsidP="00117E1C">
            <w:pPr>
              <w:pStyle w:val="TAC"/>
              <w:rPr>
                <w:del w:id="2579" w:author="Apple" w:date="2023-02-02T16:17:00Z"/>
                <w:lang w:val="en-US" w:eastAsia="zh-CN"/>
              </w:rPr>
            </w:pPr>
            <w:del w:id="258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59283A" w14:textId="45812163" w:rsidR="00117E1C" w:rsidDel="00030D19" w:rsidRDefault="00117E1C" w:rsidP="00117E1C">
            <w:pPr>
              <w:pStyle w:val="TAC"/>
              <w:rPr>
                <w:del w:id="2581" w:author="Apple" w:date="2023-02-02T16:17:00Z"/>
                <w:lang w:val="en-US" w:eastAsia="zh-CN"/>
              </w:rPr>
            </w:pPr>
            <w:del w:id="2582"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2691634" w14:textId="1744A8E4" w:rsidR="00117E1C" w:rsidDel="00030D19" w:rsidRDefault="00117E1C" w:rsidP="00117E1C">
            <w:pPr>
              <w:pStyle w:val="TAC"/>
              <w:rPr>
                <w:del w:id="2583" w:author="Apple" w:date="2023-02-02T16:17:00Z"/>
                <w:lang w:val="en-US" w:eastAsia="zh-CN"/>
              </w:rPr>
            </w:pPr>
            <w:del w:id="2584" w:author="Apple" w:date="2023-02-02T16:17:00Z">
              <w:r w:rsidDel="00030D19">
                <w:rPr>
                  <w:rFonts w:hint="eastAsia"/>
                  <w:lang w:val="en-US" w:eastAsia="zh-CN"/>
                </w:rPr>
                <w:delText>0</w:delText>
              </w:r>
            </w:del>
          </w:p>
        </w:tc>
      </w:tr>
      <w:tr w:rsidR="00117E1C" w:rsidDel="00030D19" w14:paraId="6662E005" w14:textId="293CD114" w:rsidTr="00E12EDE">
        <w:trPr>
          <w:trHeight w:val="187"/>
          <w:jc w:val="center"/>
          <w:del w:id="258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5A3B9E27" w14:textId="3CE6514D" w:rsidR="00117E1C" w:rsidDel="00030D19" w:rsidRDefault="00117E1C" w:rsidP="00117E1C">
            <w:pPr>
              <w:pStyle w:val="TAC"/>
              <w:rPr>
                <w:del w:id="2586" w:author="Apple" w:date="2023-02-02T16:17:00Z"/>
                <w:lang w:val="en-US" w:eastAsia="zh-CN"/>
              </w:rPr>
            </w:pPr>
          </w:p>
        </w:tc>
        <w:tc>
          <w:tcPr>
            <w:tcW w:w="986" w:type="pct"/>
            <w:vMerge/>
            <w:tcBorders>
              <w:left w:val="single" w:sz="4" w:space="0" w:color="auto"/>
              <w:right w:val="single" w:sz="4" w:space="0" w:color="auto"/>
            </w:tcBorders>
            <w:shd w:val="clear" w:color="auto" w:fill="auto"/>
            <w:vAlign w:val="center"/>
          </w:tcPr>
          <w:p w14:paraId="3C2F2AD1" w14:textId="6AC9D335" w:rsidR="00117E1C" w:rsidDel="00030D19" w:rsidRDefault="00117E1C" w:rsidP="00117E1C">
            <w:pPr>
              <w:pStyle w:val="TAC"/>
              <w:rPr>
                <w:del w:id="258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8A55EF" w14:textId="5C4095E4" w:rsidR="00117E1C" w:rsidDel="00030D19" w:rsidRDefault="00117E1C" w:rsidP="00117E1C">
            <w:pPr>
              <w:pStyle w:val="TAC"/>
              <w:rPr>
                <w:del w:id="2588" w:author="Apple" w:date="2023-02-02T16:17:00Z"/>
                <w:szCs w:val="18"/>
                <w:lang w:val="en-US" w:eastAsia="zh-CN"/>
              </w:rPr>
            </w:pPr>
            <w:del w:id="258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0FB300" w14:textId="3F1B203D" w:rsidR="00117E1C" w:rsidDel="00030D19" w:rsidRDefault="00117E1C" w:rsidP="00117E1C">
            <w:pPr>
              <w:pStyle w:val="TAC"/>
              <w:rPr>
                <w:del w:id="2590" w:author="Apple" w:date="2023-02-02T16:17:00Z"/>
                <w:lang w:val="en-US" w:eastAsia="zh-CN"/>
              </w:rPr>
            </w:pPr>
            <w:del w:id="2591" w:author="Apple" w:date="2023-02-02T16:17:00Z">
              <w:r w:rsidDel="00030D19">
                <w:rPr>
                  <w:rFonts w:eastAsia="SimSun" w:cs="Arial"/>
                  <w:color w:val="000000"/>
                  <w:szCs w:val="18"/>
                  <w:lang w:val="en-US" w:eastAsia="zh-CN" w:bidi="ar"/>
                </w:rPr>
                <w:delText>50, 100, 200, 400</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B52E688" w14:textId="0EB0A1D3" w:rsidR="00117E1C" w:rsidDel="00030D19" w:rsidRDefault="00117E1C" w:rsidP="00117E1C">
            <w:pPr>
              <w:pStyle w:val="TAC"/>
              <w:rPr>
                <w:del w:id="2592" w:author="Apple" w:date="2023-02-02T16:17:00Z"/>
                <w:lang w:val="en-US" w:eastAsia="zh-CN"/>
              </w:rPr>
            </w:pPr>
          </w:p>
        </w:tc>
      </w:tr>
      <w:tr w:rsidR="00117E1C" w:rsidDel="00030D19" w14:paraId="16A05B8F" w14:textId="5A5731EB" w:rsidTr="00E12EDE">
        <w:trPr>
          <w:trHeight w:val="187"/>
          <w:jc w:val="center"/>
          <w:del w:id="259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7A392051" w14:textId="7D444BF0" w:rsidR="00117E1C" w:rsidDel="00030D19" w:rsidRDefault="00117E1C" w:rsidP="00117E1C">
            <w:pPr>
              <w:pStyle w:val="TAC"/>
              <w:rPr>
                <w:del w:id="2594" w:author="Apple" w:date="2023-02-02T16:17:00Z"/>
                <w:rFonts w:cs="Arial"/>
                <w:szCs w:val="18"/>
              </w:rPr>
            </w:pPr>
            <w:del w:id="2595" w:author="Apple" w:date="2023-02-02T16:17:00Z">
              <w:r w:rsidDel="00030D19">
                <w:rPr>
                  <w:rFonts w:cs="Arial"/>
                  <w:szCs w:val="18"/>
                </w:rPr>
                <w:delText>CA_n260M-n261G</w:delText>
              </w:r>
            </w:del>
          </w:p>
        </w:tc>
        <w:tc>
          <w:tcPr>
            <w:tcW w:w="986" w:type="pct"/>
            <w:vMerge/>
            <w:tcBorders>
              <w:left w:val="single" w:sz="4" w:space="0" w:color="auto"/>
              <w:right w:val="single" w:sz="4" w:space="0" w:color="auto"/>
            </w:tcBorders>
            <w:shd w:val="clear" w:color="auto" w:fill="auto"/>
            <w:vAlign w:val="center"/>
          </w:tcPr>
          <w:p w14:paraId="7C99B0F8" w14:textId="40223484" w:rsidR="00117E1C" w:rsidDel="00030D19" w:rsidRDefault="00117E1C" w:rsidP="00117E1C">
            <w:pPr>
              <w:pStyle w:val="TAC"/>
              <w:rPr>
                <w:del w:id="259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70983" w14:textId="5FDB6A6A" w:rsidR="00117E1C" w:rsidDel="00030D19" w:rsidRDefault="00117E1C" w:rsidP="00117E1C">
            <w:pPr>
              <w:pStyle w:val="TAC"/>
              <w:rPr>
                <w:del w:id="2597" w:author="Apple" w:date="2023-02-02T16:17:00Z"/>
                <w:lang w:val="en-US" w:eastAsia="zh-CN"/>
              </w:rPr>
            </w:pPr>
            <w:del w:id="259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4C454" w14:textId="10C3B972" w:rsidR="00117E1C" w:rsidDel="00030D19" w:rsidRDefault="00117E1C" w:rsidP="00117E1C">
            <w:pPr>
              <w:pStyle w:val="TAC"/>
              <w:rPr>
                <w:del w:id="2599" w:author="Apple" w:date="2023-02-02T16:17:00Z"/>
                <w:lang w:val="en-US" w:eastAsia="zh-CN"/>
              </w:rPr>
            </w:pPr>
            <w:del w:id="2600"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570C86E8" w14:textId="106DAB74" w:rsidR="00117E1C" w:rsidDel="00030D19" w:rsidRDefault="00117E1C" w:rsidP="00117E1C">
            <w:pPr>
              <w:pStyle w:val="TAC"/>
              <w:rPr>
                <w:del w:id="2601" w:author="Apple" w:date="2023-02-02T16:17:00Z"/>
                <w:lang w:val="en-US" w:eastAsia="zh-CN"/>
              </w:rPr>
            </w:pPr>
            <w:del w:id="2602" w:author="Apple" w:date="2023-02-02T16:17:00Z">
              <w:r w:rsidDel="00030D19">
                <w:rPr>
                  <w:rFonts w:hint="eastAsia"/>
                  <w:lang w:val="en-US" w:eastAsia="zh-CN"/>
                </w:rPr>
                <w:delText>0</w:delText>
              </w:r>
            </w:del>
          </w:p>
        </w:tc>
      </w:tr>
      <w:tr w:rsidR="00117E1C" w:rsidDel="00030D19" w14:paraId="6A214717" w14:textId="6E5214B5" w:rsidTr="00E12EDE">
        <w:trPr>
          <w:trHeight w:val="187"/>
          <w:jc w:val="center"/>
          <w:del w:id="260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20E5384B" w14:textId="5E22E7B9" w:rsidR="00117E1C" w:rsidDel="00030D19" w:rsidRDefault="00117E1C" w:rsidP="00117E1C">
            <w:pPr>
              <w:pStyle w:val="TAC"/>
              <w:rPr>
                <w:del w:id="2604"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4AD69B1" w14:textId="7C209EDC" w:rsidR="00117E1C" w:rsidDel="00030D19" w:rsidRDefault="00117E1C" w:rsidP="00117E1C">
            <w:pPr>
              <w:pStyle w:val="TAC"/>
              <w:rPr>
                <w:del w:id="260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BC79F9" w14:textId="3DBE4AA6" w:rsidR="00117E1C" w:rsidDel="00030D19" w:rsidRDefault="00117E1C" w:rsidP="00117E1C">
            <w:pPr>
              <w:pStyle w:val="TAC"/>
              <w:rPr>
                <w:del w:id="2606" w:author="Apple" w:date="2023-02-02T16:17:00Z"/>
                <w:lang w:val="en-US" w:eastAsia="zh-CN"/>
              </w:rPr>
            </w:pPr>
            <w:del w:id="260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A03B04" w14:textId="3B1FEF23" w:rsidR="00117E1C" w:rsidDel="00030D19" w:rsidRDefault="00117E1C" w:rsidP="00117E1C">
            <w:pPr>
              <w:pStyle w:val="TAC"/>
              <w:rPr>
                <w:del w:id="2608" w:author="Apple" w:date="2023-02-02T16:17:00Z"/>
                <w:lang w:val="en-US" w:eastAsia="zh-CN"/>
              </w:rPr>
            </w:pPr>
            <w:del w:id="2609" w:author="Apple" w:date="2023-02-02T16:17:00Z">
              <w:r w:rsidDel="00030D19">
                <w:rPr>
                  <w:rFonts w:eastAsia="SimSun" w:cs="Arial"/>
                  <w:color w:val="000000"/>
                  <w:szCs w:val="18"/>
                  <w:lang w:val="en-US" w:eastAsia="zh-CN" w:bidi="ar"/>
                </w:rPr>
                <w:delText>CA_n261G</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605086E" w14:textId="5325DB12" w:rsidR="00117E1C" w:rsidDel="00030D19" w:rsidRDefault="00117E1C" w:rsidP="00117E1C">
            <w:pPr>
              <w:pStyle w:val="TAC"/>
              <w:rPr>
                <w:del w:id="2610" w:author="Apple" w:date="2023-02-02T16:17:00Z"/>
                <w:lang w:val="en-US" w:eastAsia="zh-CN"/>
              </w:rPr>
            </w:pPr>
          </w:p>
        </w:tc>
      </w:tr>
      <w:tr w:rsidR="00117E1C" w:rsidDel="00030D19" w14:paraId="20D6B46C" w14:textId="71F132AE" w:rsidTr="00E12EDE">
        <w:trPr>
          <w:trHeight w:val="187"/>
          <w:jc w:val="center"/>
          <w:del w:id="261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9B1231C" w14:textId="0E66D8D8" w:rsidR="00117E1C" w:rsidDel="00030D19" w:rsidRDefault="00117E1C" w:rsidP="00117E1C">
            <w:pPr>
              <w:pStyle w:val="TAC"/>
              <w:rPr>
                <w:del w:id="2612" w:author="Apple" w:date="2023-02-02T16:17:00Z"/>
                <w:rFonts w:cs="Arial"/>
                <w:szCs w:val="18"/>
              </w:rPr>
            </w:pPr>
            <w:del w:id="2613" w:author="Apple" w:date="2023-02-02T16:17:00Z">
              <w:r w:rsidDel="00030D19">
                <w:rPr>
                  <w:rFonts w:cs="Arial"/>
                  <w:szCs w:val="18"/>
                </w:rPr>
                <w:delText>CA_n260M-n261H</w:delText>
              </w:r>
            </w:del>
          </w:p>
        </w:tc>
        <w:tc>
          <w:tcPr>
            <w:tcW w:w="986" w:type="pct"/>
            <w:vMerge/>
            <w:tcBorders>
              <w:left w:val="single" w:sz="4" w:space="0" w:color="auto"/>
              <w:right w:val="single" w:sz="4" w:space="0" w:color="auto"/>
            </w:tcBorders>
            <w:shd w:val="clear" w:color="auto" w:fill="auto"/>
            <w:vAlign w:val="center"/>
          </w:tcPr>
          <w:p w14:paraId="3B9CB646" w14:textId="1A998A52" w:rsidR="00117E1C" w:rsidDel="00030D19" w:rsidRDefault="00117E1C" w:rsidP="00117E1C">
            <w:pPr>
              <w:pStyle w:val="TAC"/>
              <w:rPr>
                <w:del w:id="261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0971C0" w14:textId="69E58E57" w:rsidR="00117E1C" w:rsidDel="00030D19" w:rsidRDefault="00117E1C" w:rsidP="00117E1C">
            <w:pPr>
              <w:pStyle w:val="TAC"/>
              <w:rPr>
                <w:del w:id="2615" w:author="Apple" w:date="2023-02-02T16:17:00Z"/>
                <w:lang w:val="en-US" w:eastAsia="zh-CN"/>
              </w:rPr>
            </w:pPr>
            <w:del w:id="261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D8FD1" w14:textId="5D49B093" w:rsidR="00117E1C" w:rsidDel="00030D19" w:rsidRDefault="00117E1C" w:rsidP="00117E1C">
            <w:pPr>
              <w:pStyle w:val="TAC"/>
              <w:rPr>
                <w:del w:id="2617" w:author="Apple" w:date="2023-02-02T16:17:00Z"/>
                <w:lang w:val="en-US" w:eastAsia="zh-CN"/>
              </w:rPr>
            </w:pPr>
            <w:del w:id="2618"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7632031" w14:textId="1C688CE0" w:rsidR="00117E1C" w:rsidDel="00030D19" w:rsidRDefault="00117E1C" w:rsidP="00117E1C">
            <w:pPr>
              <w:pStyle w:val="TAC"/>
              <w:rPr>
                <w:del w:id="2619" w:author="Apple" w:date="2023-02-02T16:17:00Z"/>
                <w:lang w:val="en-US" w:eastAsia="zh-CN"/>
              </w:rPr>
            </w:pPr>
            <w:del w:id="2620" w:author="Apple" w:date="2023-02-02T16:17:00Z">
              <w:r w:rsidDel="00030D19">
                <w:rPr>
                  <w:rFonts w:hint="eastAsia"/>
                  <w:lang w:val="en-US" w:eastAsia="zh-CN"/>
                </w:rPr>
                <w:delText>0</w:delText>
              </w:r>
            </w:del>
          </w:p>
        </w:tc>
      </w:tr>
      <w:tr w:rsidR="00117E1C" w:rsidDel="00030D19" w14:paraId="03BA0507" w14:textId="57DC3207" w:rsidTr="00E12EDE">
        <w:trPr>
          <w:trHeight w:val="187"/>
          <w:jc w:val="center"/>
          <w:del w:id="262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67D444AF" w14:textId="4D323E16" w:rsidR="00117E1C" w:rsidDel="00030D19" w:rsidRDefault="00117E1C" w:rsidP="00117E1C">
            <w:pPr>
              <w:pStyle w:val="TAC"/>
              <w:rPr>
                <w:del w:id="2622"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555BE948" w14:textId="1B84BC05" w:rsidR="00117E1C" w:rsidDel="00030D19" w:rsidRDefault="00117E1C" w:rsidP="00117E1C">
            <w:pPr>
              <w:pStyle w:val="TAC"/>
              <w:rPr>
                <w:del w:id="262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6AF5AA8E" w:rsidR="00117E1C" w:rsidDel="00030D19" w:rsidRDefault="00117E1C" w:rsidP="00117E1C">
            <w:pPr>
              <w:pStyle w:val="TAC"/>
              <w:rPr>
                <w:del w:id="2624" w:author="Apple" w:date="2023-02-02T16:17:00Z"/>
                <w:lang w:val="en-US" w:eastAsia="zh-CN"/>
              </w:rPr>
            </w:pPr>
            <w:del w:id="2625"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8657AF" w14:textId="3B6DE910" w:rsidR="00117E1C" w:rsidDel="00030D19" w:rsidRDefault="00117E1C" w:rsidP="00117E1C">
            <w:pPr>
              <w:pStyle w:val="TAC"/>
              <w:rPr>
                <w:del w:id="2626" w:author="Apple" w:date="2023-02-02T16:17:00Z"/>
                <w:lang w:val="en-US" w:eastAsia="zh-CN"/>
              </w:rPr>
            </w:pPr>
            <w:del w:id="2627" w:author="Apple" w:date="2023-02-02T16:17:00Z">
              <w:r w:rsidDel="00030D19">
                <w:rPr>
                  <w:rFonts w:eastAsia="SimSun" w:cs="Arial"/>
                  <w:color w:val="000000"/>
                  <w:szCs w:val="18"/>
                  <w:lang w:val="en-US" w:eastAsia="zh-CN" w:bidi="ar"/>
                </w:rPr>
                <w:delText>CA_n261H</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5BDE8C52" w14:textId="0292E15C" w:rsidR="00117E1C" w:rsidDel="00030D19" w:rsidRDefault="00117E1C" w:rsidP="00117E1C">
            <w:pPr>
              <w:pStyle w:val="TAC"/>
              <w:rPr>
                <w:del w:id="2628" w:author="Apple" w:date="2023-02-02T16:17:00Z"/>
                <w:lang w:val="en-US" w:eastAsia="zh-CN"/>
              </w:rPr>
            </w:pPr>
          </w:p>
        </w:tc>
      </w:tr>
      <w:tr w:rsidR="00117E1C" w:rsidDel="00030D19" w14:paraId="612ADA16" w14:textId="166E47AE" w:rsidTr="00E12EDE">
        <w:trPr>
          <w:trHeight w:val="187"/>
          <w:jc w:val="center"/>
          <w:del w:id="2629"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25F8BDA" w14:textId="446DA019" w:rsidR="00117E1C" w:rsidDel="00030D19" w:rsidRDefault="00117E1C" w:rsidP="00117E1C">
            <w:pPr>
              <w:pStyle w:val="TAC"/>
              <w:rPr>
                <w:del w:id="2630" w:author="Apple" w:date="2023-02-02T16:17:00Z"/>
                <w:rFonts w:cs="Arial"/>
                <w:szCs w:val="18"/>
              </w:rPr>
            </w:pPr>
            <w:del w:id="2631" w:author="Apple" w:date="2023-02-02T16:17:00Z">
              <w:r w:rsidDel="00030D19">
                <w:rPr>
                  <w:rFonts w:cs="Arial"/>
                  <w:szCs w:val="18"/>
                </w:rPr>
                <w:delText>CA_n260M-n261</w:delText>
              </w:r>
              <w:r w:rsidDel="00030D19">
                <w:rPr>
                  <w:rFonts w:cs="Arial" w:hint="eastAsia"/>
                  <w:szCs w:val="18"/>
                  <w:lang w:eastAsia="zh-CN"/>
                </w:rPr>
                <w:delText>I</w:delText>
              </w:r>
            </w:del>
          </w:p>
        </w:tc>
        <w:tc>
          <w:tcPr>
            <w:tcW w:w="986" w:type="pct"/>
            <w:vMerge/>
            <w:tcBorders>
              <w:left w:val="single" w:sz="4" w:space="0" w:color="auto"/>
              <w:right w:val="single" w:sz="4" w:space="0" w:color="auto"/>
            </w:tcBorders>
            <w:shd w:val="clear" w:color="auto" w:fill="auto"/>
            <w:vAlign w:val="center"/>
          </w:tcPr>
          <w:p w14:paraId="7684E769" w14:textId="3CA3C429" w:rsidR="00117E1C" w:rsidDel="00030D19" w:rsidRDefault="00117E1C" w:rsidP="00117E1C">
            <w:pPr>
              <w:pStyle w:val="TAC"/>
              <w:rPr>
                <w:del w:id="2632"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571336B3" w:rsidR="00117E1C" w:rsidDel="00030D19" w:rsidRDefault="00117E1C" w:rsidP="00117E1C">
            <w:pPr>
              <w:pStyle w:val="TAC"/>
              <w:rPr>
                <w:del w:id="2633" w:author="Apple" w:date="2023-02-02T16:17:00Z"/>
                <w:lang w:val="en-US" w:eastAsia="zh-CN"/>
              </w:rPr>
            </w:pPr>
            <w:del w:id="2634"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E45AB5" w14:textId="33552C5A" w:rsidR="00117E1C" w:rsidDel="00030D19" w:rsidRDefault="00117E1C" w:rsidP="00117E1C">
            <w:pPr>
              <w:pStyle w:val="TAC"/>
              <w:rPr>
                <w:del w:id="2635" w:author="Apple" w:date="2023-02-02T16:17:00Z"/>
                <w:lang w:val="en-US" w:eastAsia="zh-CN"/>
              </w:rPr>
            </w:pPr>
            <w:del w:id="2636"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6578AA51" w14:textId="5BB05308" w:rsidR="00117E1C" w:rsidDel="00030D19" w:rsidRDefault="00117E1C" w:rsidP="00117E1C">
            <w:pPr>
              <w:pStyle w:val="TAC"/>
              <w:rPr>
                <w:del w:id="2637" w:author="Apple" w:date="2023-02-02T16:17:00Z"/>
                <w:lang w:val="en-US" w:eastAsia="zh-CN"/>
              </w:rPr>
            </w:pPr>
            <w:del w:id="2638" w:author="Apple" w:date="2023-02-02T16:17:00Z">
              <w:r w:rsidDel="00030D19">
                <w:rPr>
                  <w:rFonts w:hint="eastAsia"/>
                  <w:lang w:val="en-US" w:eastAsia="zh-CN"/>
                </w:rPr>
                <w:delText>0</w:delText>
              </w:r>
            </w:del>
          </w:p>
        </w:tc>
      </w:tr>
      <w:tr w:rsidR="00117E1C" w:rsidDel="00030D19" w14:paraId="6E4C80F6" w14:textId="50C4E149" w:rsidTr="00E12EDE">
        <w:trPr>
          <w:trHeight w:val="187"/>
          <w:jc w:val="center"/>
          <w:del w:id="2639"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FD7714" w14:textId="1FC095A9" w:rsidR="00117E1C" w:rsidDel="00030D19" w:rsidRDefault="00117E1C" w:rsidP="00117E1C">
            <w:pPr>
              <w:pStyle w:val="TAC"/>
              <w:rPr>
                <w:del w:id="2640"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6DCE021F" w14:textId="3A3A37C1" w:rsidR="00117E1C" w:rsidDel="00030D19" w:rsidRDefault="00117E1C" w:rsidP="00117E1C">
            <w:pPr>
              <w:pStyle w:val="TAC"/>
              <w:rPr>
                <w:del w:id="2641"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475A5F0" w:rsidR="00117E1C" w:rsidDel="00030D19" w:rsidRDefault="00117E1C" w:rsidP="00117E1C">
            <w:pPr>
              <w:pStyle w:val="TAC"/>
              <w:rPr>
                <w:del w:id="2642" w:author="Apple" w:date="2023-02-02T16:17:00Z"/>
                <w:lang w:val="en-US" w:eastAsia="zh-CN"/>
              </w:rPr>
            </w:pPr>
            <w:del w:id="2643"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9BFF76" w14:textId="27BC0AB2" w:rsidR="00117E1C" w:rsidDel="00030D19" w:rsidRDefault="00117E1C" w:rsidP="00117E1C">
            <w:pPr>
              <w:pStyle w:val="TAC"/>
              <w:rPr>
                <w:del w:id="2644" w:author="Apple" w:date="2023-02-02T16:17:00Z"/>
                <w:lang w:val="en-US" w:eastAsia="zh-CN"/>
              </w:rPr>
            </w:pPr>
            <w:del w:id="2645" w:author="Apple" w:date="2023-02-02T16:17:00Z">
              <w:r w:rsidDel="00030D19">
                <w:rPr>
                  <w:rFonts w:eastAsia="SimSun" w:cs="Arial"/>
                  <w:color w:val="000000"/>
                  <w:szCs w:val="18"/>
                  <w:lang w:val="en-US" w:eastAsia="zh-CN" w:bidi="ar"/>
                </w:rPr>
                <w:delText>CA_n261I</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39A44735" w14:textId="73F31DA3" w:rsidR="00117E1C" w:rsidDel="00030D19" w:rsidRDefault="00117E1C" w:rsidP="00117E1C">
            <w:pPr>
              <w:pStyle w:val="TAC"/>
              <w:rPr>
                <w:del w:id="2646" w:author="Apple" w:date="2023-02-02T16:17:00Z"/>
                <w:lang w:val="en-US" w:eastAsia="zh-CN"/>
              </w:rPr>
            </w:pPr>
          </w:p>
        </w:tc>
      </w:tr>
      <w:tr w:rsidR="00117E1C" w:rsidDel="00030D19" w14:paraId="0D6A58D1" w14:textId="4E5FD739" w:rsidTr="00E12EDE">
        <w:trPr>
          <w:trHeight w:val="187"/>
          <w:jc w:val="center"/>
          <w:del w:id="2647"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07FC4CDD" w14:textId="21AE4097" w:rsidR="00117E1C" w:rsidDel="00030D19" w:rsidRDefault="00117E1C" w:rsidP="00117E1C">
            <w:pPr>
              <w:pStyle w:val="TAC"/>
              <w:rPr>
                <w:del w:id="2648" w:author="Apple" w:date="2023-02-02T16:17:00Z"/>
                <w:rFonts w:cs="Arial"/>
                <w:szCs w:val="18"/>
              </w:rPr>
            </w:pPr>
            <w:del w:id="2649" w:author="Apple" w:date="2023-02-02T16:17:00Z">
              <w:r w:rsidDel="00030D19">
                <w:rPr>
                  <w:rFonts w:cs="Arial"/>
                  <w:szCs w:val="18"/>
                </w:rPr>
                <w:delText>CA_n260M-n261J</w:delText>
              </w:r>
            </w:del>
          </w:p>
        </w:tc>
        <w:tc>
          <w:tcPr>
            <w:tcW w:w="986" w:type="pct"/>
            <w:vMerge/>
            <w:tcBorders>
              <w:left w:val="single" w:sz="4" w:space="0" w:color="auto"/>
              <w:right w:val="single" w:sz="4" w:space="0" w:color="auto"/>
            </w:tcBorders>
            <w:shd w:val="clear" w:color="auto" w:fill="auto"/>
            <w:vAlign w:val="center"/>
          </w:tcPr>
          <w:p w14:paraId="751D788C" w14:textId="34F0B467" w:rsidR="00117E1C" w:rsidDel="00030D19" w:rsidRDefault="00117E1C" w:rsidP="00117E1C">
            <w:pPr>
              <w:pStyle w:val="TAC"/>
              <w:rPr>
                <w:del w:id="2650"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A690E5" w14:textId="1467A00C" w:rsidR="00117E1C" w:rsidDel="00030D19" w:rsidRDefault="00117E1C" w:rsidP="00117E1C">
            <w:pPr>
              <w:pStyle w:val="TAC"/>
              <w:rPr>
                <w:del w:id="2651" w:author="Apple" w:date="2023-02-02T16:17:00Z"/>
                <w:lang w:val="en-US" w:eastAsia="zh-CN"/>
              </w:rPr>
            </w:pPr>
            <w:del w:id="2652"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114263" w14:textId="7EC18FA6" w:rsidR="00117E1C" w:rsidDel="00030D19" w:rsidRDefault="00117E1C" w:rsidP="00117E1C">
            <w:pPr>
              <w:pStyle w:val="TAC"/>
              <w:rPr>
                <w:del w:id="2653" w:author="Apple" w:date="2023-02-02T16:17:00Z"/>
                <w:lang w:val="en-US" w:eastAsia="zh-CN"/>
              </w:rPr>
            </w:pPr>
            <w:del w:id="2654"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42C955A" w14:textId="3527AE8B" w:rsidR="00117E1C" w:rsidDel="00030D19" w:rsidRDefault="00117E1C" w:rsidP="00117E1C">
            <w:pPr>
              <w:pStyle w:val="TAC"/>
              <w:rPr>
                <w:del w:id="2655" w:author="Apple" w:date="2023-02-02T16:17:00Z"/>
                <w:lang w:val="en-US" w:eastAsia="zh-CN"/>
              </w:rPr>
            </w:pPr>
            <w:del w:id="2656" w:author="Apple" w:date="2023-02-02T16:17:00Z">
              <w:r w:rsidDel="00030D19">
                <w:rPr>
                  <w:rFonts w:hint="eastAsia"/>
                  <w:lang w:val="en-US" w:eastAsia="zh-CN"/>
                </w:rPr>
                <w:delText>0</w:delText>
              </w:r>
            </w:del>
          </w:p>
        </w:tc>
      </w:tr>
      <w:tr w:rsidR="00117E1C" w:rsidDel="00030D19" w14:paraId="234C252B" w14:textId="18C16BAE" w:rsidTr="00E12EDE">
        <w:trPr>
          <w:trHeight w:val="187"/>
          <w:jc w:val="center"/>
          <w:del w:id="2657"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3DE0977" w14:textId="4DD07F8C" w:rsidR="00117E1C" w:rsidDel="00030D19" w:rsidRDefault="00117E1C" w:rsidP="00117E1C">
            <w:pPr>
              <w:pStyle w:val="TAC"/>
              <w:rPr>
                <w:del w:id="2658"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381DF545" w14:textId="52B9EF88" w:rsidR="00117E1C" w:rsidDel="00030D19" w:rsidRDefault="00117E1C" w:rsidP="00117E1C">
            <w:pPr>
              <w:pStyle w:val="TAC"/>
              <w:rPr>
                <w:del w:id="2659"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572624" w14:textId="625DC3FE" w:rsidR="00117E1C" w:rsidDel="00030D19" w:rsidRDefault="00117E1C" w:rsidP="00117E1C">
            <w:pPr>
              <w:pStyle w:val="TAC"/>
              <w:rPr>
                <w:del w:id="2660" w:author="Apple" w:date="2023-02-02T16:17:00Z"/>
                <w:lang w:val="en-US" w:eastAsia="zh-CN"/>
              </w:rPr>
            </w:pPr>
            <w:del w:id="2661"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F1742" w14:textId="00901CCB" w:rsidR="00117E1C" w:rsidDel="00030D19" w:rsidRDefault="00117E1C" w:rsidP="00117E1C">
            <w:pPr>
              <w:pStyle w:val="TAC"/>
              <w:rPr>
                <w:del w:id="2662" w:author="Apple" w:date="2023-02-02T16:17:00Z"/>
                <w:lang w:val="en-US" w:eastAsia="zh-CN"/>
              </w:rPr>
            </w:pPr>
            <w:del w:id="2663" w:author="Apple" w:date="2023-02-02T16:17:00Z">
              <w:r w:rsidDel="00030D19">
                <w:rPr>
                  <w:rFonts w:eastAsia="SimSun" w:cs="Arial"/>
                  <w:color w:val="000000"/>
                  <w:szCs w:val="18"/>
                  <w:lang w:val="en-US" w:eastAsia="zh-CN" w:bidi="ar"/>
                </w:rPr>
                <w:delText>CA_n261J</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0D0C1346" w14:textId="33AD41C8" w:rsidR="00117E1C" w:rsidDel="00030D19" w:rsidRDefault="00117E1C" w:rsidP="00117E1C">
            <w:pPr>
              <w:pStyle w:val="TAC"/>
              <w:rPr>
                <w:del w:id="2664" w:author="Apple" w:date="2023-02-02T16:17:00Z"/>
                <w:lang w:val="en-US" w:eastAsia="zh-CN"/>
              </w:rPr>
            </w:pPr>
          </w:p>
        </w:tc>
      </w:tr>
      <w:tr w:rsidR="00117E1C" w:rsidDel="00030D19" w14:paraId="568EB93D" w14:textId="5B4A4FF5" w:rsidTr="00E12EDE">
        <w:trPr>
          <w:trHeight w:val="187"/>
          <w:jc w:val="center"/>
          <w:del w:id="2665"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B3ABA10" w14:textId="4978FE50" w:rsidR="00117E1C" w:rsidDel="00030D19" w:rsidRDefault="00117E1C" w:rsidP="00117E1C">
            <w:pPr>
              <w:pStyle w:val="TAC"/>
              <w:rPr>
                <w:del w:id="2666" w:author="Apple" w:date="2023-02-02T16:17:00Z"/>
                <w:rFonts w:cs="Arial"/>
                <w:szCs w:val="18"/>
              </w:rPr>
            </w:pPr>
            <w:del w:id="2667" w:author="Apple" w:date="2023-02-02T16:17:00Z">
              <w:r w:rsidDel="00030D19">
                <w:rPr>
                  <w:rFonts w:cs="Arial"/>
                  <w:szCs w:val="18"/>
                </w:rPr>
                <w:delText>CA_n260M-n261K</w:delText>
              </w:r>
            </w:del>
          </w:p>
        </w:tc>
        <w:tc>
          <w:tcPr>
            <w:tcW w:w="986" w:type="pct"/>
            <w:vMerge/>
            <w:tcBorders>
              <w:left w:val="single" w:sz="4" w:space="0" w:color="auto"/>
              <w:right w:val="single" w:sz="4" w:space="0" w:color="auto"/>
            </w:tcBorders>
            <w:shd w:val="clear" w:color="auto" w:fill="auto"/>
            <w:vAlign w:val="center"/>
          </w:tcPr>
          <w:p w14:paraId="5700D0AD" w14:textId="41C124EB" w:rsidR="00117E1C" w:rsidDel="00030D19" w:rsidRDefault="00117E1C" w:rsidP="00117E1C">
            <w:pPr>
              <w:pStyle w:val="TAC"/>
              <w:rPr>
                <w:del w:id="2668"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26705" w14:textId="04D1C9D0" w:rsidR="00117E1C" w:rsidDel="00030D19" w:rsidRDefault="00117E1C" w:rsidP="00117E1C">
            <w:pPr>
              <w:pStyle w:val="TAC"/>
              <w:rPr>
                <w:del w:id="2669" w:author="Apple" w:date="2023-02-02T16:17:00Z"/>
                <w:lang w:val="en-US" w:eastAsia="zh-CN"/>
              </w:rPr>
            </w:pPr>
            <w:del w:id="2670"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47136A" w14:textId="1D1D51DA" w:rsidR="00117E1C" w:rsidDel="00030D19" w:rsidRDefault="00117E1C" w:rsidP="00117E1C">
            <w:pPr>
              <w:pStyle w:val="TAC"/>
              <w:rPr>
                <w:del w:id="2671" w:author="Apple" w:date="2023-02-02T16:17:00Z"/>
                <w:lang w:val="en-US" w:eastAsia="zh-CN"/>
              </w:rPr>
            </w:pPr>
            <w:del w:id="2672"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22C0B93A" w14:textId="28C2FC00" w:rsidR="00117E1C" w:rsidDel="00030D19" w:rsidRDefault="00117E1C" w:rsidP="00117E1C">
            <w:pPr>
              <w:pStyle w:val="TAC"/>
              <w:rPr>
                <w:del w:id="2673" w:author="Apple" w:date="2023-02-02T16:17:00Z"/>
                <w:lang w:val="en-US" w:eastAsia="zh-CN"/>
              </w:rPr>
            </w:pPr>
            <w:del w:id="2674" w:author="Apple" w:date="2023-02-02T16:17:00Z">
              <w:r w:rsidDel="00030D19">
                <w:rPr>
                  <w:rFonts w:hint="eastAsia"/>
                  <w:lang w:val="en-US" w:eastAsia="zh-CN"/>
                </w:rPr>
                <w:delText>0</w:delText>
              </w:r>
            </w:del>
          </w:p>
        </w:tc>
      </w:tr>
      <w:tr w:rsidR="00117E1C" w:rsidDel="00030D19" w14:paraId="318756A4" w14:textId="2E525335" w:rsidTr="00E12EDE">
        <w:trPr>
          <w:trHeight w:val="187"/>
          <w:jc w:val="center"/>
          <w:del w:id="2675"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3C654AD4" w14:textId="4CEA608A" w:rsidR="00117E1C" w:rsidDel="00030D19" w:rsidRDefault="00117E1C" w:rsidP="00117E1C">
            <w:pPr>
              <w:pStyle w:val="TAC"/>
              <w:rPr>
                <w:del w:id="2676"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4F46F8D" w14:textId="5686759C" w:rsidR="00117E1C" w:rsidDel="00030D19" w:rsidRDefault="00117E1C" w:rsidP="00117E1C">
            <w:pPr>
              <w:pStyle w:val="TAC"/>
              <w:rPr>
                <w:del w:id="2677"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68211C" w14:textId="3E83D071" w:rsidR="00117E1C" w:rsidDel="00030D19" w:rsidRDefault="00117E1C" w:rsidP="00117E1C">
            <w:pPr>
              <w:pStyle w:val="TAC"/>
              <w:rPr>
                <w:del w:id="2678" w:author="Apple" w:date="2023-02-02T16:17:00Z"/>
                <w:lang w:val="en-US" w:eastAsia="zh-CN"/>
              </w:rPr>
            </w:pPr>
            <w:del w:id="2679"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CADB15" w14:textId="775D0D62" w:rsidR="00117E1C" w:rsidDel="00030D19" w:rsidRDefault="00117E1C" w:rsidP="00117E1C">
            <w:pPr>
              <w:pStyle w:val="TAC"/>
              <w:rPr>
                <w:del w:id="2680" w:author="Apple" w:date="2023-02-02T16:17:00Z"/>
                <w:lang w:val="en-US" w:eastAsia="zh-CN"/>
              </w:rPr>
            </w:pPr>
            <w:del w:id="2681" w:author="Apple" w:date="2023-02-02T16:17:00Z">
              <w:r w:rsidDel="00030D19">
                <w:rPr>
                  <w:rFonts w:eastAsia="SimSun" w:cs="Arial"/>
                  <w:color w:val="000000"/>
                  <w:szCs w:val="18"/>
                  <w:lang w:val="en-US" w:eastAsia="zh-CN" w:bidi="ar"/>
                </w:rPr>
                <w:delText>CA_n261K</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4243790A" w14:textId="47D76BE0" w:rsidR="00117E1C" w:rsidDel="00030D19" w:rsidRDefault="00117E1C" w:rsidP="00117E1C">
            <w:pPr>
              <w:pStyle w:val="TAC"/>
              <w:rPr>
                <w:del w:id="2682" w:author="Apple" w:date="2023-02-02T16:17:00Z"/>
                <w:lang w:val="en-US" w:eastAsia="zh-CN"/>
              </w:rPr>
            </w:pPr>
          </w:p>
        </w:tc>
      </w:tr>
      <w:tr w:rsidR="00117E1C" w:rsidDel="00030D19" w14:paraId="78C53CC9" w14:textId="34585060" w:rsidTr="00E12EDE">
        <w:trPr>
          <w:trHeight w:val="187"/>
          <w:jc w:val="center"/>
          <w:del w:id="2683"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30139B89" w14:textId="18460FF1" w:rsidR="00117E1C" w:rsidDel="00030D19" w:rsidRDefault="00117E1C" w:rsidP="00117E1C">
            <w:pPr>
              <w:pStyle w:val="TAC"/>
              <w:rPr>
                <w:del w:id="2684" w:author="Apple" w:date="2023-02-02T16:17:00Z"/>
                <w:rFonts w:cs="Arial"/>
                <w:szCs w:val="18"/>
              </w:rPr>
            </w:pPr>
            <w:del w:id="2685" w:author="Apple" w:date="2023-02-02T16:17:00Z">
              <w:r w:rsidDel="00030D19">
                <w:rPr>
                  <w:rFonts w:cs="Arial"/>
                  <w:szCs w:val="18"/>
                </w:rPr>
                <w:delText>CA_n260M-n261L</w:delText>
              </w:r>
            </w:del>
          </w:p>
        </w:tc>
        <w:tc>
          <w:tcPr>
            <w:tcW w:w="986" w:type="pct"/>
            <w:vMerge/>
            <w:tcBorders>
              <w:left w:val="single" w:sz="4" w:space="0" w:color="auto"/>
              <w:right w:val="single" w:sz="4" w:space="0" w:color="auto"/>
            </w:tcBorders>
            <w:shd w:val="clear" w:color="auto" w:fill="auto"/>
            <w:vAlign w:val="center"/>
          </w:tcPr>
          <w:p w14:paraId="7B4294F5" w14:textId="52DE3F01" w:rsidR="00117E1C" w:rsidDel="00030D19" w:rsidRDefault="00117E1C" w:rsidP="00117E1C">
            <w:pPr>
              <w:pStyle w:val="TAC"/>
              <w:rPr>
                <w:del w:id="2686"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597211" w14:textId="22760A27" w:rsidR="00117E1C" w:rsidDel="00030D19" w:rsidRDefault="00117E1C" w:rsidP="00117E1C">
            <w:pPr>
              <w:pStyle w:val="TAC"/>
              <w:rPr>
                <w:del w:id="2687" w:author="Apple" w:date="2023-02-02T16:17:00Z"/>
                <w:lang w:val="en-US" w:eastAsia="zh-CN"/>
              </w:rPr>
            </w:pPr>
            <w:del w:id="2688"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79C1C8" w14:textId="601490C0" w:rsidR="00117E1C" w:rsidDel="00030D19" w:rsidRDefault="00117E1C" w:rsidP="00117E1C">
            <w:pPr>
              <w:pStyle w:val="TAC"/>
              <w:rPr>
                <w:del w:id="2689" w:author="Apple" w:date="2023-02-02T16:17:00Z"/>
                <w:lang w:val="en-US" w:eastAsia="zh-CN"/>
              </w:rPr>
            </w:pPr>
            <w:del w:id="2690"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780BD3B2" w14:textId="3A8FA922" w:rsidR="00117E1C" w:rsidDel="00030D19" w:rsidRDefault="00117E1C" w:rsidP="00117E1C">
            <w:pPr>
              <w:pStyle w:val="TAC"/>
              <w:rPr>
                <w:del w:id="2691" w:author="Apple" w:date="2023-02-02T16:17:00Z"/>
                <w:lang w:val="en-US" w:eastAsia="zh-CN"/>
              </w:rPr>
            </w:pPr>
            <w:del w:id="2692" w:author="Apple" w:date="2023-02-02T16:17:00Z">
              <w:r w:rsidDel="00030D19">
                <w:rPr>
                  <w:rFonts w:hint="eastAsia"/>
                  <w:lang w:val="en-US" w:eastAsia="zh-CN"/>
                </w:rPr>
                <w:delText>0</w:delText>
              </w:r>
            </w:del>
          </w:p>
        </w:tc>
      </w:tr>
      <w:tr w:rsidR="00117E1C" w:rsidDel="00030D19" w14:paraId="7FA283A0" w14:textId="4725933F" w:rsidTr="00E12EDE">
        <w:trPr>
          <w:trHeight w:val="187"/>
          <w:jc w:val="center"/>
          <w:del w:id="2693"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41B9E53A" w14:textId="3B10303E" w:rsidR="00117E1C" w:rsidDel="00030D19" w:rsidRDefault="00117E1C" w:rsidP="00117E1C">
            <w:pPr>
              <w:pStyle w:val="TAC"/>
              <w:rPr>
                <w:del w:id="2694" w:author="Apple" w:date="2023-02-02T16:17:00Z"/>
                <w:rFonts w:cs="Arial"/>
                <w:szCs w:val="18"/>
              </w:rPr>
            </w:pPr>
          </w:p>
        </w:tc>
        <w:tc>
          <w:tcPr>
            <w:tcW w:w="986" w:type="pct"/>
            <w:vMerge/>
            <w:tcBorders>
              <w:left w:val="single" w:sz="4" w:space="0" w:color="auto"/>
              <w:right w:val="single" w:sz="4" w:space="0" w:color="auto"/>
            </w:tcBorders>
            <w:shd w:val="clear" w:color="auto" w:fill="auto"/>
            <w:vAlign w:val="center"/>
          </w:tcPr>
          <w:p w14:paraId="139BC5CE" w14:textId="77178B4B" w:rsidR="00117E1C" w:rsidDel="00030D19" w:rsidRDefault="00117E1C" w:rsidP="00117E1C">
            <w:pPr>
              <w:pStyle w:val="TAC"/>
              <w:rPr>
                <w:del w:id="2695"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001A3E" w14:textId="2B23C0C1" w:rsidR="00117E1C" w:rsidDel="00030D19" w:rsidRDefault="00117E1C" w:rsidP="00117E1C">
            <w:pPr>
              <w:pStyle w:val="TAC"/>
              <w:rPr>
                <w:del w:id="2696" w:author="Apple" w:date="2023-02-02T16:17:00Z"/>
                <w:lang w:val="en-US" w:eastAsia="zh-CN"/>
              </w:rPr>
            </w:pPr>
            <w:del w:id="2697" w:author="Apple" w:date="2023-02-02T16:17:00Z">
              <w:r w:rsidDel="00030D19">
                <w:rPr>
                  <w:rFonts w:hint="eastAsia"/>
                  <w:lang w:val="en-US" w:eastAsia="zh-CN"/>
                </w:rPr>
                <w:delText>n</w:delText>
              </w:r>
              <w:r w:rsidDel="00030D19">
                <w:rPr>
                  <w:lang w:val="en-US" w:eastAsia="zh-CN"/>
                </w:rPr>
                <w:delText>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FBB562" w14:textId="2E514BA1" w:rsidR="00117E1C" w:rsidDel="00030D19" w:rsidRDefault="00117E1C" w:rsidP="00117E1C">
            <w:pPr>
              <w:pStyle w:val="TAC"/>
              <w:rPr>
                <w:del w:id="2698" w:author="Apple" w:date="2023-02-02T16:17:00Z"/>
                <w:lang w:val="en-US" w:eastAsia="zh-CN"/>
              </w:rPr>
            </w:pPr>
            <w:del w:id="2699" w:author="Apple" w:date="2023-02-02T16:17:00Z">
              <w:r w:rsidDel="00030D19">
                <w:rPr>
                  <w:rFonts w:eastAsia="SimSun" w:cs="Arial"/>
                  <w:color w:val="000000"/>
                  <w:szCs w:val="18"/>
                  <w:lang w:val="en-US" w:eastAsia="zh-CN" w:bidi="ar"/>
                </w:rPr>
                <w:delText>CA_n261L</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636A49EA" w14:textId="7FCF1A01" w:rsidR="00117E1C" w:rsidDel="00030D19" w:rsidRDefault="00117E1C" w:rsidP="00117E1C">
            <w:pPr>
              <w:pStyle w:val="TAC"/>
              <w:rPr>
                <w:del w:id="2700" w:author="Apple" w:date="2023-02-02T16:17:00Z"/>
                <w:lang w:val="en-US" w:eastAsia="zh-CN"/>
              </w:rPr>
            </w:pPr>
          </w:p>
        </w:tc>
      </w:tr>
      <w:tr w:rsidR="00117E1C" w:rsidDel="00030D19" w14:paraId="1FF7FBD3" w14:textId="08BEF295" w:rsidTr="00E12EDE">
        <w:trPr>
          <w:trHeight w:val="187"/>
          <w:jc w:val="center"/>
          <w:del w:id="2701" w:author="Apple" w:date="2023-02-02T16:17:00Z"/>
        </w:trPr>
        <w:tc>
          <w:tcPr>
            <w:tcW w:w="1094" w:type="pct"/>
            <w:tcBorders>
              <w:top w:val="single" w:sz="4" w:space="0" w:color="auto"/>
              <w:left w:val="single" w:sz="4" w:space="0" w:color="auto"/>
              <w:bottom w:val="nil"/>
              <w:right w:val="single" w:sz="4" w:space="0" w:color="auto"/>
            </w:tcBorders>
            <w:shd w:val="clear" w:color="auto" w:fill="auto"/>
            <w:vAlign w:val="center"/>
          </w:tcPr>
          <w:p w14:paraId="18A0875D" w14:textId="07A4057D" w:rsidR="00117E1C" w:rsidDel="00030D19" w:rsidRDefault="00117E1C" w:rsidP="00117E1C">
            <w:pPr>
              <w:pStyle w:val="TAC"/>
              <w:rPr>
                <w:del w:id="2702" w:author="Apple" w:date="2023-02-02T16:17:00Z"/>
                <w:rFonts w:cs="Arial"/>
                <w:szCs w:val="18"/>
              </w:rPr>
            </w:pPr>
            <w:del w:id="2703" w:author="Apple" w:date="2023-02-02T16:17:00Z">
              <w:r w:rsidDel="00030D19">
                <w:rPr>
                  <w:rFonts w:cs="Arial"/>
                  <w:szCs w:val="18"/>
                </w:rPr>
                <w:delText>CA_n260M-n261M</w:delText>
              </w:r>
            </w:del>
          </w:p>
        </w:tc>
        <w:tc>
          <w:tcPr>
            <w:tcW w:w="986" w:type="pct"/>
            <w:vMerge/>
            <w:tcBorders>
              <w:left w:val="single" w:sz="4" w:space="0" w:color="auto"/>
              <w:right w:val="single" w:sz="4" w:space="0" w:color="auto"/>
            </w:tcBorders>
            <w:shd w:val="clear" w:color="auto" w:fill="auto"/>
            <w:vAlign w:val="center"/>
          </w:tcPr>
          <w:p w14:paraId="6175C689" w14:textId="3A734009" w:rsidR="00117E1C" w:rsidDel="00030D19" w:rsidRDefault="00117E1C" w:rsidP="00117E1C">
            <w:pPr>
              <w:pStyle w:val="TAC"/>
              <w:rPr>
                <w:del w:id="2704"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4E681B" w14:textId="57087383" w:rsidR="00117E1C" w:rsidDel="00030D19" w:rsidRDefault="00117E1C" w:rsidP="00117E1C">
            <w:pPr>
              <w:pStyle w:val="TAC"/>
              <w:rPr>
                <w:del w:id="2705" w:author="Apple" w:date="2023-02-02T16:17:00Z"/>
                <w:lang w:val="en-US" w:eastAsia="zh-CN"/>
              </w:rPr>
            </w:pPr>
            <w:del w:id="2706" w:author="Apple" w:date="2023-02-02T16:17:00Z">
              <w:r w:rsidDel="00030D19">
                <w:rPr>
                  <w:rFonts w:hint="eastAsia"/>
                  <w:lang w:val="en-US" w:eastAsia="zh-CN"/>
                </w:rPr>
                <w:delText>n</w:delText>
              </w:r>
              <w:r w:rsidDel="00030D19">
                <w:rPr>
                  <w:lang w:val="en-US" w:eastAsia="zh-CN"/>
                </w:rPr>
                <w:delText>260</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FCDB0E" w14:textId="2B55BDDD" w:rsidR="00117E1C" w:rsidDel="00030D19" w:rsidRDefault="00117E1C" w:rsidP="00117E1C">
            <w:pPr>
              <w:pStyle w:val="TAC"/>
              <w:rPr>
                <w:del w:id="2707" w:author="Apple" w:date="2023-02-02T16:17:00Z"/>
                <w:lang w:val="en-US" w:eastAsia="zh-CN"/>
              </w:rPr>
            </w:pPr>
            <w:del w:id="2708" w:author="Apple" w:date="2023-02-02T16:17:00Z">
              <w:r w:rsidDel="00030D19">
                <w:rPr>
                  <w:rFonts w:eastAsia="SimSun" w:cs="Arial"/>
                  <w:color w:val="000000"/>
                  <w:szCs w:val="18"/>
                  <w:lang w:val="en-US" w:eastAsia="zh-CN" w:bidi="ar"/>
                </w:rPr>
                <w:delText>CA_n260M</w:delText>
              </w:r>
            </w:del>
          </w:p>
        </w:tc>
        <w:tc>
          <w:tcPr>
            <w:tcW w:w="846" w:type="pct"/>
            <w:tcBorders>
              <w:top w:val="single" w:sz="4" w:space="0" w:color="auto"/>
              <w:left w:val="single" w:sz="4" w:space="0" w:color="auto"/>
              <w:bottom w:val="nil"/>
              <w:right w:val="single" w:sz="4" w:space="0" w:color="auto"/>
            </w:tcBorders>
            <w:shd w:val="clear" w:color="auto" w:fill="auto"/>
            <w:vAlign w:val="center"/>
          </w:tcPr>
          <w:p w14:paraId="1F6C7CAF" w14:textId="1F5E891D" w:rsidR="00117E1C" w:rsidDel="00030D19" w:rsidRDefault="00117E1C" w:rsidP="00117E1C">
            <w:pPr>
              <w:pStyle w:val="TAC"/>
              <w:rPr>
                <w:del w:id="2709" w:author="Apple" w:date="2023-02-02T16:17:00Z"/>
                <w:lang w:val="en-US" w:eastAsia="zh-CN"/>
              </w:rPr>
            </w:pPr>
            <w:del w:id="2710" w:author="Apple" w:date="2023-02-02T16:17:00Z">
              <w:r w:rsidDel="00030D19">
                <w:rPr>
                  <w:rFonts w:hint="eastAsia"/>
                  <w:lang w:val="en-US" w:eastAsia="zh-CN"/>
                </w:rPr>
                <w:delText>0</w:delText>
              </w:r>
            </w:del>
          </w:p>
        </w:tc>
      </w:tr>
      <w:tr w:rsidR="00117E1C" w:rsidDel="00030D19" w14:paraId="4F25B03B" w14:textId="1803E4BE" w:rsidTr="00E12EDE">
        <w:trPr>
          <w:trHeight w:val="187"/>
          <w:jc w:val="center"/>
          <w:del w:id="2711" w:author="Apple" w:date="2023-02-02T16:17:00Z"/>
        </w:trPr>
        <w:tc>
          <w:tcPr>
            <w:tcW w:w="1094" w:type="pct"/>
            <w:tcBorders>
              <w:top w:val="nil"/>
              <w:left w:val="single" w:sz="4" w:space="0" w:color="auto"/>
              <w:bottom w:val="single" w:sz="4" w:space="0" w:color="auto"/>
              <w:right w:val="single" w:sz="4" w:space="0" w:color="auto"/>
            </w:tcBorders>
            <w:shd w:val="clear" w:color="auto" w:fill="auto"/>
            <w:vAlign w:val="center"/>
          </w:tcPr>
          <w:p w14:paraId="0784949D" w14:textId="206CF7D3" w:rsidR="00117E1C" w:rsidDel="00030D19" w:rsidRDefault="00117E1C" w:rsidP="00117E1C">
            <w:pPr>
              <w:pStyle w:val="TAC"/>
              <w:rPr>
                <w:del w:id="2712" w:author="Apple" w:date="2023-02-02T16:17:00Z"/>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445FF0A" w14:textId="0F6C2E40" w:rsidR="00117E1C" w:rsidDel="00030D19" w:rsidRDefault="00117E1C" w:rsidP="00117E1C">
            <w:pPr>
              <w:pStyle w:val="TAC"/>
              <w:rPr>
                <w:del w:id="2713" w:author="Apple" w:date="2023-02-02T16:17:00Z"/>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5D85C" w14:textId="0D8E0C76" w:rsidR="00117E1C" w:rsidDel="00030D19" w:rsidRDefault="00117E1C" w:rsidP="00117E1C">
            <w:pPr>
              <w:pStyle w:val="TAC"/>
              <w:rPr>
                <w:del w:id="2714" w:author="Apple" w:date="2023-02-02T16:17:00Z"/>
                <w:lang w:val="en-US" w:eastAsia="zh-CN"/>
              </w:rPr>
            </w:pPr>
            <w:del w:id="2715" w:author="Apple" w:date="2023-02-02T16:17:00Z">
              <w:r w:rsidDel="00030D19">
                <w:rPr>
                  <w:lang w:val="en-US" w:eastAsia="zh-CN"/>
                </w:rPr>
                <w:delText>n261</w:delText>
              </w:r>
            </w:del>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9FDF7" w14:textId="6F2726BC" w:rsidR="00117E1C" w:rsidDel="00030D19" w:rsidRDefault="00117E1C" w:rsidP="00117E1C">
            <w:pPr>
              <w:pStyle w:val="TAC"/>
              <w:rPr>
                <w:del w:id="2716" w:author="Apple" w:date="2023-02-02T16:17:00Z"/>
                <w:lang w:val="en-US" w:eastAsia="zh-CN"/>
              </w:rPr>
            </w:pPr>
            <w:del w:id="2717" w:author="Apple" w:date="2023-02-02T16:17:00Z">
              <w:r w:rsidDel="00030D19">
                <w:rPr>
                  <w:rFonts w:eastAsia="SimSun" w:cs="Arial"/>
                  <w:color w:val="000000"/>
                  <w:szCs w:val="18"/>
                  <w:lang w:val="en-US" w:eastAsia="zh-CN" w:bidi="ar"/>
                </w:rPr>
                <w:delText>CA_n261M</w:delText>
              </w:r>
            </w:del>
          </w:p>
        </w:tc>
        <w:tc>
          <w:tcPr>
            <w:tcW w:w="846" w:type="pct"/>
            <w:tcBorders>
              <w:top w:val="nil"/>
              <w:left w:val="single" w:sz="4" w:space="0" w:color="auto"/>
              <w:bottom w:val="single" w:sz="4" w:space="0" w:color="auto"/>
              <w:right w:val="single" w:sz="4" w:space="0" w:color="auto"/>
            </w:tcBorders>
            <w:shd w:val="clear" w:color="auto" w:fill="auto"/>
            <w:vAlign w:val="center"/>
          </w:tcPr>
          <w:p w14:paraId="1B70BD95" w14:textId="4C05DD34" w:rsidR="00117E1C" w:rsidDel="00030D19" w:rsidRDefault="00117E1C" w:rsidP="00117E1C">
            <w:pPr>
              <w:pStyle w:val="TAC"/>
              <w:rPr>
                <w:del w:id="2718" w:author="Apple" w:date="2023-02-02T16:17:00Z"/>
                <w:lang w:val="en-US" w:eastAsia="zh-CN"/>
              </w:rPr>
            </w:pPr>
          </w:p>
        </w:tc>
      </w:tr>
      <w:tr w:rsidR="00117E1C" w14:paraId="2FE3A579" w14:textId="77777777" w:rsidTr="00E12EDE">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73E69CA0" w14:textId="77777777" w:rsidR="00117E1C" w:rsidRDefault="00117E1C" w:rsidP="00117E1C">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7113941E" w14:textId="77777777" w:rsidR="00117E1C" w:rsidRDefault="00117E1C" w:rsidP="00117E1C">
            <w:pPr>
              <w:pStyle w:val="TAN"/>
              <w:rPr>
                <w:lang w:eastAsia="zh-CN"/>
              </w:rPr>
            </w:pPr>
            <w:r>
              <w:rPr>
                <w:lang w:eastAsia="zh-CN"/>
              </w:rPr>
              <w:t>NOTE 2:</w:t>
            </w:r>
            <w:r>
              <w:tab/>
            </w:r>
            <w:r>
              <w:rPr>
                <w:lang w:eastAsia="zh-CN"/>
              </w:rPr>
              <w:t>Unless otherwise stated, BCS0 is referred in each constituent CA configuration</w:t>
            </w:r>
          </w:p>
          <w:p w14:paraId="1726359E" w14:textId="39C4AA3F" w:rsidR="00117E1C" w:rsidRDefault="00117E1C" w:rsidP="00117E1C">
            <w:pPr>
              <w:pStyle w:val="TAN"/>
              <w:rPr>
                <w:lang w:val="en-US" w:eastAsia="zh-CN"/>
              </w:rPr>
            </w:pPr>
            <w:r>
              <w:rPr>
                <w:lang w:eastAsia="zh-CN"/>
              </w:rPr>
              <w:t>NOTE 3:</w:t>
            </w:r>
            <w:r>
              <w:tab/>
              <w:t xml:space="preserve">Void </w:t>
            </w:r>
          </w:p>
        </w:tc>
      </w:tr>
    </w:tbl>
    <w:p w14:paraId="3F9C3356" w14:textId="666A3B63" w:rsidR="001349C7" w:rsidRDefault="001349C7" w:rsidP="001349C7">
      <w:pPr>
        <w:spacing w:after="0"/>
        <w:rPr>
          <w:noProof/>
        </w:rPr>
      </w:pPr>
    </w:p>
    <w:bookmarkEnd w:id="147"/>
    <w:bookmarkEnd w:id="148"/>
    <w:bookmarkEnd w:id="149"/>
    <w:bookmarkEnd w:id="150"/>
    <w:bookmarkEnd w:id="151"/>
    <w:bookmarkEnd w:id="152"/>
    <w:bookmarkEnd w:id="153"/>
    <w:bookmarkEnd w:id="154"/>
    <w:p w14:paraId="535435AB" w14:textId="77777777" w:rsidR="006E6878" w:rsidRPr="00C04A08" w:rsidRDefault="006E6878"/>
    <w:sectPr w:rsidR="006E6878" w:rsidRPr="00C04A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F3B2" w14:textId="77777777" w:rsidR="00175ACB" w:rsidRDefault="00175ACB">
      <w:r>
        <w:separator/>
      </w:r>
    </w:p>
  </w:endnote>
  <w:endnote w:type="continuationSeparator" w:id="0">
    <w:p w14:paraId="718D18FF" w14:textId="77777777" w:rsidR="00175ACB" w:rsidRDefault="0017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11CB3" w14:textId="77777777" w:rsidR="00175ACB" w:rsidRDefault="00175ACB">
      <w:r>
        <w:separator/>
      </w:r>
    </w:p>
  </w:footnote>
  <w:footnote w:type="continuationSeparator" w:id="0">
    <w:p w14:paraId="5257008F" w14:textId="77777777" w:rsidR="00175ACB" w:rsidRDefault="0017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25CB" w14:textId="77777777" w:rsidR="0031426A" w:rsidRDefault="00314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20CB5FEF"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317E15AE"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34B117CC"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0A9905C4"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F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4"/>
  </w:num>
  <w:num w:numId="4" w16cid:durableId="1839537399">
    <w:abstractNumId w:val="21"/>
  </w:num>
  <w:num w:numId="5" w16cid:durableId="1283878415">
    <w:abstractNumId w:val="14"/>
  </w:num>
  <w:num w:numId="6" w16cid:durableId="990017727">
    <w:abstractNumId w:val="27"/>
  </w:num>
  <w:num w:numId="7" w16cid:durableId="1725836794">
    <w:abstractNumId w:val="29"/>
  </w:num>
  <w:num w:numId="8" w16cid:durableId="2147356464">
    <w:abstractNumId w:val="31"/>
  </w:num>
  <w:num w:numId="9" w16cid:durableId="211842702">
    <w:abstractNumId w:val="11"/>
  </w:num>
  <w:num w:numId="10" w16cid:durableId="1554123439">
    <w:abstractNumId w:val="5"/>
  </w:num>
  <w:num w:numId="11" w16cid:durableId="775367110">
    <w:abstractNumId w:val="15"/>
  </w:num>
  <w:num w:numId="12" w16cid:durableId="844131199">
    <w:abstractNumId w:val="17"/>
  </w:num>
  <w:num w:numId="13" w16cid:durableId="853492234">
    <w:abstractNumId w:val="12"/>
  </w:num>
  <w:num w:numId="14" w16cid:durableId="1911957655">
    <w:abstractNumId w:val="24"/>
  </w:num>
  <w:num w:numId="15" w16cid:durableId="1362168936">
    <w:abstractNumId w:val="0"/>
  </w:num>
  <w:num w:numId="16" w16cid:durableId="1298993795">
    <w:abstractNumId w:val="26"/>
  </w:num>
  <w:num w:numId="17" w16cid:durableId="1585335962">
    <w:abstractNumId w:val="19"/>
  </w:num>
  <w:num w:numId="18" w16cid:durableId="616184266">
    <w:abstractNumId w:val="1"/>
  </w:num>
  <w:num w:numId="19" w16cid:durableId="1915430502">
    <w:abstractNumId w:val="30"/>
  </w:num>
  <w:num w:numId="20" w16cid:durableId="1040743719">
    <w:abstractNumId w:val="7"/>
  </w:num>
  <w:num w:numId="21" w16cid:durableId="1520894086">
    <w:abstractNumId w:val="3"/>
  </w:num>
  <w:num w:numId="22" w16cid:durableId="1789621118">
    <w:abstractNumId w:val="20"/>
  </w:num>
  <w:num w:numId="23" w16cid:durableId="1677269642">
    <w:abstractNumId w:val="8"/>
  </w:num>
  <w:num w:numId="24" w16cid:durableId="1242911546">
    <w:abstractNumId w:val="13"/>
  </w:num>
  <w:num w:numId="25" w16cid:durableId="179634276">
    <w:abstractNumId w:val="16"/>
  </w:num>
  <w:num w:numId="26" w16cid:durableId="760760263">
    <w:abstractNumId w:val="6"/>
  </w:num>
  <w:num w:numId="27"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25"/>
  </w:num>
  <w:num w:numId="29" w16cid:durableId="453059437">
    <w:abstractNumId w:val="22"/>
  </w:num>
  <w:num w:numId="30" w16cid:durableId="859510803">
    <w:abstractNumId w:val="18"/>
  </w:num>
  <w:num w:numId="31" w16cid:durableId="1323309889">
    <w:abstractNumId w:val="23"/>
  </w:num>
  <w:num w:numId="32" w16cid:durableId="1371802225">
    <w:abstractNumId w:val="2"/>
  </w:num>
  <w:num w:numId="33" w16cid:durableId="113985901">
    <w:abstractNumId w:val="18"/>
    <w:lvlOverride w:ilvl="0">
      <w:startOverride w:val="1"/>
    </w:lvlOverride>
  </w:num>
  <w:num w:numId="34" w16cid:durableId="210673254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8788805">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06164"/>
    <w:rsid w:val="00012DC8"/>
    <w:rsid w:val="00014677"/>
    <w:rsid w:val="00016FED"/>
    <w:rsid w:val="000239D9"/>
    <w:rsid w:val="00024EFD"/>
    <w:rsid w:val="00030D19"/>
    <w:rsid w:val="00033397"/>
    <w:rsid w:val="00033886"/>
    <w:rsid w:val="00033C26"/>
    <w:rsid w:val="00036373"/>
    <w:rsid w:val="0003663D"/>
    <w:rsid w:val="00040095"/>
    <w:rsid w:val="0004358E"/>
    <w:rsid w:val="00045BD4"/>
    <w:rsid w:val="00051834"/>
    <w:rsid w:val="000527C2"/>
    <w:rsid w:val="00054A22"/>
    <w:rsid w:val="00062023"/>
    <w:rsid w:val="000655A6"/>
    <w:rsid w:val="00066261"/>
    <w:rsid w:val="0007123C"/>
    <w:rsid w:val="000737DE"/>
    <w:rsid w:val="00074700"/>
    <w:rsid w:val="00076CD5"/>
    <w:rsid w:val="00080512"/>
    <w:rsid w:val="00092713"/>
    <w:rsid w:val="000A06C7"/>
    <w:rsid w:val="000A1FAD"/>
    <w:rsid w:val="000A2332"/>
    <w:rsid w:val="000A6E07"/>
    <w:rsid w:val="000C1B09"/>
    <w:rsid w:val="000C47C3"/>
    <w:rsid w:val="000C492D"/>
    <w:rsid w:val="000D2ACB"/>
    <w:rsid w:val="000D4530"/>
    <w:rsid w:val="000D58AB"/>
    <w:rsid w:val="000D6D5D"/>
    <w:rsid w:val="000F2FDA"/>
    <w:rsid w:val="000F40B6"/>
    <w:rsid w:val="001065F4"/>
    <w:rsid w:val="001173DE"/>
    <w:rsid w:val="00117E1C"/>
    <w:rsid w:val="001270F5"/>
    <w:rsid w:val="00127135"/>
    <w:rsid w:val="0013282A"/>
    <w:rsid w:val="00133525"/>
    <w:rsid w:val="001349C7"/>
    <w:rsid w:val="0014412D"/>
    <w:rsid w:val="00144B36"/>
    <w:rsid w:val="00156662"/>
    <w:rsid w:val="00167752"/>
    <w:rsid w:val="001707E1"/>
    <w:rsid w:val="00175ACB"/>
    <w:rsid w:val="00191E6F"/>
    <w:rsid w:val="00193BB5"/>
    <w:rsid w:val="001970C4"/>
    <w:rsid w:val="001A29A9"/>
    <w:rsid w:val="001A2F73"/>
    <w:rsid w:val="001A4C42"/>
    <w:rsid w:val="001A685B"/>
    <w:rsid w:val="001A7420"/>
    <w:rsid w:val="001B26FA"/>
    <w:rsid w:val="001B6637"/>
    <w:rsid w:val="001C1D7F"/>
    <w:rsid w:val="001C21C3"/>
    <w:rsid w:val="001C3A88"/>
    <w:rsid w:val="001C457E"/>
    <w:rsid w:val="001D02C2"/>
    <w:rsid w:val="001D51B1"/>
    <w:rsid w:val="001E07A3"/>
    <w:rsid w:val="001E436F"/>
    <w:rsid w:val="001F0C1D"/>
    <w:rsid w:val="001F1132"/>
    <w:rsid w:val="001F168B"/>
    <w:rsid w:val="001F4C30"/>
    <w:rsid w:val="002057C3"/>
    <w:rsid w:val="0021069B"/>
    <w:rsid w:val="00211AB7"/>
    <w:rsid w:val="00222C1C"/>
    <w:rsid w:val="0022394D"/>
    <w:rsid w:val="00224F56"/>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426A"/>
    <w:rsid w:val="00315F4B"/>
    <w:rsid w:val="003172DC"/>
    <w:rsid w:val="0032313C"/>
    <w:rsid w:val="00324C01"/>
    <w:rsid w:val="003252BF"/>
    <w:rsid w:val="00327FC0"/>
    <w:rsid w:val="003503E6"/>
    <w:rsid w:val="0035462D"/>
    <w:rsid w:val="00360483"/>
    <w:rsid w:val="00362BB7"/>
    <w:rsid w:val="00372B3C"/>
    <w:rsid w:val="003765B8"/>
    <w:rsid w:val="00380DE3"/>
    <w:rsid w:val="00381373"/>
    <w:rsid w:val="0038548F"/>
    <w:rsid w:val="003863E1"/>
    <w:rsid w:val="00387A45"/>
    <w:rsid w:val="00392D8F"/>
    <w:rsid w:val="00393343"/>
    <w:rsid w:val="003A2833"/>
    <w:rsid w:val="003A2BEE"/>
    <w:rsid w:val="003A3BE5"/>
    <w:rsid w:val="003B30D6"/>
    <w:rsid w:val="003B36F0"/>
    <w:rsid w:val="003B6632"/>
    <w:rsid w:val="003C102B"/>
    <w:rsid w:val="003C162F"/>
    <w:rsid w:val="003C3971"/>
    <w:rsid w:val="003C4999"/>
    <w:rsid w:val="003C6ED8"/>
    <w:rsid w:val="003C78FE"/>
    <w:rsid w:val="003D2C29"/>
    <w:rsid w:val="003D4DF4"/>
    <w:rsid w:val="003D79C0"/>
    <w:rsid w:val="003E514A"/>
    <w:rsid w:val="003F58E1"/>
    <w:rsid w:val="003F5F4C"/>
    <w:rsid w:val="0041154B"/>
    <w:rsid w:val="00423334"/>
    <w:rsid w:val="004251BD"/>
    <w:rsid w:val="004345EC"/>
    <w:rsid w:val="00437B9E"/>
    <w:rsid w:val="004454ED"/>
    <w:rsid w:val="00455031"/>
    <w:rsid w:val="004554FF"/>
    <w:rsid w:val="00461750"/>
    <w:rsid w:val="004623C1"/>
    <w:rsid w:val="00465515"/>
    <w:rsid w:val="004702F6"/>
    <w:rsid w:val="00491C16"/>
    <w:rsid w:val="00493346"/>
    <w:rsid w:val="004944B0"/>
    <w:rsid w:val="00495E9A"/>
    <w:rsid w:val="004963EA"/>
    <w:rsid w:val="004A5E27"/>
    <w:rsid w:val="004A7ACE"/>
    <w:rsid w:val="004B6F19"/>
    <w:rsid w:val="004B736A"/>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5087"/>
    <w:rsid w:val="005705E2"/>
    <w:rsid w:val="00576A2E"/>
    <w:rsid w:val="005925D4"/>
    <w:rsid w:val="00593C10"/>
    <w:rsid w:val="00597B11"/>
    <w:rsid w:val="00597CE5"/>
    <w:rsid w:val="005A1A4A"/>
    <w:rsid w:val="005A3974"/>
    <w:rsid w:val="005A3AC3"/>
    <w:rsid w:val="005B06FE"/>
    <w:rsid w:val="005B169D"/>
    <w:rsid w:val="005B3887"/>
    <w:rsid w:val="005B5532"/>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27357"/>
    <w:rsid w:val="00631216"/>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E6878"/>
    <w:rsid w:val="006F6AA8"/>
    <w:rsid w:val="00701116"/>
    <w:rsid w:val="00711A10"/>
    <w:rsid w:val="00711C8A"/>
    <w:rsid w:val="00713C44"/>
    <w:rsid w:val="00722C42"/>
    <w:rsid w:val="0072525D"/>
    <w:rsid w:val="007274DE"/>
    <w:rsid w:val="00734A5B"/>
    <w:rsid w:val="0074026F"/>
    <w:rsid w:val="007429F6"/>
    <w:rsid w:val="00744E76"/>
    <w:rsid w:val="007462A1"/>
    <w:rsid w:val="00747BD9"/>
    <w:rsid w:val="00755366"/>
    <w:rsid w:val="00764D42"/>
    <w:rsid w:val="00766098"/>
    <w:rsid w:val="00771998"/>
    <w:rsid w:val="00773C26"/>
    <w:rsid w:val="00774DA4"/>
    <w:rsid w:val="00781F0F"/>
    <w:rsid w:val="007843F3"/>
    <w:rsid w:val="0079426C"/>
    <w:rsid w:val="007B1E18"/>
    <w:rsid w:val="007B600E"/>
    <w:rsid w:val="007B646A"/>
    <w:rsid w:val="007D15AE"/>
    <w:rsid w:val="007D4FB1"/>
    <w:rsid w:val="007E1683"/>
    <w:rsid w:val="007E60F5"/>
    <w:rsid w:val="007E7826"/>
    <w:rsid w:val="007F0F4A"/>
    <w:rsid w:val="007F0F4B"/>
    <w:rsid w:val="007F170A"/>
    <w:rsid w:val="007F26E0"/>
    <w:rsid w:val="007F37D2"/>
    <w:rsid w:val="008028A4"/>
    <w:rsid w:val="00805C72"/>
    <w:rsid w:val="00806AC4"/>
    <w:rsid w:val="00822565"/>
    <w:rsid w:val="00825E3E"/>
    <w:rsid w:val="00830747"/>
    <w:rsid w:val="00834290"/>
    <w:rsid w:val="00842EF7"/>
    <w:rsid w:val="00847A96"/>
    <w:rsid w:val="00850A55"/>
    <w:rsid w:val="00850D6D"/>
    <w:rsid w:val="00862597"/>
    <w:rsid w:val="00863EDA"/>
    <w:rsid w:val="0086605C"/>
    <w:rsid w:val="00867F18"/>
    <w:rsid w:val="008750D6"/>
    <w:rsid w:val="008768CA"/>
    <w:rsid w:val="00877CB1"/>
    <w:rsid w:val="00885264"/>
    <w:rsid w:val="00890D2D"/>
    <w:rsid w:val="0089154D"/>
    <w:rsid w:val="00897795"/>
    <w:rsid w:val="00897889"/>
    <w:rsid w:val="008A771A"/>
    <w:rsid w:val="008B3FBF"/>
    <w:rsid w:val="008B5769"/>
    <w:rsid w:val="008B7184"/>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348DE"/>
    <w:rsid w:val="00937F6D"/>
    <w:rsid w:val="00942EC2"/>
    <w:rsid w:val="009436E5"/>
    <w:rsid w:val="00945036"/>
    <w:rsid w:val="00951676"/>
    <w:rsid w:val="00952A85"/>
    <w:rsid w:val="00952DE1"/>
    <w:rsid w:val="00954F8A"/>
    <w:rsid w:val="00955741"/>
    <w:rsid w:val="00957C24"/>
    <w:rsid w:val="00986745"/>
    <w:rsid w:val="00990156"/>
    <w:rsid w:val="00992ADF"/>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3724"/>
    <w:rsid w:val="00A53B20"/>
    <w:rsid w:val="00A56066"/>
    <w:rsid w:val="00A57BC6"/>
    <w:rsid w:val="00A65F38"/>
    <w:rsid w:val="00A73129"/>
    <w:rsid w:val="00A76C62"/>
    <w:rsid w:val="00A82346"/>
    <w:rsid w:val="00A91134"/>
    <w:rsid w:val="00A92BA1"/>
    <w:rsid w:val="00AA6A15"/>
    <w:rsid w:val="00AC09D7"/>
    <w:rsid w:val="00AC6BC6"/>
    <w:rsid w:val="00AC70E5"/>
    <w:rsid w:val="00AD1D90"/>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33202"/>
    <w:rsid w:val="00B430BC"/>
    <w:rsid w:val="00B44295"/>
    <w:rsid w:val="00B46D26"/>
    <w:rsid w:val="00B715D6"/>
    <w:rsid w:val="00B83E2E"/>
    <w:rsid w:val="00B9210A"/>
    <w:rsid w:val="00B93086"/>
    <w:rsid w:val="00B97FF3"/>
    <w:rsid w:val="00BA00C8"/>
    <w:rsid w:val="00BA19ED"/>
    <w:rsid w:val="00BA1E45"/>
    <w:rsid w:val="00BA37EC"/>
    <w:rsid w:val="00BA4B8D"/>
    <w:rsid w:val="00BB7F23"/>
    <w:rsid w:val="00BC0F7D"/>
    <w:rsid w:val="00BD0D84"/>
    <w:rsid w:val="00BD105F"/>
    <w:rsid w:val="00BD20C8"/>
    <w:rsid w:val="00BD5B85"/>
    <w:rsid w:val="00BD7D31"/>
    <w:rsid w:val="00BE3255"/>
    <w:rsid w:val="00BE52D1"/>
    <w:rsid w:val="00BE5CA4"/>
    <w:rsid w:val="00BE61A8"/>
    <w:rsid w:val="00BF128E"/>
    <w:rsid w:val="00BF35B0"/>
    <w:rsid w:val="00BF36CC"/>
    <w:rsid w:val="00BF6F78"/>
    <w:rsid w:val="00C00232"/>
    <w:rsid w:val="00C04A08"/>
    <w:rsid w:val="00C074DD"/>
    <w:rsid w:val="00C07745"/>
    <w:rsid w:val="00C10638"/>
    <w:rsid w:val="00C1496A"/>
    <w:rsid w:val="00C208AF"/>
    <w:rsid w:val="00C224E7"/>
    <w:rsid w:val="00C27AB0"/>
    <w:rsid w:val="00C30ACF"/>
    <w:rsid w:val="00C31624"/>
    <w:rsid w:val="00C33079"/>
    <w:rsid w:val="00C34B68"/>
    <w:rsid w:val="00C35A8F"/>
    <w:rsid w:val="00C37EBD"/>
    <w:rsid w:val="00C45231"/>
    <w:rsid w:val="00C50F1A"/>
    <w:rsid w:val="00C65024"/>
    <w:rsid w:val="00C71299"/>
    <w:rsid w:val="00C72833"/>
    <w:rsid w:val="00C767D6"/>
    <w:rsid w:val="00C80596"/>
    <w:rsid w:val="00C80F1D"/>
    <w:rsid w:val="00C86DCE"/>
    <w:rsid w:val="00C93F40"/>
    <w:rsid w:val="00CA0674"/>
    <w:rsid w:val="00CA3D0C"/>
    <w:rsid w:val="00CA7424"/>
    <w:rsid w:val="00CB4E87"/>
    <w:rsid w:val="00CC1EA8"/>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28F2"/>
    <w:rsid w:val="00D63A4F"/>
    <w:rsid w:val="00D63B27"/>
    <w:rsid w:val="00D675A9"/>
    <w:rsid w:val="00D709AA"/>
    <w:rsid w:val="00D738D6"/>
    <w:rsid w:val="00D755EB"/>
    <w:rsid w:val="00D76048"/>
    <w:rsid w:val="00D8778B"/>
    <w:rsid w:val="00D87ADD"/>
    <w:rsid w:val="00D87E00"/>
    <w:rsid w:val="00D9134D"/>
    <w:rsid w:val="00D913B1"/>
    <w:rsid w:val="00D93700"/>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020"/>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71647"/>
    <w:rsid w:val="00E72E85"/>
    <w:rsid w:val="00E77645"/>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5ECD"/>
    <w:rsid w:val="00F46140"/>
    <w:rsid w:val="00F50596"/>
    <w:rsid w:val="00F51278"/>
    <w:rsid w:val="00F52C93"/>
    <w:rsid w:val="00F5572C"/>
    <w:rsid w:val="00F57CB1"/>
    <w:rsid w:val="00F63945"/>
    <w:rsid w:val="00F653B8"/>
    <w:rsid w:val="00F74891"/>
    <w:rsid w:val="00F84F0D"/>
    <w:rsid w:val="00F9008D"/>
    <w:rsid w:val="00F9108E"/>
    <w:rsid w:val="00F91227"/>
    <w:rsid w:val="00FA0DA2"/>
    <w:rsid w:val="00FA1266"/>
    <w:rsid w:val="00FB39F8"/>
    <w:rsid w:val="00FC1192"/>
    <w:rsid w:val="00FC2000"/>
    <w:rsid w:val="00FC3AA6"/>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8">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C1EA8"/>
    <w:rPr>
      <w:rFonts w:ascii="Arial" w:eastAsia="Malgun Gothic" w:hAnsi="Arial"/>
      <w:spacing w:val="2"/>
      <w:lang w:val="en-US" w:eastAsia="en-US"/>
    </w:rPr>
  </w:style>
  <w:style w:type="character" w:customStyle="1" w:styleId="tgc">
    <w:name w:val="_tgc"/>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C1EA8"/>
    <w:rPr>
      <w:color w:val="605E5C"/>
      <w:shd w:val="clear" w:color="auto" w:fill="E1DFDD"/>
    </w:rPr>
  </w:style>
  <w:style w:type="table" w:customStyle="1" w:styleId="117">
    <w:name w:val="网格型 11"/>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65</TotalTime>
  <Pages>30</Pages>
  <Words>6050</Words>
  <Characters>34487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7</cp:revision>
  <cp:lastPrinted>2019-02-25T14:05:00Z</cp:lastPrinted>
  <dcterms:created xsi:type="dcterms:W3CDTF">2023-02-02T14:49:00Z</dcterms:created>
  <dcterms:modified xsi:type="dcterms:W3CDTF">2023-02-13T13:51:00Z</dcterms:modified>
</cp:coreProperties>
</file>